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DC4AE" w14:textId="77777777" w:rsidR="00EF5A22" w:rsidRPr="000154C7" w:rsidRDefault="00EF5A22" w:rsidP="00EF5A22"/>
    <w:p w14:paraId="7E2FF964" w14:textId="24580984" w:rsidR="002A75F5" w:rsidRDefault="002A75F5" w:rsidP="002A75F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#91</w:t>
      </w:r>
      <w:r>
        <w:rPr>
          <w:rFonts w:cs="Arial"/>
          <w:b/>
          <w:sz w:val="24"/>
          <w:szCs w:val="24"/>
        </w:rPr>
        <w:tab/>
      </w:r>
      <w:r w:rsidR="006A5DB0" w:rsidRPr="006A5DB0">
        <w:rPr>
          <w:rFonts w:cs="Arial"/>
          <w:b/>
          <w:sz w:val="24"/>
          <w:szCs w:val="24"/>
        </w:rPr>
        <w:t>R4-1906755</w:t>
      </w:r>
    </w:p>
    <w:p w14:paraId="117F6D90" w14:textId="77777777" w:rsidR="002A75F5" w:rsidRDefault="002A75F5" w:rsidP="002A75F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Reno, Nevada, US, 13 May – 17 May 2019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A75F5" w14:paraId="319FEC31" w14:textId="77777777" w:rsidTr="001411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AE715" w14:textId="77777777" w:rsidR="002A75F5" w:rsidRDefault="002A75F5" w:rsidP="001411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2A75F5" w14:paraId="0C59C095" w14:textId="77777777" w:rsidTr="0014119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4EC4A" w14:textId="77777777" w:rsidR="002A75F5" w:rsidRDefault="002A75F5" w:rsidP="00141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2A75F5" w14:paraId="5EAC5C27" w14:textId="77777777" w:rsidTr="0014119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DC49B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4EA83603" w14:textId="77777777" w:rsidTr="0014119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828F3" w14:textId="77777777" w:rsidR="002A75F5" w:rsidRDefault="002A75F5" w:rsidP="001411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227B184" w14:textId="77777777" w:rsidR="002A75F5" w:rsidRDefault="002A75F5" w:rsidP="001411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7D1FA7A" w14:textId="77777777" w:rsidR="002A75F5" w:rsidRDefault="002A75F5" w:rsidP="00141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31F51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3A555026" w14:textId="77777777" w:rsidR="002A75F5" w:rsidRDefault="002A75F5" w:rsidP="001411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5F0A6F4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  <w:hideMark/>
          </w:tcPr>
          <w:p w14:paraId="2C41E716" w14:textId="77777777" w:rsidR="002A75F5" w:rsidRDefault="002A75F5" w:rsidP="001411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74B07FD" w14:textId="77777777" w:rsidR="002A75F5" w:rsidRDefault="002A75F5" w:rsidP="00141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E5C50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</w:tr>
      <w:tr w:rsidR="002A75F5" w14:paraId="275F7A0D" w14:textId="77777777" w:rsidTr="0014119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CFFD6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</w:tr>
      <w:tr w:rsidR="002A75F5" w14:paraId="0EED2AD3" w14:textId="77777777" w:rsidTr="0014119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DA1F3D" w14:textId="77777777" w:rsidR="002A75F5" w:rsidRDefault="002A75F5" w:rsidP="001411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A75F5" w14:paraId="34AF263D" w14:textId="77777777" w:rsidTr="0014119B">
        <w:tc>
          <w:tcPr>
            <w:tcW w:w="9641" w:type="dxa"/>
            <w:gridSpan w:val="9"/>
          </w:tcPr>
          <w:p w14:paraId="3B9094F4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5AC495" w14:textId="77777777" w:rsidR="002A75F5" w:rsidRDefault="002A75F5" w:rsidP="002A75F5">
      <w:pPr>
        <w:rPr>
          <w:rFonts w:asciiTheme="minorHAnsi" w:eastAsiaTheme="minorHAnsi" w:hAnsiTheme="minorHAnsi" w:cstheme="minorBidi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A75F5" w14:paraId="7E2EFBEB" w14:textId="77777777" w:rsidTr="0014119B">
        <w:tc>
          <w:tcPr>
            <w:tcW w:w="2835" w:type="dxa"/>
            <w:hideMark/>
          </w:tcPr>
          <w:p w14:paraId="3B345A7A" w14:textId="77777777" w:rsidR="002A75F5" w:rsidRDefault="002A75F5" w:rsidP="001411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27FC5B2" w14:textId="77777777" w:rsidR="002A75F5" w:rsidRDefault="002A75F5" w:rsidP="00141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03386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5912C" w14:textId="77777777" w:rsidR="002A75F5" w:rsidRDefault="002A75F5" w:rsidP="00141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DAEF144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B6AA4F4" w14:textId="77777777" w:rsidR="002A75F5" w:rsidRDefault="002A75F5" w:rsidP="00141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471867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38019AF" w14:textId="77777777" w:rsidR="002A75F5" w:rsidRDefault="002A75F5" w:rsidP="00141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62891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835DE1" w14:textId="77777777" w:rsidR="002A75F5" w:rsidRDefault="002A75F5" w:rsidP="002A75F5">
      <w:pPr>
        <w:rPr>
          <w:rFonts w:asciiTheme="minorHAnsi" w:eastAsiaTheme="minorHAnsi" w:hAnsiTheme="minorHAnsi" w:cstheme="minorBidi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A75F5" w14:paraId="318281EC" w14:textId="77777777" w:rsidTr="0014119B">
        <w:tc>
          <w:tcPr>
            <w:tcW w:w="9640" w:type="dxa"/>
            <w:gridSpan w:val="11"/>
          </w:tcPr>
          <w:p w14:paraId="29B57627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2BD6B598" w14:textId="77777777" w:rsidTr="0014119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BF06B5" w14:textId="77777777" w:rsidR="002A75F5" w:rsidRDefault="002A75F5" w:rsidP="00141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715501" w14:textId="4AEA18E0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</w:t>
            </w:r>
            <w:r w:rsidR="00C81E92">
              <w:rPr>
                <w:noProof/>
              </w:rPr>
              <w:t>include missing fallbacks for n260 and n261.</w:t>
            </w:r>
          </w:p>
        </w:tc>
      </w:tr>
      <w:tr w:rsidR="002A75F5" w14:paraId="1FADEB9C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164D4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60656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29A06C6E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347565" w14:textId="77777777" w:rsidR="002A75F5" w:rsidRDefault="002A75F5" w:rsidP="00141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888698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A75F5" w14:paraId="3C90B845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6C9181" w14:textId="77777777" w:rsidR="002A75F5" w:rsidRDefault="002A75F5" w:rsidP="00141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16B7AA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A75F5" w14:paraId="4720E876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9FBCC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3D8B97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65C1671A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82D114" w14:textId="77777777" w:rsidR="002A75F5" w:rsidRDefault="002A75F5" w:rsidP="00141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99BE0C8" w14:textId="3CC386C9" w:rsidR="002A75F5" w:rsidRDefault="00C81E92" w:rsidP="0014119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1D37EC">
              <w:t>NR_CA_R16_Intra</w:t>
            </w:r>
          </w:p>
        </w:tc>
        <w:tc>
          <w:tcPr>
            <w:tcW w:w="567" w:type="dxa"/>
          </w:tcPr>
          <w:p w14:paraId="2C0B1D71" w14:textId="77777777" w:rsidR="002A75F5" w:rsidRDefault="002A75F5" w:rsidP="00141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1754826" w14:textId="77777777" w:rsidR="002A75F5" w:rsidRDefault="002A75F5" w:rsidP="00141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5DBA50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2019-05-13</w:t>
            </w:r>
          </w:p>
        </w:tc>
      </w:tr>
      <w:tr w:rsidR="002A75F5" w14:paraId="4B02F319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D3AB2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E187DE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263B3E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BBB36F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F711B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1F00FB55" w14:textId="77777777" w:rsidTr="0014119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4DB33" w14:textId="77777777" w:rsidR="002A75F5" w:rsidRDefault="002A75F5" w:rsidP="00141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5CA1A8E" w14:textId="6CDD8E4E" w:rsidR="002A75F5" w:rsidRDefault="002F1F30" w:rsidP="00141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</w:tcPr>
          <w:p w14:paraId="75698A0E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E23E6F" w14:textId="77777777" w:rsidR="002A75F5" w:rsidRDefault="002A75F5" w:rsidP="00141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821233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A75F5" w14:paraId="2BD8424F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B6A654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78BB5" w14:textId="77777777" w:rsidR="002A75F5" w:rsidRDefault="002A75F5" w:rsidP="00141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75227" w14:textId="77777777" w:rsidR="002A75F5" w:rsidRDefault="002A75F5" w:rsidP="00141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7933C" w14:textId="77777777" w:rsidR="002A75F5" w:rsidRDefault="002A75F5" w:rsidP="00141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A75F5" w14:paraId="084A26B9" w14:textId="77777777" w:rsidTr="0014119B">
        <w:tc>
          <w:tcPr>
            <w:tcW w:w="1843" w:type="dxa"/>
          </w:tcPr>
          <w:p w14:paraId="22749E8D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F3567F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12C3C7A0" w14:textId="77777777" w:rsidTr="00141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BC3FEE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D5432" w14:textId="0912034E" w:rsidR="002A75F5" w:rsidRDefault="00C81E92" w:rsidP="00141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fallbacks have been identified for non-contiguous combinations for band n260 and n261.</w:t>
            </w:r>
          </w:p>
        </w:tc>
      </w:tr>
      <w:tr w:rsidR="002A75F5" w14:paraId="179F188C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E0735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F78466" w14:textId="77777777" w:rsidR="002A75F5" w:rsidRPr="00C81E92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</w:tr>
      <w:tr w:rsidR="002A75F5" w14:paraId="79797A88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7D5E05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DE239D" w14:textId="6BD50843" w:rsidR="00C81E92" w:rsidRDefault="00C81E92" w:rsidP="00141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64558D">
              <w:rPr>
                <w:noProof/>
              </w:rPr>
              <w:t xml:space="preserve">3 missing fallbacks for n261 in </w:t>
            </w:r>
            <w:r w:rsidR="0064558D" w:rsidRPr="000154C7">
              <w:t>Table 5.5A.2-1</w:t>
            </w:r>
            <w:r w:rsidR="0064558D">
              <w:t xml:space="preserve"> and </w:t>
            </w:r>
            <w:r w:rsidR="0064558D">
              <w:rPr>
                <w:noProof/>
              </w:rPr>
              <w:t xml:space="preserve">69 missing </w:t>
            </w:r>
            <w:r>
              <w:rPr>
                <w:noProof/>
              </w:rPr>
              <w:t>fallbacks for n260 and n261 in Table 5.5</w:t>
            </w:r>
            <w:bookmarkStart w:id="3" w:name="_GoBack"/>
            <w:bookmarkEnd w:id="3"/>
            <w:r>
              <w:rPr>
                <w:noProof/>
              </w:rPr>
              <w:t>A.2-2.</w:t>
            </w:r>
          </w:p>
          <w:p w14:paraId="7758E461" w14:textId="77777777" w:rsidR="00C81E92" w:rsidRDefault="00C81E92" w:rsidP="0014119B">
            <w:pPr>
              <w:pStyle w:val="CRCoverPage"/>
              <w:spacing w:after="0"/>
              <w:rPr>
                <w:noProof/>
              </w:rPr>
            </w:pPr>
          </w:p>
          <w:p w14:paraId="5D8CB145" w14:textId="073F0538" w:rsidR="001E4B42" w:rsidRDefault="00C81E92" w:rsidP="00141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Baseline for this CR is </w:t>
            </w:r>
            <w:r w:rsidRPr="00C81E92">
              <w:rPr>
                <w:noProof/>
              </w:rPr>
              <w:t>draft_38101-2_REL16_postRAN4_90</w:t>
            </w:r>
            <w:r>
              <w:rPr>
                <w:noProof/>
              </w:rPr>
              <w:t xml:space="preserve"> combined with the new Table 5.5A.2-2 format proposed </w:t>
            </w:r>
            <w:r w:rsidR="006A5DB0">
              <w:rPr>
                <w:noProof/>
              </w:rPr>
              <w:t xml:space="preserve">in </w:t>
            </w:r>
            <w:r w:rsidR="006A5DB0" w:rsidRPr="006A5DB0">
              <w:rPr>
                <w:noProof/>
              </w:rPr>
              <w:t>R4-1906754</w:t>
            </w:r>
            <w:r>
              <w:rPr>
                <w:noProof/>
              </w:rPr>
              <w:t>.</w:t>
            </w:r>
          </w:p>
        </w:tc>
      </w:tr>
      <w:tr w:rsidR="002A75F5" w14:paraId="31BAB7E1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5EA4C6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E41306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</w:tr>
      <w:tr w:rsidR="002A75F5" w14:paraId="6C7FE451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2CFF63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4E7233" w14:textId="572DDEB0" w:rsidR="002A75F5" w:rsidRDefault="00C81E92" w:rsidP="00141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fallbacks for non-contiguous combinations for band n260 and n261 will not be included.</w:t>
            </w:r>
          </w:p>
        </w:tc>
      </w:tr>
      <w:tr w:rsidR="002A75F5" w14:paraId="1D974A7E" w14:textId="77777777" w:rsidTr="0014119B">
        <w:tc>
          <w:tcPr>
            <w:tcW w:w="2694" w:type="dxa"/>
            <w:gridSpan w:val="2"/>
          </w:tcPr>
          <w:p w14:paraId="0166F6CF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170E95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43A7DA5B" w14:textId="77777777" w:rsidTr="00141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1172FA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74CB4B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5.5A.2</w:t>
            </w:r>
          </w:p>
        </w:tc>
      </w:tr>
      <w:tr w:rsidR="002A75F5" w14:paraId="7FD57595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0B44C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175EB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601E4872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CE4B1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E3509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9933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4307F9" w14:textId="77777777" w:rsidR="002A75F5" w:rsidRDefault="002A75F5" w:rsidP="001411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5E27B" w14:textId="77777777" w:rsidR="002A75F5" w:rsidRDefault="002A75F5" w:rsidP="001411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75F5" w14:paraId="66433186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CE2D5C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AEE422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72D1A7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E1E3AF" w14:textId="77777777" w:rsidR="002A75F5" w:rsidRDefault="002A75F5" w:rsidP="001411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89FB2" w14:textId="77777777" w:rsidR="002A75F5" w:rsidRDefault="002A75F5" w:rsidP="001411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75F5" w14:paraId="7632D490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CFD4EC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282325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9323B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F6901EF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C1B5F" w14:textId="77777777" w:rsidR="002A75F5" w:rsidRDefault="002A75F5" w:rsidP="001411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38.521-2</w:t>
            </w:r>
          </w:p>
        </w:tc>
      </w:tr>
      <w:tr w:rsidR="002A75F5" w14:paraId="4C001A2C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119C57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9A76B2F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C798AE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39244C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3276B1" w14:textId="77777777" w:rsidR="002A75F5" w:rsidRDefault="002A75F5" w:rsidP="001411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75F5" w14:paraId="3B5030FA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8FAD4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B5F9E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</w:tr>
      <w:tr w:rsidR="002A75F5" w14:paraId="7C220F9E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73B4F9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2793F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BE2745" w14:textId="77777777" w:rsidR="002A75F5" w:rsidRDefault="002A75F5" w:rsidP="002A75F5">
      <w:pPr>
        <w:pStyle w:val="CRCoverPage"/>
        <w:spacing w:after="0"/>
        <w:rPr>
          <w:noProof/>
          <w:sz w:val="8"/>
          <w:szCs w:val="8"/>
        </w:rPr>
      </w:pPr>
    </w:p>
    <w:p w14:paraId="36F55A1C" w14:textId="77777777" w:rsidR="002A75F5" w:rsidRDefault="002A75F5" w:rsidP="002A75F5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---Start of changes---</w:t>
      </w:r>
    </w:p>
    <w:p w14:paraId="588203AE" w14:textId="77777777" w:rsidR="00AC7C37" w:rsidRPr="000154C7" w:rsidRDefault="00AC7C37" w:rsidP="00AC7C37">
      <w:pPr>
        <w:pStyle w:val="TH"/>
      </w:pPr>
      <w:r w:rsidRPr="000154C7">
        <w:lastRenderedPageBreak/>
        <w:t xml:space="preserve">Table 5.5A.2-1: NR CA </w:t>
      </w:r>
      <w:proofErr w:type="gramStart"/>
      <w:r w:rsidRPr="000154C7">
        <w:t>configurations  with</w:t>
      </w:r>
      <w:proofErr w:type="gramEnd"/>
      <w:r w:rsidRPr="000154C7">
        <w:t xml:space="preserve"> </w:t>
      </w:r>
      <w:r w:rsidRPr="000154C7">
        <w:rPr>
          <w:rFonts w:hint="eastAsia"/>
          <w:lang w:val="en-US"/>
        </w:rPr>
        <w:t>single</w:t>
      </w:r>
      <w:r w:rsidRPr="000154C7">
        <w:t xml:space="preserve"> CA bandwidth class defined for intra-band non-contiguous CA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372"/>
        <w:gridCol w:w="561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1111"/>
        <w:gridCol w:w="565"/>
      </w:tblGrid>
      <w:tr w:rsidR="00AC7C37" w:rsidRPr="000154C7" w14:paraId="78FC5DC0" w14:textId="77777777" w:rsidTr="00AC7C37">
        <w:trPr>
          <w:trHeight w:val="2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137D" w14:textId="77777777" w:rsidR="00AC7C37" w:rsidRPr="000154C7" w:rsidRDefault="00AC7C37" w:rsidP="00A72787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lastRenderedPageBreak/>
              <w:t>NR CA configuration / Bandwidth combination set</w:t>
            </w:r>
          </w:p>
        </w:tc>
      </w:tr>
      <w:tr w:rsidR="00AC7C37" w:rsidRPr="000154C7" w14:paraId="037875DD" w14:textId="77777777" w:rsidTr="00AC7C37">
        <w:trPr>
          <w:trHeight w:val="20"/>
          <w:jc w:val="center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4A58990" w14:textId="77777777" w:rsidR="00AC7C37" w:rsidRPr="000154C7" w:rsidRDefault="00AC7C37" w:rsidP="00A72787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B01B3" w14:textId="77777777" w:rsidR="00AC7C37" w:rsidRPr="000154C7" w:rsidRDefault="00AC7C37" w:rsidP="00A72787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 w:hint="eastAsia"/>
                <w:lang w:val="en-US" w:eastAsia="ja-JP"/>
              </w:rPr>
              <w:t>Uplink CA configurations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D0632" w14:textId="77777777" w:rsidR="00AC7C37" w:rsidRPr="000154C7" w:rsidRDefault="00AC7C37" w:rsidP="00A72787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SCS</w:t>
            </w:r>
          </w:p>
        </w:tc>
        <w:tc>
          <w:tcPr>
            <w:tcW w:w="32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81A9" w14:textId="77777777" w:rsidR="00AC7C37" w:rsidRPr="000154C7" w:rsidRDefault="00AC7C37" w:rsidP="00A72787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691ED89" w14:textId="77777777" w:rsidR="00AC7C37" w:rsidRPr="000154C7" w:rsidRDefault="00AC7C37" w:rsidP="00A72787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 xml:space="preserve">Maximum aggregated </w:t>
            </w:r>
            <w:r w:rsidRPr="000154C7">
              <w:rPr>
                <w:rFonts w:cs="Arial"/>
                <w:lang w:val="en-US"/>
              </w:rPr>
              <w:br/>
              <w:t>bandwidth (MHz)</w:t>
            </w:r>
          </w:p>
        </w:tc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28301" w14:textId="77777777" w:rsidR="00AC7C37" w:rsidRPr="000154C7" w:rsidRDefault="00AC7C37" w:rsidP="00A72787">
            <w:pPr>
              <w:pStyle w:val="TAH"/>
              <w:rPr>
                <w:rFonts w:cs="Arial"/>
                <w:szCs w:val="18"/>
                <w:lang w:val="en-US"/>
              </w:rPr>
            </w:pPr>
            <w:r w:rsidRPr="000154C7">
              <w:rPr>
                <w:bCs/>
                <w:szCs w:val="18"/>
              </w:rPr>
              <w:t>BCS</w:t>
            </w:r>
          </w:p>
        </w:tc>
      </w:tr>
      <w:tr w:rsidR="00AC7C37" w:rsidRPr="000154C7" w14:paraId="11272319" w14:textId="77777777" w:rsidTr="00AC7C37">
        <w:trPr>
          <w:trHeight w:val="2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F4E511D" w14:textId="77777777" w:rsidR="00AC7C37" w:rsidRPr="000154C7" w:rsidRDefault="00AC7C37" w:rsidP="00A72787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975C" w14:textId="77777777" w:rsidR="00AC7C37" w:rsidRPr="000154C7" w:rsidRDefault="00AC7C37" w:rsidP="00A72787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6562" w14:textId="77777777" w:rsidR="00AC7C37" w:rsidRPr="000154C7" w:rsidRDefault="00AC7C37" w:rsidP="00A72787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4CF2" w14:textId="77777777" w:rsidR="00AC7C37" w:rsidRPr="000154C7" w:rsidRDefault="00AC7C37" w:rsidP="00A72787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D2EE" w14:textId="77777777" w:rsidR="00AC7C37" w:rsidRPr="000154C7" w:rsidRDefault="00AC7C37" w:rsidP="00A72787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BC756" w14:textId="77777777" w:rsidR="00AC7C37" w:rsidRPr="000154C7" w:rsidRDefault="00AC7C37" w:rsidP="00A72787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DDAC" w14:textId="77777777" w:rsidR="00AC7C37" w:rsidRPr="000154C7" w:rsidRDefault="00AC7C37" w:rsidP="00A72787">
            <w:pPr>
              <w:pStyle w:val="TAH"/>
              <w:rPr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E87F" w14:textId="77777777" w:rsidR="00AC7C37" w:rsidRPr="000154C7" w:rsidRDefault="00AC7C37" w:rsidP="00A72787">
            <w:pPr>
              <w:pStyle w:val="TAH"/>
              <w:rPr>
                <w:bCs/>
                <w:szCs w:val="18"/>
                <w:lang w:val="en-US" w:eastAsia="ko-KR"/>
              </w:rPr>
            </w:pPr>
            <w:r w:rsidRPr="000154C7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4840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793F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FFE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EF66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0AE1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FFA6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8010" w14:textId="77777777" w:rsidR="00AC7C37" w:rsidRPr="000154C7" w:rsidRDefault="00AC7C37" w:rsidP="00A72787">
            <w:pPr>
              <w:pStyle w:val="TAH"/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A9D8" w14:textId="77777777" w:rsidR="00AC7C37" w:rsidRPr="000154C7" w:rsidRDefault="00AC7C37" w:rsidP="00A72787">
            <w:pPr>
              <w:pStyle w:val="TAH"/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C0F9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389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5A60AD1" w14:textId="77777777" w:rsidR="00AC7C37" w:rsidRPr="000154C7" w:rsidRDefault="00AC7C37" w:rsidP="00A72787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F9BF28" w14:textId="77777777" w:rsidR="00AC7C37" w:rsidRPr="000154C7" w:rsidRDefault="00AC7C37" w:rsidP="00A72787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C7C37" w:rsidRPr="000154C7" w14:paraId="60EEC291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2716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CA_n257(2A)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A3A48E3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1AC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6CB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024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D27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821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CA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F00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2BD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9A4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68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D58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9E3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64F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83F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17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7426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A23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35BB1EA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2EA9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D825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D99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0B2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2DC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741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B57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C21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69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34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89F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407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1C3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32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93A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5C7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239F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57B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C887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79F5125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4DC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260(2A)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468B9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CD4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861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1ED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E8B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911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6A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9EB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8FB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2A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668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C71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C83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64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B1A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243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30FD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931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E6BAD2D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C64B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FA85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0E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769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587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9B0A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F89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919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240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F5C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586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54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C44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B7C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410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EE9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4591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93F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840D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B8A0ED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7EF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260(3A)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16F85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77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96D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D2C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7153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325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903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9E6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109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0C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16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031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665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DB5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542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DF3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122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710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106A307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FF09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FC733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BB9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049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F1F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5B4D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8E5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F2B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49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59F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E4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B17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F18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C27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6E6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0B5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B85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3AFD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E873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9C83B01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E6A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260(4A)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A6A8A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102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569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498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964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4E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FA2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3E6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D0A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CC6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81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006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21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0CB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384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2A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F387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65CF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28007D55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6AB4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67753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F6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FB3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5DC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20A2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C9C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572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187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584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29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E32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123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2AB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AD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1AD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8AE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EDA7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FE35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C1B8DCC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F6BA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260(5A)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60A1709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97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61D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727A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8759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6EA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E0B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1F6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987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1C9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D2D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99F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7FB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DFD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3D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274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6FB0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A124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8C00642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B5E2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D72B9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F1F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1A2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DF7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72EE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16C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C4D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B7C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822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71C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8D5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B0C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CE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A77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A67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788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471F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2000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5D16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8ACDF5A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ECA5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260(6A)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FCF212D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8DC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90E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2C6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A19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E11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467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EB1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E9A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093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D47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215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6C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EAB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07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DB9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6EFD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C0FF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278802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6620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798CB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5BF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0F3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2CB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7347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37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07E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268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7A3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448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157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139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DC9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E73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085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0B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F440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2400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2273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4AB9A5D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C045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260(7A)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D54CCB7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46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31D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DE3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3FCF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FFE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CE0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00A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DA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67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D0F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DE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4E2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ED3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1AF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FC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903A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D0E5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3AA2143B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A05A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D69E0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6D4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DBE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A20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0630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22A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118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05A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34C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913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31F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A18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CA7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B2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3CC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E1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281C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2600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  <w:r w:rsidRPr="000154C7">
              <w:rPr>
                <w:rFonts w:cs="Arial"/>
                <w:szCs w:val="18"/>
                <w:lang w:val="en-US" w:eastAsia="ko-KR"/>
              </w:rPr>
              <w:t xml:space="preserve"> 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A649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496FEF34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DC52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260(8A)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4871B2B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115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4250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FAD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B73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9FE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A38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3B2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31D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B83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9E7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696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AD7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BE8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F46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E0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1EC0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8152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DBA5907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71A9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3D15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C8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49D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267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EF5B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DCF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FDF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236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207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BE1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78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EDF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237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E33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B40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C5E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47E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2650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  <w:r w:rsidRPr="000154C7">
              <w:rPr>
                <w:rFonts w:cs="Arial"/>
                <w:szCs w:val="18"/>
                <w:lang w:val="en-US" w:eastAsia="ko-KR"/>
              </w:rPr>
              <w:t xml:space="preserve"> 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FF2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DF96D45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1252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260(9A)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B29B725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DAB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456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317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1AE1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000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A7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340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A65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679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3CC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92D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A1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9F0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314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3BC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C1A5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val="en-US"/>
              </w:rPr>
              <w:t>1800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BD43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76999EC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AC88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4CDA5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36E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9DB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946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D173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BD7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B33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98B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FD8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C5D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F9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B9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CE2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2FD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3E9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F72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BB4F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eastAsia="zh-CN"/>
              </w:rPr>
              <w:t>2600</w:t>
            </w:r>
            <w:r w:rsidRPr="000154C7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AF51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FC823EA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C468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260(10A)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175A32C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D3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EC5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C47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ED04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A1C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B1D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9CE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70A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D67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3E0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EE6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6A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D9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44A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58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0CDE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val="en-US"/>
              </w:rPr>
              <w:t>2000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E41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F88B8F7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8346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0844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1D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1A1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814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E851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E76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D2A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484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BB8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D8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00A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4E5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893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CC4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F28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DE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15EE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eastAsia="zh-CN"/>
              </w:rPr>
              <w:t>2550</w:t>
            </w:r>
            <w:r w:rsidRPr="000154C7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227A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CE0F81B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C0A9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260(2D)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EE7E093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1E5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357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CB8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1F35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7A5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190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FF5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E36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E8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344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29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CD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02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94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8A1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A3A0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9FE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BB1ABBE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CF58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2AE7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A1C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428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432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52B8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CE00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C38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9AE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E0A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BE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0A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19A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ED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086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3D2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D44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BB2D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800 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7C6C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3B640039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5DA3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712DFE1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DE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862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097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D19D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0D1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564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7AF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7D3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E5D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BA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506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210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133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9DB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79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4977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355E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0BF306F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5B1C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8F0D4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BC9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18C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B880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EC6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067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84A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E5D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530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DB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50F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711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88B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CC9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34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757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4C9F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52A9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DD6E458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BC6F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A96CB4F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8AF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E37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663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5E38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CD6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78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C54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23A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C42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5AD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02E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39B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898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150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EB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4D50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E3D0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33D269B1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86A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52930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F4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BA0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1B2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6807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B63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07F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5A2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938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067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F8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E50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CE3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A0B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880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4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0900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3467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586D874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82D2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F006BC3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78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33F0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68A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C8D3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03F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44B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0C5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F48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4B6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4B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E1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AFC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0F1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3FE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4A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F354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43E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0D3E346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AF8F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DDD7C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C46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5B8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98D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97CE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59A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3D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C3A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4C8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00A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CFF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697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631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15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A5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62E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1CB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DCCB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33A10268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B6E5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_n260(2H)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7EF2716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642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6BB0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FCE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40C1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0CC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A42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84C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39E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A6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2EB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97B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52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B01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8E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31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7C59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33CD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758C0927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1983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D863E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F3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E81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22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1105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E79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6DF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AE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551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9C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8F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33F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83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69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981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D4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E7EB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0CE0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7F71F78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02A0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D996581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43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01D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CBE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94B1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A53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590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A15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204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7C0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587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4E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A6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070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9EC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FE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9968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1DD6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75BC037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05D9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04C11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A4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7B3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1A9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0E75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238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707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C8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8B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8FA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520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D37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B4B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F8A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DC6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6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487F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2A1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B8132FD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7B71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3D57317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3FC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8A0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65D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E80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497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A25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A9D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981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7A7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4E6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81D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19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73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CC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C13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7D2A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9976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B4C42EE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EA15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9D6C3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B3F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866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6F5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7415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786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D4E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4E1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484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C50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35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834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4CB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411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01E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D3F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CDFA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C4FC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33F31CB3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8E90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B59E594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29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D74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B57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D8A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D99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DFF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522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CEB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9B9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BE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D74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D55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DD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DE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0FD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335B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F8A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4A363C2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C670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96E23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F81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D60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D02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EFD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EC5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7CC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EC0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C86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DFE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60A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D1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D2D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5F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4D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40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5F6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1C1C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3B6F80D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BE28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_n260(2P)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E29AC3E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AAB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8F9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33C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416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BE8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C83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D6A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3F6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F72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37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26C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CDB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05C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84E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F7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586C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4D8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2F3D98AA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C851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F8ABE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612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15F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AE3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1A67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C9F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056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709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92A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66B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87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75A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05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EAA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F13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875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D770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B6B3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418A0CC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909D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_n260(3P)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1B6D597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D3A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7B2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336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3F04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AE6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6A0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37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1D2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D32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8C1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B3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02E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32E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8F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20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42C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val="en-US"/>
              </w:rPr>
              <w:t>900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7C62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8E10991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B6E1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DD0D9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D91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336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CD6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70A9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12D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F53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1A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A3D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DF2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744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F2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C3E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A57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48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30C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EAFD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eastAsia="zh-CN"/>
              </w:rPr>
              <w:t>900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D70E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38105D2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A344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_n260(4P)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3DC4C41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50A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C86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E85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D0BF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164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B4F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EAA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BD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65C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8CF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9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113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037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EB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EF3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32A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val="en-US"/>
              </w:rPr>
              <w:t>1200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0364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750E0ED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680C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E8E1E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F51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EF5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B0F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92E8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CFD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C93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FF1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6F6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659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000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28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3BE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C38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48D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282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0896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eastAsia="zh-CN"/>
              </w:rPr>
              <w:t>1200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36D9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05FD578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A31E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_n260(2Q)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96B6028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C97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48B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C18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37BA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DD6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FFB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3CB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EA6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442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070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67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057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D6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504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9C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22AC" w14:textId="77777777" w:rsidR="00AC7C37" w:rsidRPr="000154C7" w:rsidRDefault="00AC7C37" w:rsidP="00A72787">
            <w:pPr>
              <w:pStyle w:val="TAC"/>
              <w:rPr>
                <w:lang w:eastAsia="zh-CN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C1C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75C523C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1F17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A47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729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A3A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429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97D8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D31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65B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968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3A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9B0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820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5DF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6F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5F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F43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B60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EBCD3" w14:textId="77777777" w:rsidR="00AC7C37" w:rsidRPr="000154C7" w:rsidRDefault="00AC7C37" w:rsidP="00A72787">
            <w:pPr>
              <w:pStyle w:val="TAC"/>
              <w:rPr>
                <w:lang w:eastAsia="zh-CN"/>
              </w:rPr>
            </w:pPr>
            <w:r w:rsidRPr="000154C7">
              <w:rPr>
                <w:lang w:eastAsia="zh-CN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ED0C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8250A1D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B00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261(2A)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2CA30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37D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E2B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609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7B0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3EC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B7C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75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4BD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FEE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B94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3B0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72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391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79D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66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609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8836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3ECE009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1C757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90F0D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334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DE3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EED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982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63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CD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6D3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FBD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BEA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BC9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496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49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F7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A0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830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3A43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00D6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95BB624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0C6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lastRenderedPageBreak/>
              <w:t>CA_n</w:t>
            </w:r>
            <w:r w:rsidRPr="000154C7">
              <w:rPr>
                <w:rFonts w:cs="Arial"/>
                <w:lang w:eastAsia="zh-CN"/>
              </w:rPr>
              <w:t>261(3A)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5D8EB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DB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465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8CC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6EDA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2C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36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70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117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16B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04D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CF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6D5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81A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04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5B3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EDCA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47E3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1757A08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3D99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2EB1B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1A1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FAF7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0F7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00F6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1E9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57F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C73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2F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29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053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58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F7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936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D47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D075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F339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C62C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4AE2A75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384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261(4A)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97F96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1E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954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ED5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DCF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296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324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4A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EEC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9DD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0E8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5D0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B50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D0A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1C0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B4E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7ACA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81E4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6F39137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D233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FC692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92E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574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109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0849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364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F5B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68F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8C6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F2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5B6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31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60B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450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E5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601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5D95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040F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3B6BC94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2D2B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CA_n261(2D)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74DB758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740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E7D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szCs w:val="18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FEE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szCs w:val="18"/>
              </w:rPr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35E3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szCs w:val="18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920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szCs w:val="18"/>
              </w:rPr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619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0E0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646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938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58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5E4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A86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8D7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49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3F6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C01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3C61EC6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2388558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4418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A2DC0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013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1BA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C7D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215D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C26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0B0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50C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D8F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BE3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190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B3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87C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D3C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D6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784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1D81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B09E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BEB172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35F2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F024881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2A3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95E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D12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974A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CA7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2B4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C3F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03B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47E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EF8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740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8F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F6D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E3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C03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544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306EE2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136D13C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E37F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B5F0B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60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7C4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A90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E6D6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EBA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459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056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E51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699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AB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63C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A87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37F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DA8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0D7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A872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F107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48ACA5FE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D33F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t>CA_n261(3G)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D85F9AB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F09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623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E39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5FAD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E1A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96B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C1A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DE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5CB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A54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5E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BBE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BF1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D39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BDE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A79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171754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3E8D1819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D785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0BF6B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24E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216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7AA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8F5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F6A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AD8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D33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9CE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50A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DA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9EC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07B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E60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64C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9A1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8DA2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6627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4B88D5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43E2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t>CA_n261(4G)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45315E9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593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ACE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F12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4B5C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146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1C3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77E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671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50D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3B9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266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346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647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D58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A39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AC82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eastAsia="Yu Mincho"/>
                <w:szCs w:val="18"/>
              </w:rPr>
              <w:t>700</w:t>
            </w:r>
            <w:r w:rsidRPr="000154C7">
              <w:rPr>
                <w:rFonts w:eastAsia="Yu Mincho"/>
                <w:szCs w:val="18"/>
                <w:vertAlign w:val="superscript"/>
              </w:rPr>
              <w:t>1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D9C6AC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F00B158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F58F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33634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5F2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40B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8500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8320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3F5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A02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1D4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8CA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991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F61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E2A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4A3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55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328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51A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3FBA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eastAsia="Yu Mincho"/>
                <w:szCs w:val="18"/>
              </w:rPr>
              <w:t>700</w:t>
            </w:r>
            <w:r w:rsidRPr="000154C7">
              <w:rPr>
                <w:rFonts w:eastAsia="Yu Mincho"/>
                <w:szCs w:val="18"/>
                <w:vertAlign w:val="superscript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B531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43F95C92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31CA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_n261(2H)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4A314C2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326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E17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DE8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FA9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BA1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DD8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170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33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B09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AB1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76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50F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DF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AE0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71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3EB1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DD74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0973CFE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1E56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5A627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8F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0EE0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AB7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23C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C64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D61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79A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16D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D3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BA7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91D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D5C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42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4B8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42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E27D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A298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8112899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8ACF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_n261(2I)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6D8D2F4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DDD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5D0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440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D13B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41E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CAC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07C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D13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DB2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FC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002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E1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5AA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44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95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A383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F9E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FF3E2BA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32B9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9C571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388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2B0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638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5B2D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0EA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4FD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CA8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261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D92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D82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638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435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88D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D80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682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7C8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B2C0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F0E1DE9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D488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6DF52E0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43A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17B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C50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894A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A9B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5E1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9FC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24F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A32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CD3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36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40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D6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07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A5D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CEC9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90C7C6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61F30EA1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7C50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3EEE3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74E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6DC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428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2195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79E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F98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270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FF5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138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419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20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15C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91D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C6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846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C771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0D4D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9ADF060" w14:textId="77777777" w:rsidTr="00A72787">
        <w:trPr>
          <w:trHeight w:val="360"/>
          <w:jc w:val="center"/>
          <w:ins w:id="4" w:author="Per Lindell" w:date="2019-04-30T17:05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DAFC" w14:textId="0080D117" w:rsidR="00AC7C37" w:rsidRPr="000154C7" w:rsidRDefault="00AC7C37" w:rsidP="00A72787">
            <w:pPr>
              <w:pStyle w:val="TAC"/>
              <w:rPr>
                <w:ins w:id="5" w:author="Per Lindell" w:date="2019-04-30T17:05:00Z"/>
                <w:rFonts w:cs="Arial"/>
                <w:lang w:eastAsia="ja-JP"/>
              </w:rPr>
            </w:pPr>
            <w:ins w:id="6" w:author="Per Lindell" w:date="2019-04-30T17:05:00Z">
              <w:r w:rsidRPr="000154C7">
                <w:lastRenderedPageBreak/>
                <w:t>CA_n261(</w:t>
              </w:r>
            </w:ins>
            <w:ins w:id="7" w:author="Per Lindell" w:date="2019-04-30T17:06:00Z">
              <w:r>
                <w:t>3</w:t>
              </w:r>
            </w:ins>
            <w:ins w:id="8" w:author="Per Lindell" w:date="2019-04-30T17:05:00Z">
              <w:r w:rsidRPr="000154C7">
                <w:t>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697CA10" w14:textId="77777777" w:rsidR="00AC7C37" w:rsidRPr="000154C7" w:rsidRDefault="00AC7C37" w:rsidP="00A72787">
            <w:pPr>
              <w:pStyle w:val="TAC"/>
              <w:rPr>
                <w:ins w:id="9" w:author="Per Lindell" w:date="2019-04-30T17:05:00Z"/>
                <w:rFonts w:cs="Arial"/>
                <w:lang w:eastAsia="zh-CN"/>
              </w:rPr>
            </w:pPr>
            <w:ins w:id="10" w:author="Per Lindell" w:date="2019-04-30T17:05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C3D2" w14:textId="77777777" w:rsidR="00AC7C37" w:rsidRPr="000154C7" w:rsidRDefault="00AC7C37" w:rsidP="00A72787">
            <w:pPr>
              <w:pStyle w:val="TAC"/>
              <w:rPr>
                <w:ins w:id="11" w:author="Per Lindell" w:date="2019-04-30T17:05:00Z"/>
                <w:rFonts w:cs="Arial"/>
                <w:lang w:val="en-US" w:eastAsia="ko-KR"/>
              </w:rPr>
            </w:pPr>
            <w:ins w:id="12" w:author="Per Lindell" w:date="2019-04-30T17:05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1A72" w14:textId="77777777" w:rsidR="00AC7C37" w:rsidRPr="000154C7" w:rsidRDefault="00AC7C37" w:rsidP="00A72787">
            <w:pPr>
              <w:pStyle w:val="TAC"/>
              <w:rPr>
                <w:ins w:id="13" w:author="Per Lindell" w:date="2019-04-30T17:05:00Z"/>
                <w:rFonts w:cs="Arial"/>
                <w:lang w:val="en-US" w:eastAsia="ko-KR"/>
              </w:rPr>
            </w:pPr>
            <w:ins w:id="14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4201" w14:textId="77777777" w:rsidR="00AC7C37" w:rsidRPr="000154C7" w:rsidRDefault="00AC7C37" w:rsidP="00A72787">
            <w:pPr>
              <w:pStyle w:val="TAC"/>
              <w:rPr>
                <w:ins w:id="15" w:author="Per Lindell" w:date="2019-04-30T17:05:00Z"/>
                <w:rFonts w:cs="Arial"/>
                <w:lang w:val="en-US" w:eastAsia="ko-KR"/>
              </w:rPr>
            </w:pPr>
            <w:ins w:id="16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02238" w14:textId="77777777" w:rsidR="00AC7C37" w:rsidRPr="000154C7" w:rsidRDefault="00AC7C37" w:rsidP="00A72787">
            <w:pPr>
              <w:pStyle w:val="TAC"/>
              <w:rPr>
                <w:ins w:id="17" w:author="Per Lindell" w:date="2019-04-30T17:05:00Z"/>
                <w:rFonts w:cs="Arial"/>
                <w:lang w:val="en-US" w:eastAsia="ko-KR"/>
              </w:rPr>
            </w:pPr>
            <w:ins w:id="18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6981" w14:textId="77777777" w:rsidR="00AC7C37" w:rsidRPr="000154C7" w:rsidRDefault="00AC7C37" w:rsidP="00A72787">
            <w:pPr>
              <w:pStyle w:val="TAC"/>
              <w:rPr>
                <w:ins w:id="19" w:author="Per Lindell" w:date="2019-04-30T17:05:00Z"/>
                <w:rFonts w:cs="Arial"/>
                <w:lang w:val="en-US" w:eastAsia="ko-KR"/>
              </w:rPr>
            </w:pPr>
            <w:ins w:id="20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4552" w14:textId="77777777" w:rsidR="00AC7C37" w:rsidRPr="000154C7" w:rsidRDefault="00AC7C37" w:rsidP="00A72787">
            <w:pPr>
              <w:pStyle w:val="TAC"/>
              <w:rPr>
                <w:ins w:id="21" w:author="Per Lindell" w:date="2019-04-30T17:05:00Z"/>
                <w:rFonts w:cs="Arial"/>
                <w:szCs w:val="18"/>
                <w:lang w:val="en-US" w:eastAsia="ko-KR"/>
              </w:rPr>
            </w:pPr>
            <w:ins w:id="22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0AE4" w14:textId="77777777" w:rsidR="00AC7C37" w:rsidRPr="000154C7" w:rsidRDefault="00AC7C37" w:rsidP="00A72787">
            <w:pPr>
              <w:pStyle w:val="TAC"/>
              <w:rPr>
                <w:ins w:id="23" w:author="Per Lindell" w:date="2019-04-30T17:05:00Z"/>
                <w:rFonts w:cs="Arial"/>
                <w:szCs w:val="18"/>
                <w:lang w:val="en-US" w:eastAsia="ko-KR"/>
              </w:rPr>
            </w:pPr>
            <w:ins w:id="24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BE31" w14:textId="43836C5B" w:rsidR="00AC7C37" w:rsidRPr="000154C7" w:rsidRDefault="00AC7C37" w:rsidP="00A72787">
            <w:pPr>
              <w:pStyle w:val="TAC"/>
              <w:rPr>
                <w:ins w:id="25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5743" w14:textId="68E20FC2" w:rsidR="00AC7C37" w:rsidRPr="000154C7" w:rsidRDefault="00AC7C37" w:rsidP="00A72787">
            <w:pPr>
              <w:pStyle w:val="TAC"/>
              <w:rPr>
                <w:ins w:id="26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9AD" w14:textId="77777777" w:rsidR="00AC7C37" w:rsidRPr="000154C7" w:rsidRDefault="00AC7C37" w:rsidP="00A72787">
            <w:pPr>
              <w:pStyle w:val="TAC"/>
              <w:rPr>
                <w:ins w:id="27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DE7F" w14:textId="77777777" w:rsidR="00AC7C37" w:rsidRPr="000154C7" w:rsidRDefault="00AC7C37" w:rsidP="00A72787">
            <w:pPr>
              <w:pStyle w:val="TAC"/>
              <w:rPr>
                <w:ins w:id="28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75F" w14:textId="77777777" w:rsidR="00AC7C37" w:rsidRPr="000154C7" w:rsidRDefault="00AC7C37" w:rsidP="00A72787">
            <w:pPr>
              <w:pStyle w:val="TAC"/>
              <w:rPr>
                <w:ins w:id="29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BD4F" w14:textId="77777777" w:rsidR="00AC7C37" w:rsidRPr="000154C7" w:rsidRDefault="00AC7C37" w:rsidP="00A72787">
            <w:pPr>
              <w:pStyle w:val="TAC"/>
              <w:rPr>
                <w:ins w:id="30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325A" w14:textId="77777777" w:rsidR="00AC7C37" w:rsidRPr="000154C7" w:rsidRDefault="00AC7C37" w:rsidP="00A72787">
            <w:pPr>
              <w:pStyle w:val="TAC"/>
              <w:rPr>
                <w:ins w:id="31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7871" w14:textId="77777777" w:rsidR="00AC7C37" w:rsidRPr="000154C7" w:rsidRDefault="00AC7C37" w:rsidP="00A72787">
            <w:pPr>
              <w:pStyle w:val="TAC"/>
              <w:rPr>
                <w:ins w:id="32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6768" w14:textId="5DADC00A" w:rsidR="00AC7C37" w:rsidRPr="000154C7" w:rsidRDefault="00AC7C37" w:rsidP="00A72787">
            <w:pPr>
              <w:pStyle w:val="TAC"/>
              <w:rPr>
                <w:ins w:id="33" w:author="Per Lindell" w:date="2019-04-30T17:05:00Z"/>
                <w:rFonts w:cs="Arial"/>
                <w:szCs w:val="18"/>
                <w:lang w:val="en-US" w:eastAsia="ko-KR"/>
              </w:rPr>
            </w:pPr>
            <w:ins w:id="34" w:author="Per Lindell" w:date="2019-04-30T17:06:00Z">
              <w:r>
                <w:rPr>
                  <w:rFonts w:eastAsia="Yu Mincho"/>
                  <w:szCs w:val="18"/>
                </w:rPr>
                <w:t>6</w:t>
              </w:r>
            </w:ins>
            <w:ins w:id="35" w:author="Per Lindell" w:date="2019-04-30T17:05:00Z">
              <w:r w:rsidRPr="000154C7">
                <w:rPr>
                  <w:rFonts w:eastAsia="Yu Mincho"/>
                  <w:szCs w:val="18"/>
                </w:rPr>
                <w:t>00</w:t>
              </w:r>
            </w:ins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C2F140" w14:textId="77777777" w:rsidR="00AC7C37" w:rsidRPr="000154C7" w:rsidRDefault="00AC7C37" w:rsidP="00A72787">
            <w:pPr>
              <w:pStyle w:val="TAC"/>
              <w:rPr>
                <w:ins w:id="36" w:author="Per Lindell" w:date="2019-04-30T17:05:00Z"/>
                <w:rFonts w:cs="Arial"/>
                <w:szCs w:val="18"/>
                <w:lang w:val="en-US" w:eastAsia="ko-KR"/>
              </w:rPr>
            </w:pPr>
            <w:ins w:id="37" w:author="Per Lindell" w:date="2019-04-30T17:05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AC7C37" w:rsidRPr="000154C7" w14:paraId="77CB224E" w14:textId="77777777" w:rsidTr="00A72787">
        <w:trPr>
          <w:trHeight w:val="360"/>
          <w:jc w:val="center"/>
          <w:ins w:id="38" w:author="Per Lindell" w:date="2019-04-30T17:05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81B2" w14:textId="77777777" w:rsidR="00AC7C37" w:rsidRPr="000154C7" w:rsidRDefault="00AC7C37" w:rsidP="00A72787">
            <w:pPr>
              <w:pStyle w:val="TAC"/>
              <w:rPr>
                <w:ins w:id="39" w:author="Per Lindell" w:date="2019-04-30T17:05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B5605" w14:textId="77777777" w:rsidR="00AC7C37" w:rsidRPr="000154C7" w:rsidRDefault="00AC7C37" w:rsidP="00A72787">
            <w:pPr>
              <w:pStyle w:val="TAC"/>
              <w:rPr>
                <w:ins w:id="40" w:author="Per Lindell" w:date="2019-04-30T17:05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B4D0" w14:textId="77777777" w:rsidR="00AC7C37" w:rsidRPr="000154C7" w:rsidRDefault="00AC7C37" w:rsidP="00A72787">
            <w:pPr>
              <w:pStyle w:val="TAC"/>
              <w:rPr>
                <w:ins w:id="41" w:author="Per Lindell" w:date="2019-04-30T17:05:00Z"/>
                <w:rFonts w:cs="Arial"/>
                <w:lang w:val="en-US" w:eastAsia="ko-KR"/>
              </w:rPr>
            </w:pPr>
            <w:ins w:id="42" w:author="Per Lindell" w:date="2019-04-30T17:05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75D8" w14:textId="77777777" w:rsidR="00AC7C37" w:rsidRPr="000154C7" w:rsidRDefault="00AC7C37" w:rsidP="00A72787">
            <w:pPr>
              <w:pStyle w:val="TAC"/>
              <w:rPr>
                <w:ins w:id="43" w:author="Per Lindell" w:date="2019-04-30T17:05:00Z"/>
                <w:rFonts w:cs="Arial"/>
                <w:lang w:val="en-US" w:eastAsia="ko-KR"/>
              </w:rPr>
            </w:pPr>
            <w:ins w:id="44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90A0" w14:textId="77777777" w:rsidR="00AC7C37" w:rsidRPr="000154C7" w:rsidRDefault="00AC7C37" w:rsidP="00A72787">
            <w:pPr>
              <w:pStyle w:val="TAC"/>
              <w:rPr>
                <w:ins w:id="45" w:author="Per Lindell" w:date="2019-04-30T17:05:00Z"/>
                <w:rFonts w:cs="Arial"/>
                <w:lang w:val="en-US" w:eastAsia="ko-KR"/>
              </w:rPr>
            </w:pPr>
            <w:ins w:id="46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20398" w14:textId="77777777" w:rsidR="00AC7C37" w:rsidRPr="000154C7" w:rsidRDefault="00AC7C37" w:rsidP="00A72787">
            <w:pPr>
              <w:pStyle w:val="TAC"/>
              <w:rPr>
                <w:ins w:id="47" w:author="Per Lindell" w:date="2019-04-30T17:05:00Z"/>
                <w:rFonts w:cs="Arial"/>
                <w:lang w:val="en-US" w:eastAsia="ko-KR"/>
              </w:rPr>
            </w:pPr>
            <w:ins w:id="48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C445" w14:textId="77777777" w:rsidR="00AC7C37" w:rsidRPr="000154C7" w:rsidRDefault="00AC7C37" w:rsidP="00A72787">
            <w:pPr>
              <w:pStyle w:val="TAC"/>
              <w:rPr>
                <w:ins w:id="49" w:author="Per Lindell" w:date="2019-04-30T17:05:00Z"/>
                <w:rFonts w:cs="Arial"/>
                <w:lang w:val="en-US" w:eastAsia="ko-KR"/>
              </w:rPr>
            </w:pPr>
            <w:ins w:id="50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40A" w14:textId="77777777" w:rsidR="00AC7C37" w:rsidRPr="000154C7" w:rsidRDefault="00AC7C37" w:rsidP="00A72787">
            <w:pPr>
              <w:pStyle w:val="TAC"/>
              <w:rPr>
                <w:ins w:id="51" w:author="Per Lindell" w:date="2019-04-30T17:05:00Z"/>
                <w:rFonts w:cs="Arial"/>
                <w:szCs w:val="18"/>
                <w:lang w:val="en-US" w:eastAsia="ko-KR"/>
              </w:rPr>
            </w:pPr>
            <w:ins w:id="52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FD5" w14:textId="77777777" w:rsidR="00AC7C37" w:rsidRPr="000154C7" w:rsidRDefault="00AC7C37" w:rsidP="00A72787">
            <w:pPr>
              <w:pStyle w:val="TAC"/>
              <w:rPr>
                <w:ins w:id="53" w:author="Per Lindell" w:date="2019-04-30T17:05:00Z"/>
                <w:rFonts w:cs="Arial"/>
                <w:szCs w:val="18"/>
                <w:lang w:val="en-US" w:eastAsia="ko-KR"/>
              </w:rPr>
            </w:pPr>
            <w:ins w:id="54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9CF2" w14:textId="7D5BF5A8" w:rsidR="00AC7C37" w:rsidRPr="000154C7" w:rsidRDefault="00AC7C37" w:rsidP="00A72787">
            <w:pPr>
              <w:pStyle w:val="TAC"/>
              <w:rPr>
                <w:ins w:id="55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BD17" w14:textId="23E0AD10" w:rsidR="00AC7C37" w:rsidRPr="000154C7" w:rsidRDefault="00AC7C37" w:rsidP="00A72787">
            <w:pPr>
              <w:pStyle w:val="TAC"/>
              <w:rPr>
                <w:ins w:id="56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F8A4" w14:textId="77777777" w:rsidR="00AC7C37" w:rsidRPr="000154C7" w:rsidRDefault="00AC7C37" w:rsidP="00A72787">
            <w:pPr>
              <w:pStyle w:val="TAC"/>
              <w:rPr>
                <w:ins w:id="57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8AE3" w14:textId="77777777" w:rsidR="00AC7C37" w:rsidRPr="000154C7" w:rsidRDefault="00AC7C37" w:rsidP="00A72787">
            <w:pPr>
              <w:pStyle w:val="TAC"/>
              <w:rPr>
                <w:ins w:id="58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0219" w14:textId="77777777" w:rsidR="00AC7C37" w:rsidRPr="000154C7" w:rsidRDefault="00AC7C37" w:rsidP="00A72787">
            <w:pPr>
              <w:pStyle w:val="TAC"/>
              <w:rPr>
                <w:ins w:id="59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7EE8" w14:textId="77777777" w:rsidR="00AC7C37" w:rsidRPr="000154C7" w:rsidRDefault="00AC7C37" w:rsidP="00A72787">
            <w:pPr>
              <w:pStyle w:val="TAC"/>
              <w:rPr>
                <w:ins w:id="60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4DA4" w14:textId="77777777" w:rsidR="00AC7C37" w:rsidRPr="000154C7" w:rsidRDefault="00AC7C37" w:rsidP="00A72787">
            <w:pPr>
              <w:pStyle w:val="TAC"/>
              <w:rPr>
                <w:ins w:id="61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471BB" w14:textId="77777777" w:rsidR="00AC7C37" w:rsidRPr="000154C7" w:rsidRDefault="00AC7C37" w:rsidP="00A72787">
            <w:pPr>
              <w:pStyle w:val="TAC"/>
              <w:rPr>
                <w:ins w:id="62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F503" w14:textId="20626FCB" w:rsidR="00AC7C37" w:rsidRPr="000154C7" w:rsidRDefault="00AC7C37" w:rsidP="00A72787">
            <w:pPr>
              <w:pStyle w:val="TAC"/>
              <w:rPr>
                <w:ins w:id="63" w:author="Per Lindell" w:date="2019-04-30T17:05:00Z"/>
                <w:rFonts w:cs="Arial"/>
                <w:szCs w:val="18"/>
                <w:lang w:val="en-US" w:eastAsia="ko-KR"/>
              </w:rPr>
            </w:pPr>
            <w:ins w:id="64" w:author="Per Lindell" w:date="2019-04-30T17:06:00Z">
              <w:r>
                <w:rPr>
                  <w:rFonts w:eastAsia="Yu Mincho"/>
                  <w:szCs w:val="18"/>
                </w:rPr>
                <w:t>6</w:t>
              </w:r>
            </w:ins>
            <w:ins w:id="65" w:author="Per Lindell" w:date="2019-04-30T17:05:00Z">
              <w:r w:rsidRPr="000154C7">
                <w:rPr>
                  <w:rFonts w:eastAsia="Yu Mincho"/>
                  <w:szCs w:val="18"/>
                </w:rPr>
                <w:t>00</w:t>
              </w:r>
            </w:ins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36B61" w14:textId="77777777" w:rsidR="00AC7C37" w:rsidRPr="000154C7" w:rsidRDefault="00AC7C37" w:rsidP="00A72787">
            <w:pPr>
              <w:pStyle w:val="TAC"/>
              <w:rPr>
                <w:ins w:id="66" w:author="Per Lindell" w:date="2019-04-30T17:05:00Z"/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38EB45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295A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t>CA_n261(4O)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3904CFE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8A50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D0F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6C8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D0D8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940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0C9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B9E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B43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D4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239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CE9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7C9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028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68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75F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AC1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eastAsia="Yu Mincho"/>
                <w:szCs w:val="18"/>
              </w:rPr>
              <w:t>700</w:t>
            </w:r>
            <w:r w:rsidRPr="000154C7">
              <w:rPr>
                <w:rFonts w:eastAsia="Yu Mincho"/>
                <w:szCs w:val="18"/>
                <w:vertAlign w:val="superscript"/>
              </w:rPr>
              <w:t>1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68C1F2D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6A0E9F73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6651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FCE1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1A35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2E41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6CF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B565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24E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443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64C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E10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D99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48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34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4A7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8AF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5BA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53CF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FA06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eastAsia="Yu Mincho"/>
                <w:szCs w:val="18"/>
              </w:rPr>
              <w:t>700</w:t>
            </w:r>
            <w:r w:rsidRPr="000154C7">
              <w:rPr>
                <w:rFonts w:eastAsia="Yu Mincho"/>
                <w:szCs w:val="18"/>
                <w:vertAlign w:val="superscript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9416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C374017" w14:textId="77777777" w:rsidTr="00AC7C37">
        <w:trPr>
          <w:trHeight w:val="360"/>
          <w:jc w:val="center"/>
          <w:ins w:id="67" w:author="Per Lindell" w:date="2019-04-30T17:04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C435" w14:textId="37470AF6" w:rsidR="00AC7C37" w:rsidRPr="000154C7" w:rsidRDefault="00AC7C37" w:rsidP="00A72787">
            <w:pPr>
              <w:pStyle w:val="TAC"/>
              <w:rPr>
                <w:ins w:id="68" w:author="Per Lindell" w:date="2019-04-30T17:04:00Z"/>
                <w:rFonts w:cs="Arial"/>
                <w:lang w:eastAsia="ja-JP"/>
              </w:rPr>
            </w:pPr>
            <w:ins w:id="69" w:author="Per Lindell" w:date="2019-04-30T17:04:00Z">
              <w:r w:rsidRPr="000154C7">
                <w:t>CA_n261(</w:t>
              </w:r>
              <w:r>
                <w:t>5</w:t>
              </w:r>
              <w:r w:rsidRPr="000154C7">
                <w:t>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7F3D357" w14:textId="77777777" w:rsidR="00AC7C37" w:rsidRPr="000154C7" w:rsidRDefault="00AC7C37" w:rsidP="00A72787">
            <w:pPr>
              <w:pStyle w:val="TAC"/>
              <w:rPr>
                <w:ins w:id="70" w:author="Per Lindell" w:date="2019-04-30T17:04:00Z"/>
                <w:rFonts w:cs="Arial"/>
                <w:lang w:eastAsia="zh-CN"/>
              </w:rPr>
            </w:pPr>
            <w:ins w:id="71" w:author="Per Lindell" w:date="2019-04-30T17:04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58EB" w14:textId="77777777" w:rsidR="00AC7C37" w:rsidRPr="000154C7" w:rsidRDefault="00AC7C37" w:rsidP="00A72787">
            <w:pPr>
              <w:pStyle w:val="TAC"/>
              <w:rPr>
                <w:ins w:id="72" w:author="Per Lindell" w:date="2019-04-30T17:04:00Z"/>
                <w:rFonts w:cs="Arial"/>
                <w:lang w:val="en-US" w:eastAsia="ko-KR"/>
              </w:rPr>
            </w:pPr>
            <w:ins w:id="73" w:author="Per Lindell" w:date="2019-04-30T17:04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FE91" w14:textId="77777777" w:rsidR="00AC7C37" w:rsidRPr="000154C7" w:rsidRDefault="00AC7C37" w:rsidP="00A72787">
            <w:pPr>
              <w:pStyle w:val="TAC"/>
              <w:rPr>
                <w:ins w:id="74" w:author="Per Lindell" w:date="2019-04-30T17:04:00Z"/>
                <w:rFonts w:cs="Arial"/>
                <w:lang w:val="en-US" w:eastAsia="ko-KR"/>
              </w:rPr>
            </w:pPr>
            <w:ins w:id="7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00A6" w14:textId="77777777" w:rsidR="00AC7C37" w:rsidRPr="000154C7" w:rsidRDefault="00AC7C37" w:rsidP="00A72787">
            <w:pPr>
              <w:pStyle w:val="TAC"/>
              <w:rPr>
                <w:ins w:id="76" w:author="Per Lindell" w:date="2019-04-30T17:04:00Z"/>
                <w:rFonts w:cs="Arial"/>
                <w:lang w:val="en-US" w:eastAsia="ko-KR"/>
              </w:rPr>
            </w:pPr>
            <w:ins w:id="7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EE9CC" w14:textId="77777777" w:rsidR="00AC7C37" w:rsidRPr="000154C7" w:rsidRDefault="00AC7C37" w:rsidP="00A72787">
            <w:pPr>
              <w:pStyle w:val="TAC"/>
              <w:rPr>
                <w:ins w:id="78" w:author="Per Lindell" w:date="2019-04-30T17:04:00Z"/>
                <w:rFonts w:cs="Arial"/>
                <w:lang w:val="en-US" w:eastAsia="ko-KR"/>
              </w:rPr>
            </w:pPr>
            <w:ins w:id="7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1CF0" w14:textId="77777777" w:rsidR="00AC7C37" w:rsidRPr="000154C7" w:rsidRDefault="00AC7C37" w:rsidP="00A72787">
            <w:pPr>
              <w:pStyle w:val="TAC"/>
              <w:rPr>
                <w:ins w:id="80" w:author="Per Lindell" w:date="2019-04-30T17:04:00Z"/>
                <w:rFonts w:cs="Arial"/>
                <w:lang w:val="en-US" w:eastAsia="ko-KR"/>
              </w:rPr>
            </w:pPr>
            <w:ins w:id="81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F743" w14:textId="77777777" w:rsidR="00AC7C37" w:rsidRPr="000154C7" w:rsidRDefault="00AC7C37" w:rsidP="00A72787">
            <w:pPr>
              <w:pStyle w:val="TAC"/>
              <w:rPr>
                <w:ins w:id="82" w:author="Per Lindell" w:date="2019-04-30T17:04:00Z"/>
                <w:rFonts w:cs="Arial"/>
                <w:szCs w:val="18"/>
                <w:lang w:val="en-US" w:eastAsia="ko-KR"/>
              </w:rPr>
            </w:pPr>
            <w:ins w:id="8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712C" w14:textId="77777777" w:rsidR="00AC7C37" w:rsidRPr="000154C7" w:rsidRDefault="00AC7C37" w:rsidP="00A72787">
            <w:pPr>
              <w:pStyle w:val="TAC"/>
              <w:rPr>
                <w:ins w:id="84" w:author="Per Lindell" w:date="2019-04-30T17:04:00Z"/>
                <w:rFonts w:cs="Arial"/>
                <w:szCs w:val="18"/>
                <w:lang w:val="en-US" w:eastAsia="ko-KR"/>
              </w:rPr>
            </w:pPr>
            <w:ins w:id="8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88CA" w14:textId="77777777" w:rsidR="00AC7C37" w:rsidRPr="000154C7" w:rsidRDefault="00AC7C37" w:rsidP="00A72787">
            <w:pPr>
              <w:pStyle w:val="TAC"/>
              <w:rPr>
                <w:ins w:id="86" w:author="Per Lindell" w:date="2019-04-30T17:04:00Z"/>
                <w:rFonts w:cs="Arial"/>
                <w:szCs w:val="18"/>
                <w:lang w:val="en-US" w:eastAsia="ko-KR"/>
              </w:rPr>
            </w:pPr>
            <w:ins w:id="8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8520" w14:textId="77777777" w:rsidR="00AC7C37" w:rsidRPr="000154C7" w:rsidRDefault="00AC7C37" w:rsidP="00A72787">
            <w:pPr>
              <w:pStyle w:val="TAC"/>
              <w:rPr>
                <w:ins w:id="88" w:author="Per Lindell" w:date="2019-04-30T17:04:00Z"/>
                <w:rFonts w:cs="Arial"/>
                <w:szCs w:val="18"/>
                <w:lang w:val="en-US" w:eastAsia="ko-KR"/>
              </w:rPr>
            </w:pPr>
            <w:ins w:id="8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EB00" w14:textId="77777777" w:rsidR="00AC7C37" w:rsidRPr="000154C7" w:rsidRDefault="00AC7C37" w:rsidP="00A72787">
            <w:pPr>
              <w:pStyle w:val="TAC"/>
              <w:rPr>
                <w:ins w:id="90" w:author="Per Lindell" w:date="2019-04-30T17:04:00Z"/>
                <w:rFonts w:cs="Arial"/>
                <w:szCs w:val="18"/>
                <w:lang w:val="en-US" w:eastAsia="ko-KR"/>
              </w:rPr>
            </w:pPr>
            <w:ins w:id="91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38B1" w14:textId="77777777" w:rsidR="00AC7C37" w:rsidRPr="000154C7" w:rsidRDefault="00AC7C37" w:rsidP="00A72787">
            <w:pPr>
              <w:pStyle w:val="TAC"/>
              <w:rPr>
                <w:ins w:id="92" w:author="Per Lindell" w:date="2019-04-30T17:04:00Z"/>
                <w:rFonts w:cs="Arial"/>
                <w:szCs w:val="18"/>
                <w:lang w:val="en-US" w:eastAsia="ko-KR"/>
              </w:rPr>
            </w:pPr>
            <w:ins w:id="9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A20A" w14:textId="6BAA7638" w:rsidR="00AC7C37" w:rsidRPr="000154C7" w:rsidRDefault="00AC7C37" w:rsidP="00A72787">
            <w:pPr>
              <w:pStyle w:val="TAC"/>
              <w:rPr>
                <w:ins w:id="94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14E8" w14:textId="32687057" w:rsidR="00AC7C37" w:rsidRPr="000154C7" w:rsidRDefault="00AC7C37" w:rsidP="00A72787">
            <w:pPr>
              <w:pStyle w:val="TAC"/>
              <w:rPr>
                <w:ins w:id="95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AF64" w14:textId="23F2DBD2" w:rsidR="00AC7C37" w:rsidRPr="000154C7" w:rsidRDefault="00AC7C37" w:rsidP="00A72787">
            <w:pPr>
              <w:pStyle w:val="TAC"/>
              <w:rPr>
                <w:ins w:id="96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887D" w14:textId="62B71022" w:rsidR="00AC7C37" w:rsidRPr="000154C7" w:rsidRDefault="00AC7C37" w:rsidP="00A72787">
            <w:pPr>
              <w:pStyle w:val="TAC"/>
              <w:rPr>
                <w:ins w:id="97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CF24F" w14:textId="640A6805" w:rsidR="00AC7C37" w:rsidRPr="000154C7" w:rsidRDefault="00AC7C37" w:rsidP="00A72787">
            <w:pPr>
              <w:pStyle w:val="TAC"/>
              <w:rPr>
                <w:ins w:id="98" w:author="Per Lindell" w:date="2019-04-30T17:04:00Z"/>
                <w:rFonts w:cs="Arial"/>
                <w:szCs w:val="18"/>
                <w:lang w:val="en-US" w:eastAsia="ko-KR"/>
              </w:rPr>
            </w:pPr>
            <w:ins w:id="99" w:author="Per Lindell" w:date="2019-04-30T17:05:00Z">
              <w:r>
                <w:rPr>
                  <w:rFonts w:cs="Arial"/>
                </w:rPr>
                <w:t>6</w:t>
              </w:r>
            </w:ins>
            <w:ins w:id="100" w:author="Per Lindell" w:date="2019-04-30T17:04:00Z">
              <w:r w:rsidRPr="000154C7">
                <w:rPr>
                  <w:rFonts w:cs="Arial"/>
                </w:rPr>
                <w:t>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2D8A4CE" w14:textId="77777777" w:rsidR="00AC7C37" w:rsidRPr="000154C7" w:rsidRDefault="00AC7C37" w:rsidP="00A72787">
            <w:pPr>
              <w:pStyle w:val="TAC"/>
              <w:rPr>
                <w:ins w:id="101" w:author="Per Lindell" w:date="2019-04-30T17:04:00Z"/>
                <w:rFonts w:cs="Arial"/>
                <w:szCs w:val="18"/>
                <w:lang w:val="en-US" w:eastAsia="ko-KR"/>
              </w:rPr>
            </w:pPr>
            <w:ins w:id="102" w:author="Per Lindell" w:date="2019-04-30T17:04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AC7C37" w:rsidRPr="000154C7" w14:paraId="37B3BA02" w14:textId="77777777" w:rsidTr="00AC7C37">
        <w:trPr>
          <w:trHeight w:val="360"/>
          <w:jc w:val="center"/>
          <w:ins w:id="103" w:author="Per Lindell" w:date="2019-04-30T17:04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7040" w14:textId="77777777" w:rsidR="00AC7C37" w:rsidRPr="000154C7" w:rsidRDefault="00AC7C37" w:rsidP="00A72787">
            <w:pPr>
              <w:pStyle w:val="TAC"/>
              <w:rPr>
                <w:ins w:id="104" w:author="Per Lindell" w:date="2019-04-30T17:04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8FC14" w14:textId="77777777" w:rsidR="00AC7C37" w:rsidRPr="000154C7" w:rsidRDefault="00AC7C37" w:rsidP="00A72787">
            <w:pPr>
              <w:pStyle w:val="TAC"/>
              <w:rPr>
                <w:ins w:id="105" w:author="Per Lindell" w:date="2019-04-30T17:04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0EA" w14:textId="77777777" w:rsidR="00AC7C37" w:rsidRPr="000154C7" w:rsidRDefault="00AC7C37" w:rsidP="00A72787">
            <w:pPr>
              <w:pStyle w:val="TAC"/>
              <w:rPr>
                <w:ins w:id="106" w:author="Per Lindell" w:date="2019-04-30T17:04:00Z"/>
                <w:rFonts w:cs="Arial"/>
                <w:lang w:val="en-US" w:eastAsia="ko-KR"/>
              </w:rPr>
            </w:pPr>
            <w:ins w:id="107" w:author="Per Lindell" w:date="2019-04-30T17:04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2CF2" w14:textId="77777777" w:rsidR="00AC7C37" w:rsidRPr="000154C7" w:rsidRDefault="00AC7C37" w:rsidP="00A72787">
            <w:pPr>
              <w:pStyle w:val="TAC"/>
              <w:rPr>
                <w:ins w:id="108" w:author="Per Lindell" w:date="2019-04-30T17:04:00Z"/>
                <w:rFonts w:cs="Arial"/>
                <w:lang w:val="en-US" w:eastAsia="ko-KR"/>
              </w:rPr>
            </w:pPr>
            <w:ins w:id="10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14E3" w14:textId="77777777" w:rsidR="00AC7C37" w:rsidRPr="000154C7" w:rsidRDefault="00AC7C37" w:rsidP="00A72787">
            <w:pPr>
              <w:pStyle w:val="TAC"/>
              <w:rPr>
                <w:ins w:id="110" w:author="Per Lindell" w:date="2019-04-30T17:04:00Z"/>
                <w:rFonts w:cs="Arial"/>
                <w:lang w:val="en-US" w:eastAsia="ko-KR"/>
              </w:rPr>
            </w:pPr>
            <w:ins w:id="111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FB31" w14:textId="77777777" w:rsidR="00AC7C37" w:rsidRPr="000154C7" w:rsidRDefault="00AC7C37" w:rsidP="00A72787">
            <w:pPr>
              <w:pStyle w:val="TAC"/>
              <w:rPr>
                <w:ins w:id="112" w:author="Per Lindell" w:date="2019-04-30T17:04:00Z"/>
                <w:rFonts w:cs="Arial"/>
                <w:lang w:val="en-US" w:eastAsia="ko-KR"/>
              </w:rPr>
            </w:pPr>
            <w:ins w:id="11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5F85" w14:textId="77777777" w:rsidR="00AC7C37" w:rsidRPr="000154C7" w:rsidRDefault="00AC7C37" w:rsidP="00A72787">
            <w:pPr>
              <w:pStyle w:val="TAC"/>
              <w:rPr>
                <w:ins w:id="114" w:author="Per Lindell" w:date="2019-04-30T17:04:00Z"/>
                <w:rFonts w:cs="Arial"/>
                <w:lang w:val="en-US" w:eastAsia="ko-KR"/>
              </w:rPr>
            </w:pPr>
            <w:ins w:id="11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2730" w14:textId="77777777" w:rsidR="00AC7C37" w:rsidRPr="000154C7" w:rsidRDefault="00AC7C37" w:rsidP="00A72787">
            <w:pPr>
              <w:pStyle w:val="TAC"/>
              <w:rPr>
                <w:ins w:id="116" w:author="Per Lindell" w:date="2019-04-30T17:04:00Z"/>
                <w:rFonts w:cs="Arial"/>
                <w:szCs w:val="18"/>
                <w:lang w:val="en-US" w:eastAsia="ko-KR"/>
              </w:rPr>
            </w:pPr>
            <w:ins w:id="11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4D48" w14:textId="77777777" w:rsidR="00AC7C37" w:rsidRPr="000154C7" w:rsidRDefault="00AC7C37" w:rsidP="00A72787">
            <w:pPr>
              <w:pStyle w:val="TAC"/>
              <w:rPr>
                <w:ins w:id="118" w:author="Per Lindell" w:date="2019-04-30T17:04:00Z"/>
                <w:rFonts w:cs="Arial"/>
                <w:szCs w:val="18"/>
                <w:lang w:val="en-US" w:eastAsia="ko-KR"/>
              </w:rPr>
            </w:pPr>
            <w:ins w:id="11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8BE9" w14:textId="77777777" w:rsidR="00AC7C37" w:rsidRPr="000154C7" w:rsidRDefault="00AC7C37" w:rsidP="00A72787">
            <w:pPr>
              <w:pStyle w:val="TAC"/>
              <w:rPr>
                <w:ins w:id="120" w:author="Per Lindell" w:date="2019-04-30T17:04:00Z"/>
                <w:rFonts w:cs="Arial"/>
                <w:szCs w:val="18"/>
                <w:lang w:val="en-US" w:eastAsia="ko-KR"/>
              </w:rPr>
            </w:pPr>
            <w:ins w:id="121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51CC" w14:textId="77777777" w:rsidR="00AC7C37" w:rsidRPr="000154C7" w:rsidRDefault="00AC7C37" w:rsidP="00A72787">
            <w:pPr>
              <w:pStyle w:val="TAC"/>
              <w:rPr>
                <w:ins w:id="122" w:author="Per Lindell" w:date="2019-04-30T17:04:00Z"/>
                <w:rFonts w:cs="Arial"/>
                <w:szCs w:val="18"/>
                <w:lang w:val="en-US" w:eastAsia="ko-KR"/>
              </w:rPr>
            </w:pPr>
            <w:ins w:id="12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C504" w14:textId="77777777" w:rsidR="00AC7C37" w:rsidRPr="000154C7" w:rsidRDefault="00AC7C37" w:rsidP="00A72787">
            <w:pPr>
              <w:pStyle w:val="TAC"/>
              <w:rPr>
                <w:ins w:id="124" w:author="Per Lindell" w:date="2019-04-30T17:04:00Z"/>
                <w:rFonts w:cs="Arial"/>
                <w:szCs w:val="18"/>
                <w:lang w:val="en-US" w:eastAsia="ko-KR"/>
              </w:rPr>
            </w:pPr>
            <w:ins w:id="12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1659" w14:textId="77777777" w:rsidR="00AC7C37" w:rsidRPr="000154C7" w:rsidRDefault="00AC7C37" w:rsidP="00A72787">
            <w:pPr>
              <w:pStyle w:val="TAC"/>
              <w:rPr>
                <w:ins w:id="126" w:author="Per Lindell" w:date="2019-04-30T17:04:00Z"/>
                <w:rFonts w:cs="Arial"/>
                <w:szCs w:val="18"/>
                <w:lang w:val="en-US" w:eastAsia="ko-KR"/>
              </w:rPr>
            </w:pPr>
            <w:ins w:id="12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43C1" w14:textId="0A662A07" w:rsidR="00AC7C37" w:rsidRPr="000154C7" w:rsidRDefault="00AC7C37" w:rsidP="00A72787">
            <w:pPr>
              <w:pStyle w:val="TAC"/>
              <w:rPr>
                <w:ins w:id="128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FA7D" w14:textId="05864087" w:rsidR="00AC7C37" w:rsidRPr="000154C7" w:rsidRDefault="00AC7C37" w:rsidP="00A72787">
            <w:pPr>
              <w:pStyle w:val="TAC"/>
              <w:rPr>
                <w:ins w:id="129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49CD" w14:textId="75E0213F" w:rsidR="00AC7C37" w:rsidRPr="000154C7" w:rsidRDefault="00AC7C37" w:rsidP="00A72787">
            <w:pPr>
              <w:pStyle w:val="TAC"/>
              <w:rPr>
                <w:ins w:id="130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26BF" w14:textId="36E7CE3F" w:rsidR="00AC7C37" w:rsidRPr="000154C7" w:rsidRDefault="00AC7C37" w:rsidP="00A72787">
            <w:pPr>
              <w:pStyle w:val="TAC"/>
              <w:rPr>
                <w:ins w:id="131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A4F17" w14:textId="4A974F79" w:rsidR="00AC7C37" w:rsidRPr="000154C7" w:rsidRDefault="00AC7C37" w:rsidP="00A72787">
            <w:pPr>
              <w:pStyle w:val="TAC"/>
              <w:rPr>
                <w:ins w:id="132" w:author="Per Lindell" w:date="2019-04-30T17:04:00Z"/>
                <w:rFonts w:cs="Arial"/>
                <w:szCs w:val="18"/>
                <w:lang w:val="en-US" w:eastAsia="ko-KR"/>
              </w:rPr>
            </w:pPr>
            <w:ins w:id="133" w:author="Per Lindell" w:date="2019-04-30T17:05:00Z">
              <w:r>
                <w:rPr>
                  <w:rFonts w:cs="Arial"/>
                </w:rPr>
                <w:t>6</w:t>
              </w:r>
            </w:ins>
            <w:ins w:id="134" w:author="Per Lindell" w:date="2019-04-30T17:04:00Z">
              <w:r w:rsidRPr="000154C7">
                <w:rPr>
                  <w:rFonts w:cs="Arial"/>
                </w:rPr>
                <w:t>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9202A" w14:textId="77777777" w:rsidR="00AC7C37" w:rsidRPr="000154C7" w:rsidRDefault="00AC7C37" w:rsidP="00A72787">
            <w:pPr>
              <w:pStyle w:val="TAC"/>
              <w:rPr>
                <w:ins w:id="135" w:author="Per Lindell" w:date="2019-04-30T17:04:00Z"/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CB1A389" w14:textId="77777777" w:rsidTr="00AC7C37">
        <w:trPr>
          <w:trHeight w:val="360"/>
          <w:jc w:val="center"/>
          <w:ins w:id="136" w:author="Per Lindell" w:date="2019-04-30T17:04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3F4D" w14:textId="719E66FC" w:rsidR="00AC7C37" w:rsidRPr="000154C7" w:rsidRDefault="00AC7C37" w:rsidP="00A72787">
            <w:pPr>
              <w:pStyle w:val="TAC"/>
              <w:rPr>
                <w:ins w:id="137" w:author="Per Lindell" w:date="2019-04-30T17:04:00Z"/>
                <w:rFonts w:cs="Arial"/>
                <w:lang w:eastAsia="ja-JP"/>
              </w:rPr>
            </w:pPr>
            <w:ins w:id="138" w:author="Per Lindell" w:date="2019-04-30T17:04:00Z">
              <w:r w:rsidRPr="000154C7">
                <w:t>CA_n261(</w:t>
              </w:r>
              <w:r>
                <w:t>6</w:t>
              </w:r>
              <w:r w:rsidRPr="000154C7">
                <w:t>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D8148C4" w14:textId="77777777" w:rsidR="00AC7C37" w:rsidRPr="000154C7" w:rsidRDefault="00AC7C37" w:rsidP="00A72787">
            <w:pPr>
              <w:pStyle w:val="TAC"/>
              <w:rPr>
                <w:ins w:id="139" w:author="Per Lindell" w:date="2019-04-30T17:04:00Z"/>
                <w:rFonts w:cs="Arial"/>
                <w:lang w:eastAsia="zh-CN"/>
              </w:rPr>
            </w:pPr>
            <w:ins w:id="140" w:author="Per Lindell" w:date="2019-04-30T17:04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3EE1" w14:textId="77777777" w:rsidR="00AC7C37" w:rsidRPr="000154C7" w:rsidRDefault="00AC7C37" w:rsidP="00A72787">
            <w:pPr>
              <w:pStyle w:val="TAC"/>
              <w:rPr>
                <w:ins w:id="141" w:author="Per Lindell" w:date="2019-04-30T17:04:00Z"/>
                <w:rFonts w:cs="Arial"/>
                <w:lang w:val="en-US" w:eastAsia="ko-KR"/>
              </w:rPr>
            </w:pPr>
            <w:ins w:id="142" w:author="Per Lindell" w:date="2019-04-30T17:04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EFA5" w14:textId="77777777" w:rsidR="00AC7C37" w:rsidRPr="000154C7" w:rsidRDefault="00AC7C37" w:rsidP="00A72787">
            <w:pPr>
              <w:pStyle w:val="TAC"/>
              <w:rPr>
                <w:ins w:id="143" w:author="Per Lindell" w:date="2019-04-30T17:04:00Z"/>
                <w:rFonts w:cs="Arial"/>
                <w:lang w:val="en-US" w:eastAsia="ko-KR"/>
              </w:rPr>
            </w:pPr>
            <w:ins w:id="14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F5F" w14:textId="77777777" w:rsidR="00AC7C37" w:rsidRPr="000154C7" w:rsidRDefault="00AC7C37" w:rsidP="00A72787">
            <w:pPr>
              <w:pStyle w:val="TAC"/>
              <w:rPr>
                <w:ins w:id="145" w:author="Per Lindell" w:date="2019-04-30T17:04:00Z"/>
                <w:rFonts w:cs="Arial"/>
                <w:lang w:val="en-US" w:eastAsia="ko-KR"/>
              </w:rPr>
            </w:pPr>
            <w:ins w:id="14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DC5B" w14:textId="77777777" w:rsidR="00AC7C37" w:rsidRPr="000154C7" w:rsidRDefault="00AC7C37" w:rsidP="00A72787">
            <w:pPr>
              <w:pStyle w:val="TAC"/>
              <w:rPr>
                <w:ins w:id="147" w:author="Per Lindell" w:date="2019-04-30T17:04:00Z"/>
                <w:rFonts w:cs="Arial"/>
                <w:lang w:val="en-US" w:eastAsia="ko-KR"/>
              </w:rPr>
            </w:pPr>
            <w:ins w:id="14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556A" w14:textId="77777777" w:rsidR="00AC7C37" w:rsidRPr="000154C7" w:rsidRDefault="00AC7C37" w:rsidP="00A72787">
            <w:pPr>
              <w:pStyle w:val="TAC"/>
              <w:rPr>
                <w:ins w:id="149" w:author="Per Lindell" w:date="2019-04-30T17:04:00Z"/>
                <w:rFonts w:cs="Arial"/>
                <w:lang w:val="en-US" w:eastAsia="ko-KR"/>
              </w:rPr>
            </w:pPr>
            <w:ins w:id="15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B2D9" w14:textId="77777777" w:rsidR="00AC7C37" w:rsidRPr="000154C7" w:rsidRDefault="00AC7C37" w:rsidP="00A72787">
            <w:pPr>
              <w:pStyle w:val="TAC"/>
              <w:rPr>
                <w:ins w:id="151" w:author="Per Lindell" w:date="2019-04-30T17:04:00Z"/>
                <w:rFonts w:cs="Arial"/>
                <w:szCs w:val="18"/>
                <w:lang w:val="en-US" w:eastAsia="ko-KR"/>
              </w:rPr>
            </w:pPr>
            <w:ins w:id="15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2BE4" w14:textId="77777777" w:rsidR="00AC7C37" w:rsidRPr="000154C7" w:rsidRDefault="00AC7C37" w:rsidP="00A72787">
            <w:pPr>
              <w:pStyle w:val="TAC"/>
              <w:rPr>
                <w:ins w:id="153" w:author="Per Lindell" w:date="2019-04-30T17:04:00Z"/>
                <w:rFonts w:cs="Arial"/>
                <w:szCs w:val="18"/>
                <w:lang w:val="en-US" w:eastAsia="ko-KR"/>
              </w:rPr>
            </w:pPr>
            <w:ins w:id="15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8372" w14:textId="77777777" w:rsidR="00AC7C37" w:rsidRPr="000154C7" w:rsidRDefault="00AC7C37" w:rsidP="00A72787">
            <w:pPr>
              <w:pStyle w:val="TAC"/>
              <w:rPr>
                <w:ins w:id="155" w:author="Per Lindell" w:date="2019-04-30T17:04:00Z"/>
                <w:rFonts w:cs="Arial"/>
                <w:szCs w:val="18"/>
                <w:lang w:val="en-US" w:eastAsia="ko-KR"/>
              </w:rPr>
            </w:pPr>
            <w:ins w:id="15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A068" w14:textId="77777777" w:rsidR="00AC7C37" w:rsidRPr="000154C7" w:rsidRDefault="00AC7C37" w:rsidP="00A72787">
            <w:pPr>
              <w:pStyle w:val="TAC"/>
              <w:rPr>
                <w:ins w:id="157" w:author="Per Lindell" w:date="2019-04-30T17:04:00Z"/>
                <w:rFonts w:cs="Arial"/>
                <w:szCs w:val="18"/>
                <w:lang w:val="en-US" w:eastAsia="ko-KR"/>
              </w:rPr>
            </w:pPr>
            <w:ins w:id="15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7026" w14:textId="77777777" w:rsidR="00AC7C37" w:rsidRPr="000154C7" w:rsidRDefault="00AC7C37" w:rsidP="00A72787">
            <w:pPr>
              <w:pStyle w:val="TAC"/>
              <w:rPr>
                <w:ins w:id="159" w:author="Per Lindell" w:date="2019-04-30T17:04:00Z"/>
                <w:rFonts w:cs="Arial"/>
                <w:szCs w:val="18"/>
                <w:lang w:val="en-US" w:eastAsia="ko-KR"/>
              </w:rPr>
            </w:pPr>
            <w:ins w:id="16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4EC0" w14:textId="77777777" w:rsidR="00AC7C37" w:rsidRPr="000154C7" w:rsidRDefault="00AC7C37" w:rsidP="00A72787">
            <w:pPr>
              <w:pStyle w:val="TAC"/>
              <w:rPr>
                <w:ins w:id="161" w:author="Per Lindell" w:date="2019-04-30T17:04:00Z"/>
                <w:rFonts w:cs="Arial"/>
                <w:szCs w:val="18"/>
                <w:lang w:val="en-US" w:eastAsia="ko-KR"/>
              </w:rPr>
            </w:pPr>
            <w:ins w:id="16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F9A2" w14:textId="77777777" w:rsidR="00AC7C37" w:rsidRPr="000154C7" w:rsidRDefault="00AC7C37" w:rsidP="00A72787">
            <w:pPr>
              <w:pStyle w:val="TAC"/>
              <w:rPr>
                <w:ins w:id="163" w:author="Per Lindell" w:date="2019-04-30T17:04:00Z"/>
                <w:rFonts w:cs="Arial"/>
                <w:szCs w:val="18"/>
                <w:lang w:val="en-US" w:eastAsia="ko-KR"/>
              </w:rPr>
            </w:pPr>
            <w:ins w:id="16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AC8B" w14:textId="77777777" w:rsidR="00AC7C37" w:rsidRPr="000154C7" w:rsidRDefault="00AC7C37" w:rsidP="00A72787">
            <w:pPr>
              <w:pStyle w:val="TAC"/>
              <w:rPr>
                <w:ins w:id="165" w:author="Per Lindell" w:date="2019-04-30T17:04:00Z"/>
                <w:rFonts w:cs="Arial"/>
                <w:szCs w:val="18"/>
                <w:lang w:val="en-US" w:eastAsia="ko-KR"/>
              </w:rPr>
            </w:pPr>
            <w:ins w:id="16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3188" w14:textId="662172DC" w:rsidR="00AC7C37" w:rsidRPr="000154C7" w:rsidRDefault="00AC7C37" w:rsidP="00A72787">
            <w:pPr>
              <w:pStyle w:val="TAC"/>
              <w:rPr>
                <w:ins w:id="167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EA94" w14:textId="0C66FDC0" w:rsidR="00AC7C37" w:rsidRPr="000154C7" w:rsidRDefault="00AC7C37" w:rsidP="00A72787">
            <w:pPr>
              <w:pStyle w:val="TAC"/>
              <w:rPr>
                <w:ins w:id="168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8DDC5" w14:textId="7FF4D4A2" w:rsidR="00AC7C37" w:rsidRPr="000154C7" w:rsidRDefault="00AC7C37" w:rsidP="00A72787">
            <w:pPr>
              <w:pStyle w:val="TAC"/>
              <w:rPr>
                <w:ins w:id="169" w:author="Per Lindell" w:date="2019-04-30T17:04:00Z"/>
                <w:rFonts w:cs="Arial"/>
                <w:szCs w:val="18"/>
                <w:lang w:val="en-US" w:eastAsia="ko-KR"/>
              </w:rPr>
            </w:pPr>
            <w:ins w:id="170" w:author="Per Lindell" w:date="2019-04-30T17:05:00Z">
              <w:r>
                <w:rPr>
                  <w:rFonts w:cs="Arial"/>
                </w:rPr>
                <w:t>60</w:t>
              </w:r>
            </w:ins>
            <w:ins w:id="171" w:author="Per Lindell" w:date="2019-04-30T17:04:00Z">
              <w:r w:rsidRPr="000154C7">
                <w:rPr>
                  <w:rFonts w:cs="Arial"/>
                </w:rPr>
                <w:t>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4E0BCA4" w14:textId="77777777" w:rsidR="00AC7C37" w:rsidRPr="000154C7" w:rsidRDefault="00AC7C37" w:rsidP="00A72787">
            <w:pPr>
              <w:pStyle w:val="TAC"/>
              <w:rPr>
                <w:ins w:id="172" w:author="Per Lindell" w:date="2019-04-30T17:04:00Z"/>
                <w:rFonts w:cs="Arial"/>
                <w:szCs w:val="18"/>
                <w:lang w:val="en-US" w:eastAsia="ko-KR"/>
              </w:rPr>
            </w:pPr>
            <w:ins w:id="173" w:author="Per Lindell" w:date="2019-04-30T17:04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AC7C37" w:rsidRPr="000154C7" w14:paraId="66C6C556" w14:textId="77777777" w:rsidTr="00AC7C37">
        <w:trPr>
          <w:trHeight w:val="360"/>
          <w:jc w:val="center"/>
          <w:ins w:id="174" w:author="Per Lindell" w:date="2019-04-30T17:04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B54F" w14:textId="77777777" w:rsidR="00AC7C37" w:rsidRPr="000154C7" w:rsidRDefault="00AC7C37" w:rsidP="00A72787">
            <w:pPr>
              <w:pStyle w:val="TAC"/>
              <w:rPr>
                <w:ins w:id="175" w:author="Per Lindell" w:date="2019-04-30T17:04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758CF" w14:textId="77777777" w:rsidR="00AC7C37" w:rsidRPr="000154C7" w:rsidRDefault="00AC7C37" w:rsidP="00A72787">
            <w:pPr>
              <w:pStyle w:val="TAC"/>
              <w:rPr>
                <w:ins w:id="176" w:author="Per Lindell" w:date="2019-04-30T17:04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F77C" w14:textId="77777777" w:rsidR="00AC7C37" w:rsidRPr="000154C7" w:rsidRDefault="00AC7C37" w:rsidP="00A72787">
            <w:pPr>
              <w:pStyle w:val="TAC"/>
              <w:rPr>
                <w:ins w:id="177" w:author="Per Lindell" w:date="2019-04-30T17:04:00Z"/>
                <w:rFonts w:cs="Arial"/>
                <w:lang w:val="en-US" w:eastAsia="ko-KR"/>
              </w:rPr>
            </w:pPr>
            <w:ins w:id="178" w:author="Per Lindell" w:date="2019-04-30T17:04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144F" w14:textId="77777777" w:rsidR="00AC7C37" w:rsidRPr="000154C7" w:rsidRDefault="00AC7C37" w:rsidP="00A72787">
            <w:pPr>
              <w:pStyle w:val="TAC"/>
              <w:rPr>
                <w:ins w:id="179" w:author="Per Lindell" w:date="2019-04-30T17:04:00Z"/>
                <w:rFonts w:cs="Arial"/>
                <w:lang w:val="en-US" w:eastAsia="ko-KR"/>
              </w:rPr>
            </w:pPr>
            <w:ins w:id="18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E062" w14:textId="77777777" w:rsidR="00AC7C37" w:rsidRPr="000154C7" w:rsidRDefault="00AC7C37" w:rsidP="00A72787">
            <w:pPr>
              <w:pStyle w:val="TAC"/>
              <w:rPr>
                <w:ins w:id="181" w:author="Per Lindell" w:date="2019-04-30T17:04:00Z"/>
                <w:rFonts w:cs="Arial"/>
                <w:lang w:val="en-US" w:eastAsia="ko-KR"/>
              </w:rPr>
            </w:pPr>
            <w:ins w:id="18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0E698" w14:textId="77777777" w:rsidR="00AC7C37" w:rsidRPr="000154C7" w:rsidRDefault="00AC7C37" w:rsidP="00A72787">
            <w:pPr>
              <w:pStyle w:val="TAC"/>
              <w:rPr>
                <w:ins w:id="183" w:author="Per Lindell" w:date="2019-04-30T17:04:00Z"/>
                <w:rFonts w:cs="Arial"/>
                <w:lang w:val="en-US" w:eastAsia="ko-KR"/>
              </w:rPr>
            </w:pPr>
            <w:ins w:id="18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AA4" w14:textId="77777777" w:rsidR="00AC7C37" w:rsidRPr="000154C7" w:rsidRDefault="00AC7C37" w:rsidP="00A72787">
            <w:pPr>
              <w:pStyle w:val="TAC"/>
              <w:rPr>
                <w:ins w:id="185" w:author="Per Lindell" w:date="2019-04-30T17:04:00Z"/>
                <w:rFonts w:cs="Arial"/>
                <w:lang w:val="en-US" w:eastAsia="ko-KR"/>
              </w:rPr>
            </w:pPr>
            <w:ins w:id="18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8BC0" w14:textId="77777777" w:rsidR="00AC7C37" w:rsidRPr="000154C7" w:rsidRDefault="00AC7C37" w:rsidP="00A72787">
            <w:pPr>
              <w:pStyle w:val="TAC"/>
              <w:rPr>
                <w:ins w:id="187" w:author="Per Lindell" w:date="2019-04-30T17:04:00Z"/>
                <w:rFonts w:cs="Arial"/>
                <w:szCs w:val="18"/>
                <w:lang w:val="en-US" w:eastAsia="ko-KR"/>
              </w:rPr>
            </w:pPr>
            <w:ins w:id="18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2B1A" w14:textId="77777777" w:rsidR="00AC7C37" w:rsidRPr="000154C7" w:rsidRDefault="00AC7C37" w:rsidP="00A72787">
            <w:pPr>
              <w:pStyle w:val="TAC"/>
              <w:rPr>
                <w:ins w:id="189" w:author="Per Lindell" w:date="2019-04-30T17:04:00Z"/>
                <w:rFonts w:cs="Arial"/>
                <w:szCs w:val="18"/>
                <w:lang w:val="en-US" w:eastAsia="ko-KR"/>
              </w:rPr>
            </w:pPr>
            <w:ins w:id="19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62ED" w14:textId="77777777" w:rsidR="00AC7C37" w:rsidRPr="000154C7" w:rsidRDefault="00AC7C37" w:rsidP="00A72787">
            <w:pPr>
              <w:pStyle w:val="TAC"/>
              <w:rPr>
                <w:ins w:id="191" w:author="Per Lindell" w:date="2019-04-30T17:04:00Z"/>
                <w:rFonts w:cs="Arial"/>
                <w:szCs w:val="18"/>
                <w:lang w:val="en-US" w:eastAsia="ko-KR"/>
              </w:rPr>
            </w:pPr>
            <w:ins w:id="19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2040" w14:textId="77777777" w:rsidR="00AC7C37" w:rsidRPr="000154C7" w:rsidRDefault="00AC7C37" w:rsidP="00A72787">
            <w:pPr>
              <w:pStyle w:val="TAC"/>
              <w:rPr>
                <w:ins w:id="193" w:author="Per Lindell" w:date="2019-04-30T17:04:00Z"/>
                <w:rFonts w:cs="Arial"/>
                <w:szCs w:val="18"/>
                <w:lang w:val="en-US" w:eastAsia="ko-KR"/>
              </w:rPr>
            </w:pPr>
            <w:ins w:id="19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FE5B" w14:textId="77777777" w:rsidR="00AC7C37" w:rsidRPr="000154C7" w:rsidRDefault="00AC7C37" w:rsidP="00A72787">
            <w:pPr>
              <w:pStyle w:val="TAC"/>
              <w:rPr>
                <w:ins w:id="195" w:author="Per Lindell" w:date="2019-04-30T17:04:00Z"/>
                <w:rFonts w:cs="Arial"/>
                <w:szCs w:val="18"/>
                <w:lang w:val="en-US" w:eastAsia="ko-KR"/>
              </w:rPr>
            </w:pPr>
            <w:ins w:id="19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D15B" w14:textId="77777777" w:rsidR="00AC7C37" w:rsidRPr="000154C7" w:rsidRDefault="00AC7C37" w:rsidP="00A72787">
            <w:pPr>
              <w:pStyle w:val="TAC"/>
              <w:rPr>
                <w:ins w:id="197" w:author="Per Lindell" w:date="2019-04-30T17:04:00Z"/>
                <w:rFonts w:cs="Arial"/>
                <w:szCs w:val="18"/>
                <w:lang w:val="en-US" w:eastAsia="ko-KR"/>
              </w:rPr>
            </w:pPr>
            <w:ins w:id="19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8A45" w14:textId="77777777" w:rsidR="00AC7C37" w:rsidRPr="000154C7" w:rsidRDefault="00AC7C37" w:rsidP="00A72787">
            <w:pPr>
              <w:pStyle w:val="TAC"/>
              <w:rPr>
                <w:ins w:id="199" w:author="Per Lindell" w:date="2019-04-30T17:04:00Z"/>
                <w:rFonts w:cs="Arial"/>
                <w:szCs w:val="18"/>
                <w:lang w:val="en-US" w:eastAsia="ko-KR"/>
              </w:rPr>
            </w:pPr>
            <w:ins w:id="20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366F" w14:textId="77777777" w:rsidR="00AC7C37" w:rsidRPr="000154C7" w:rsidRDefault="00AC7C37" w:rsidP="00A72787">
            <w:pPr>
              <w:pStyle w:val="TAC"/>
              <w:rPr>
                <w:ins w:id="201" w:author="Per Lindell" w:date="2019-04-30T17:04:00Z"/>
                <w:rFonts w:cs="Arial"/>
                <w:szCs w:val="18"/>
                <w:lang w:val="en-US" w:eastAsia="ko-KR"/>
              </w:rPr>
            </w:pPr>
            <w:ins w:id="20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1119" w14:textId="37E55224" w:rsidR="00AC7C37" w:rsidRPr="000154C7" w:rsidRDefault="00AC7C37" w:rsidP="00A72787">
            <w:pPr>
              <w:pStyle w:val="TAC"/>
              <w:rPr>
                <w:ins w:id="203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BE94" w14:textId="2C404009" w:rsidR="00AC7C37" w:rsidRPr="000154C7" w:rsidRDefault="00AC7C37" w:rsidP="00A72787">
            <w:pPr>
              <w:pStyle w:val="TAC"/>
              <w:rPr>
                <w:ins w:id="204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40D15" w14:textId="41084212" w:rsidR="00AC7C37" w:rsidRPr="000154C7" w:rsidRDefault="00AC7C37" w:rsidP="00A72787">
            <w:pPr>
              <w:pStyle w:val="TAC"/>
              <w:rPr>
                <w:ins w:id="205" w:author="Per Lindell" w:date="2019-04-30T17:04:00Z"/>
                <w:rFonts w:cs="Arial"/>
                <w:szCs w:val="18"/>
                <w:lang w:val="en-US" w:eastAsia="ko-KR"/>
              </w:rPr>
            </w:pPr>
            <w:ins w:id="206" w:author="Per Lindell" w:date="2019-04-30T17:05:00Z">
              <w:r>
                <w:rPr>
                  <w:rFonts w:cs="Arial"/>
                </w:rPr>
                <w:t>60</w:t>
              </w:r>
            </w:ins>
            <w:ins w:id="207" w:author="Per Lindell" w:date="2019-04-30T17:04:00Z">
              <w:r w:rsidRPr="000154C7">
                <w:rPr>
                  <w:rFonts w:cs="Arial"/>
                </w:rPr>
                <w:t>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6A5E3" w14:textId="77777777" w:rsidR="00AC7C37" w:rsidRPr="000154C7" w:rsidRDefault="00AC7C37" w:rsidP="00A72787">
            <w:pPr>
              <w:pStyle w:val="TAC"/>
              <w:rPr>
                <w:ins w:id="208" w:author="Per Lindell" w:date="2019-04-30T17:04:00Z"/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829EF25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DE03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t>CA_n261(7O)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EDCEDC3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F0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754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4C4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A588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9AC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56D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F13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6C0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263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AD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428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609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B29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F8A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5E7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6ED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</w:rPr>
              <w:t>550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5360159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7FD5FC2F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2060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EFD14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F25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844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2488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24A9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BD94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A31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934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316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21E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3FC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9D7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9E1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0F2F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95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B27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0923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</w:rPr>
              <w:t>550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5F07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FF0EFAF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8ECF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CA_n261(2P)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7CB7F3A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0B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14D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F05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84C0C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328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AB3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BAC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E43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0B3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2C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0EF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2BA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D2D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E02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7A3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2148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00F9885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2F840BD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0A9B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BAF40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2D60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90E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676D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CBB8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1333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527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396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4D3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B35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17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89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32F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13DB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A88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1E9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D2B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F336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210486F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7ED5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CA_n261(2Q)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4FCA1C6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EE17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B4EE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00B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2B97B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A2B0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0F4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2B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2DA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4A5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B05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9D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9D9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6E16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47E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D8B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1ED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B6D7AE4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B10E87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885D" w14:textId="77777777" w:rsidR="00AC7C37" w:rsidRPr="000154C7" w:rsidRDefault="00AC7C37" w:rsidP="00A727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740E9" w14:textId="77777777" w:rsidR="00AC7C37" w:rsidRPr="000154C7" w:rsidRDefault="00AC7C37" w:rsidP="00A727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FE6A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0532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1D16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6D199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B71F" w14:textId="77777777" w:rsidR="00AC7C37" w:rsidRPr="000154C7" w:rsidRDefault="00AC7C37" w:rsidP="00A72787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E040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5B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690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5828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5B1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C39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098A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D03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9AD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36AC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80947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8A362" w14:textId="77777777" w:rsidR="00AC7C37" w:rsidRPr="000154C7" w:rsidRDefault="00AC7C37" w:rsidP="00A7278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C71FBFA" w14:textId="77777777" w:rsidTr="00AC7C37">
        <w:trPr>
          <w:trHeight w:val="36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7BBC" w14:textId="77777777" w:rsidR="00AC7C37" w:rsidRPr="000154C7" w:rsidRDefault="00AC7C37" w:rsidP="00A72787">
            <w:pPr>
              <w:pStyle w:val="TAN"/>
              <w:rPr>
                <w:rFonts w:eastAsia="Yu Mincho"/>
                <w:lang w:val="en-US" w:eastAsia="zh-CN"/>
              </w:rPr>
            </w:pPr>
            <w:r w:rsidRPr="000154C7">
              <w:rPr>
                <w:lang w:val="en-US"/>
              </w:rPr>
              <w:t>NOTE 1:</w:t>
            </w:r>
            <w:r w:rsidRPr="000154C7">
              <w:tab/>
            </w:r>
            <w:r w:rsidRPr="000154C7">
              <w:rPr>
                <w:lang w:val="en-US"/>
              </w:rPr>
              <w:t xml:space="preserve">The maximum bandwidth of band n261 is 850MHz and a non-contiguous gap is in between </w:t>
            </w:r>
            <w:r w:rsidRPr="000154C7">
              <w:rPr>
                <w:rFonts w:eastAsia="Yu Mincho"/>
                <w:lang w:val="en-US" w:eastAsia="zh-CN"/>
              </w:rPr>
              <w:t>NR component carriers</w:t>
            </w:r>
          </w:p>
          <w:p w14:paraId="7441D414" w14:textId="77777777" w:rsidR="00AC7C37" w:rsidRPr="000154C7" w:rsidRDefault="00AC7C37" w:rsidP="00A72787">
            <w:pPr>
              <w:pStyle w:val="TAN"/>
              <w:rPr>
                <w:lang w:val="en-US" w:eastAsia="ko-KR"/>
              </w:rPr>
            </w:pPr>
            <w:r w:rsidRPr="000154C7">
              <w:rPr>
                <w:rFonts w:cs="Arial"/>
                <w:bCs/>
                <w:lang w:val="en-US"/>
              </w:rPr>
              <w:t>NOTE 2: The maximum bandwidth of band n260 is 3000MHz, and a 50MHz gap is in between non-contiguous CCs</w:t>
            </w:r>
          </w:p>
        </w:tc>
      </w:tr>
    </w:tbl>
    <w:p w14:paraId="4333B22E" w14:textId="77777777" w:rsidR="0014119B" w:rsidRPr="000154C7" w:rsidRDefault="0014119B" w:rsidP="0014119B">
      <w:pPr>
        <w:pStyle w:val="TH"/>
      </w:pPr>
      <w:r w:rsidRPr="000154C7">
        <w:t>Table 5.5A.2-2: NR CA configurations and bandwidth combination sets for intra-band non-contiguous CA</w:t>
      </w:r>
    </w:p>
    <w:tbl>
      <w:tblPr>
        <w:tblW w:w="15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111"/>
        <w:gridCol w:w="765"/>
        <w:gridCol w:w="114"/>
        <w:gridCol w:w="652"/>
        <w:gridCol w:w="57"/>
        <w:gridCol w:w="709"/>
        <w:gridCol w:w="708"/>
        <w:gridCol w:w="681"/>
        <w:gridCol w:w="28"/>
        <w:gridCol w:w="690"/>
        <w:gridCol w:w="19"/>
        <w:gridCol w:w="699"/>
        <w:gridCol w:w="10"/>
        <w:gridCol w:w="709"/>
        <w:gridCol w:w="709"/>
        <w:gridCol w:w="709"/>
        <w:gridCol w:w="709"/>
        <w:gridCol w:w="708"/>
        <w:gridCol w:w="709"/>
        <w:gridCol w:w="709"/>
        <w:gridCol w:w="706"/>
        <w:gridCol w:w="992"/>
        <w:gridCol w:w="807"/>
      </w:tblGrid>
      <w:tr w:rsidR="0014119B" w:rsidRPr="000154C7" w14:paraId="1A54E87A" w14:textId="77777777" w:rsidTr="00764B9B">
        <w:trPr>
          <w:tblHeader/>
          <w:jc w:val="center"/>
        </w:trPr>
        <w:tc>
          <w:tcPr>
            <w:tcW w:w="15547" w:type="dxa"/>
            <w:gridSpan w:val="24"/>
          </w:tcPr>
          <w:p w14:paraId="314760AF" w14:textId="77777777" w:rsidR="0014119B" w:rsidRPr="000154C7" w:rsidRDefault="0014119B" w:rsidP="0014119B">
            <w:pPr>
              <w:pStyle w:val="TAH"/>
            </w:pPr>
            <w:r w:rsidRPr="000154C7">
              <w:lastRenderedPageBreak/>
              <w:t>NR CA configuration / Bandwidth combination set</w:t>
            </w:r>
          </w:p>
        </w:tc>
      </w:tr>
      <w:tr w:rsidR="0014119B" w:rsidRPr="000154C7" w14:paraId="002436EC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46674E10" w14:textId="77777777" w:rsidR="0014119B" w:rsidRPr="000154C7" w:rsidRDefault="0014119B" w:rsidP="0014119B">
            <w:pPr>
              <w:pStyle w:val="TAH"/>
            </w:pPr>
            <w:r w:rsidRPr="000154C7">
              <w:t>CA configuration</w:t>
            </w:r>
          </w:p>
        </w:tc>
        <w:tc>
          <w:tcPr>
            <w:tcW w:w="1111" w:type="dxa"/>
            <w:vMerge w:val="restart"/>
            <w:vAlign w:val="center"/>
          </w:tcPr>
          <w:p w14:paraId="042A8911" w14:textId="77777777" w:rsidR="0014119B" w:rsidRPr="000154C7" w:rsidRDefault="0014119B" w:rsidP="0014119B">
            <w:pPr>
              <w:pStyle w:val="TAH"/>
            </w:pPr>
            <w:r w:rsidRPr="000154C7">
              <w:rPr>
                <w:rFonts w:hint="eastAsia"/>
              </w:rPr>
              <w:t>Uplink CA configurations</w:t>
            </w:r>
          </w:p>
        </w:tc>
        <w:tc>
          <w:tcPr>
            <w:tcW w:w="10800" w:type="dxa"/>
            <w:gridSpan w:val="20"/>
            <w:shd w:val="clear" w:color="auto" w:fill="auto"/>
            <w:vAlign w:val="center"/>
          </w:tcPr>
          <w:p w14:paraId="6ED90F10" w14:textId="77777777" w:rsidR="0014119B" w:rsidRPr="000154C7" w:rsidRDefault="0014119B" w:rsidP="0014119B">
            <w:pPr>
              <w:pStyle w:val="TAH"/>
            </w:pPr>
            <w:r w:rsidRPr="000154C7">
              <w:t>Component carriers in order of increasing carrier frequency</w:t>
            </w:r>
          </w:p>
        </w:tc>
        <w:tc>
          <w:tcPr>
            <w:tcW w:w="992" w:type="dxa"/>
            <w:vMerge w:val="restart"/>
            <w:vAlign w:val="center"/>
          </w:tcPr>
          <w:p w14:paraId="1823DA5E" w14:textId="77777777" w:rsidR="0014119B" w:rsidRPr="000154C7" w:rsidRDefault="0014119B" w:rsidP="0014119B">
            <w:pPr>
              <w:pStyle w:val="TAH"/>
            </w:pPr>
            <w:r w:rsidRPr="000154C7">
              <w:t xml:space="preserve">Maximum aggregated </w:t>
            </w:r>
            <w:r w:rsidRPr="000154C7">
              <w:br/>
              <w:t>bandwidth (MHz)</w:t>
            </w:r>
          </w:p>
        </w:tc>
        <w:tc>
          <w:tcPr>
            <w:tcW w:w="807" w:type="dxa"/>
            <w:vMerge w:val="restart"/>
            <w:vAlign w:val="center"/>
          </w:tcPr>
          <w:p w14:paraId="327CFDE0" w14:textId="77777777" w:rsidR="0014119B" w:rsidRPr="000154C7" w:rsidRDefault="0014119B" w:rsidP="0014119B">
            <w:pPr>
              <w:pStyle w:val="TAH"/>
            </w:pPr>
            <w:r w:rsidRPr="000154C7">
              <w:t>BCS</w:t>
            </w:r>
          </w:p>
        </w:tc>
      </w:tr>
      <w:tr w:rsidR="0014119B" w:rsidRPr="000154C7" w14:paraId="43B02AC1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85BA639" w14:textId="77777777" w:rsidR="0014119B" w:rsidRPr="000154C7" w:rsidRDefault="0014119B" w:rsidP="0014119B">
            <w:pPr>
              <w:pStyle w:val="TAH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F048BCF" w14:textId="77777777" w:rsidR="0014119B" w:rsidRPr="000154C7" w:rsidRDefault="0014119B" w:rsidP="0014119B">
            <w:pPr>
              <w:pStyle w:val="TAH"/>
              <w:rPr>
                <w:lang w:val="en-US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C7467C5" w14:textId="77777777" w:rsidR="0014119B" w:rsidRPr="000154C7" w:rsidRDefault="0014119B" w:rsidP="0014119B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8BDCA7C" w14:textId="77777777" w:rsidR="0014119B" w:rsidRPr="000154C7" w:rsidRDefault="0014119B" w:rsidP="0014119B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709" w:type="dxa"/>
            <w:vAlign w:val="center"/>
          </w:tcPr>
          <w:p w14:paraId="740DA952" w14:textId="77777777" w:rsidR="0014119B" w:rsidRPr="000154C7" w:rsidRDefault="0014119B" w:rsidP="0014119B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708" w:type="dxa"/>
            <w:vAlign w:val="center"/>
          </w:tcPr>
          <w:p w14:paraId="4B25AA6C" w14:textId="77777777" w:rsidR="0014119B" w:rsidRPr="000154C7" w:rsidRDefault="0014119B" w:rsidP="0014119B">
            <w:pPr>
              <w:pStyle w:val="TAH"/>
              <w:rPr>
                <w:lang w:val="en-US"/>
              </w:rPr>
            </w:pPr>
            <w:r w:rsidRPr="000154C7">
              <w:t>CBW (MHz)</w:t>
            </w:r>
          </w:p>
        </w:tc>
        <w:tc>
          <w:tcPr>
            <w:tcW w:w="709" w:type="dxa"/>
            <w:gridSpan w:val="2"/>
            <w:vAlign w:val="center"/>
          </w:tcPr>
          <w:p w14:paraId="7F07BFFB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 w:eastAsia="ko-KR"/>
              </w:rPr>
            </w:pPr>
            <w:r w:rsidRPr="000154C7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709" w:type="dxa"/>
            <w:gridSpan w:val="2"/>
            <w:vAlign w:val="center"/>
          </w:tcPr>
          <w:p w14:paraId="675CFCB6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14:paraId="7557CE1F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709" w:type="dxa"/>
            <w:gridSpan w:val="2"/>
            <w:vAlign w:val="center"/>
          </w:tcPr>
          <w:p w14:paraId="448B6CB4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14:paraId="33D60F88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709" w:type="dxa"/>
            <w:vAlign w:val="center"/>
          </w:tcPr>
          <w:p w14:paraId="361E9B97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14:paraId="4F43B8C3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709" w:type="dxa"/>
            <w:vAlign w:val="center"/>
          </w:tcPr>
          <w:p w14:paraId="7413E090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14:paraId="399AD858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709" w:type="dxa"/>
            <w:vAlign w:val="center"/>
          </w:tcPr>
          <w:p w14:paraId="046A6E55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14:paraId="02175580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709" w:type="dxa"/>
            <w:vAlign w:val="center"/>
          </w:tcPr>
          <w:p w14:paraId="5437BFD4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14:paraId="79C707EC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708" w:type="dxa"/>
            <w:vAlign w:val="center"/>
          </w:tcPr>
          <w:p w14:paraId="6387ECC2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14:paraId="7092AA69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709" w:type="dxa"/>
            <w:vAlign w:val="center"/>
          </w:tcPr>
          <w:p w14:paraId="45A0797A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14:paraId="38611690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709" w:type="dxa"/>
            <w:vAlign w:val="center"/>
          </w:tcPr>
          <w:p w14:paraId="7FAB5299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14:paraId="6A8CB1F0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706" w:type="dxa"/>
            <w:vAlign w:val="center"/>
          </w:tcPr>
          <w:p w14:paraId="329335DB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14:paraId="5485DB17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992" w:type="dxa"/>
            <w:vMerge/>
            <w:vAlign w:val="center"/>
          </w:tcPr>
          <w:p w14:paraId="2E32D49A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F12EA37" w14:textId="77777777" w:rsidR="0014119B" w:rsidRPr="000154C7" w:rsidRDefault="0014119B" w:rsidP="0014119B">
            <w:pPr>
              <w:pStyle w:val="TAH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66DAC5C1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86501CF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_n260(A-D)</w:t>
            </w:r>
          </w:p>
        </w:tc>
        <w:tc>
          <w:tcPr>
            <w:tcW w:w="1111" w:type="dxa"/>
            <w:vMerge w:val="restart"/>
            <w:vAlign w:val="center"/>
          </w:tcPr>
          <w:p w14:paraId="360337EB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485046B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n260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E0752BD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t>CA_n260D</w:t>
            </w:r>
          </w:p>
        </w:tc>
        <w:tc>
          <w:tcPr>
            <w:tcW w:w="708" w:type="dxa"/>
            <w:vAlign w:val="center"/>
          </w:tcPr>
          <w:p w14:paraId="29FDFCA5" w14:textId="77777777" w:rsidR="0014119B" w:rsidRPr="000154C7" w:rsidRDefault="0014119B" w:rsidP="0014119B">
            <w:pPr>
              <w:pStyle w:val="TAC"/>
            </w:pPr>
          </w:p>
        </w:tc>
        <w:tc>
          <w:tcPr>
            <w:tcW w:w="709" w:type="dxa"/>
            <w:gridSpan w:val="2"/>
            <w:vAlign w:val="center"/>
          </w:tcPr>
          <w:p w14:paraId="0FD213A5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948624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8EF269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A959A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E16F3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73EA5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F109C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101EB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77E240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D2F5D7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3D2131CA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D7FD58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6C2F1F90" w14:textId="1CD76EAB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7D3B5B86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71E1736C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115EF2A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185250D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t>CA_n260D</w:t>
            </w:r>
          </w:p>
        </w:tc>
        <w:tc>
          <w:tcPr>
            <w:tcW w:w="709" w:type="dxa"/>
            <w:vAlign w:val="center"/>
          </w:tcPr>
          <w:p w14:paraId="1BEB5B3C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8" w:type="dxa"/>
            <w:vAlign w:val="center"/>
          </w:tcPr>
          <w:p w14:paraId="2F17DBD9" w14:textId="77777777" w:rsidR="0014119B" w:rsidRPr="000154C7" w:rsidRDefault="0014119B" w:rsidP="0014119B">
            <w:pPr>
              <w:pStyle w:val="TAC"/>
            </w:pPr>
          </w:p>
        </w:tc>
        <w:tc>
          <w:tcPr>
            <w:tcW w:w="709" w:type="dxa"/>
            <w:gridSpan w:val="2"/>
            <w:vAlign w:val="center"/>
          </w:tcPr>
          <w:p w14:paraId="4159DF83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FE0699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F3FF79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0A09A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208B6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8FE7E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C120E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E18F5E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E9F1FB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98FDC1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EFB0B7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FF3950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EA9A56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2D14EFDF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69330E4D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_n260(2A-D)</w:t>
            </w:r>
          </w:p>
        </w:tc>
        <w:tc>
          <w:tcPr>
            <w:tcW w:w="1111" w:type="dxa"/>
            <w:vMerge w:val="restart"/>
            <w:vAlign w:val="center"/>
          </w:tcPr>
          <w:p w14:paraId="66B88C1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0E352AE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1417" w:type="dxa"/>
            <w:gridSpan w:val="2"/>
            <w:vAlign w:val="center"/>
          </w:tcPr>
          <w:p w14:paraId="3BE7AE82" w14:textId="77777777" w:rsidR="0014119B" w:rsidRPr="000154C7" w:rsidRDefault="0014119B" w:rsidP="0014119B">
            <w:pPr>
              <w:pStyle w:val="TAC"/>
            </w:pPr>
            <w:r>
              <w:t>CA_n260D</w:t>
            </w:r>
          </w:p>
        </w:tc>
        <w:tc>
          <w:tcPr>
            <w:tcW w:w="709" w:type="dxa"/>
            <w:gridSpan w:val="2"/>
            <w:vAlign w:val="center"/>
          </w:tcPr>
          <w:p w14:paraId="421E8E23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93FB78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C713FB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A7133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9A2CB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B1E6E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F4335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A61669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5A9A9AB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58DEAD82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71B32A64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16E3A3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1200</w:t>
            </w:r>
          </w:p>
        </w:tc>
        <w:tc>
          <w:tcPr>
            <w:tcW w:w="807" w:type="dxa"/>
            <w:vMerge w:val="restart"/>
            <w:vAlign w:val="center"/>
          </w:tcPr>
          <w:p w14:paraId="7CBB00A7" w14:textId="0FBD5B35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604905CC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1742FDEE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014449E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4991ADF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t>CA_n260D</w:t>
            </w:r>
          </w:p>
        </w:tc>
        <w:tc>
          <w:tcPr>
            <w:tcW w:w="1417" w:type="dxa"/>
            <w:gridSpan w:val="2"/>
            <w:vAlign w:val="center"/>
          </w:tcPr>
          <w:p w14:paraId="20A89CB4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gridSpan w:val="2"/>
            <w:vAlign w:val="center"/>
          </w:tcPr>
          <w:p w14:paraId="7F9075A3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3FDDCA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D070F5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E4758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7E0F6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223F0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8D7FFF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183ED5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D35F6E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4EE2C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F5DC05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AA85BE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7D9F99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09D0AD5E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6C704B2F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_n260(A-2D)</w:t>
            </w:r>
          </w:p>
        </w:tc>
        <w:tc>
          <w:tcPr>
            <w:tcW w:w="1111" w:type="dxa"/>
            <w:vMerge w:val="restart"/>
            <w:vAlign w:val="center"/>
          </w:tcPr>
          <w:p w14:paraId="2B012F61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678365E4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36E8CADF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CA_n260(2D)</w:t>
            </w:r>
          </w:p>
        </w:tc>
        <w:tc>
          <w:tcPr>
            <w:tcW w:w="709" w:type="dxa"/>
            <w:gridSpan w:val="2"/>
            <w:vAlign w:val="center"/>
          </w:tcPr>
          <w:p w14:paraId="1BBBAE3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A167E3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BF4095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1681B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7BAED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EF21B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DEDE28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18BFA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727CEBEA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3D735B15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D79FDD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1200</w:t>
            </w:r>
          </w:p>
        </w:tc>
        <w:tc>
          <w:tcPr>
            <w:tcW w:w="807" w:type="dxa"/>
            <w:vMerge w:val="restart"/>
            <w:vAlign w:val="center"/>
          </w:tcPr>
          <w:p w14:paraId="1C0BBFFA" w14:textId="6E60C5DC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4773F1C2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2597B6EF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851A2C0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EDD74DD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CA_n260(2D)</w:t>
            </w:r>
          </w:p>
        </w:tc>
        <w:tc>
          <w:tcPr>
            <w:tcW w:w="709" w:type="dxa"/>
            <w:gridSpan w:val="2"/>
            <w:vAlign w:val="center"/>
          </w:tcPr>
          <w:p w14:paraId="10D94FAE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  <w:r w:rsidRPr="000154C7"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gridSpan w:val="2"/>
            <w:vAlign w:val="center"/>
          </w:tcPr>
          <w:p w14:paraId="7BD2706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32EB6A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21BDC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7A02A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C3F96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4414F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DE4860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2F63C4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B72DD5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0A2F86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720431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BB986C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469AD9BC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460E7053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_n260(2A-2D)</w:t>
            </w:r>
          </w:p>
        </w:tc>
        <w:tc>
          <w:tcPr>
            <w:tcW w:w="1111" w:type="dxa"/>
            <w:vMerge w:val="restart"/>
            <w:vAlign w:val="center"/>
          </w:tcPr>
          <w:p w14:paraId="32F7F99E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E2FF797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835" w:type="dxa"/>
            <w:gridSpan w:val="6"/>
            <w:vAlign w:val="center"/>
          </w:tcPr>
          <w:p w14:paraId="413A49D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CA_n260(2D)</w:t>
            </w:r>
          </w:p>
        </w:tc>
        <w:tc>
          <w:tcPr>
            <w:tcW w:w="709" w:type="dxa"/>
            <w:gridSpan w:val="2"/>
            <w:vAlign w:val="center"/>
          </w:tcPr>
          <w:p w14:paraId="742FFC8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F8643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299EC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BCD11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AE644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D49DA7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4F4D43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7E54067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7888D845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4DDD59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1600</w:t>
            </w:r>
          </w:p>
        </w:tc>
        <w:tc>
          <w:tcPr>
            <w:tcW w:w="807" w:type="dxa"/>
            <w:vMerge w:val="restart"/>
            <w:vAlign w:val="center"/>
          </w:tcPr>
          <w:p w14:paraId="3D56D0F3" w14:textId="11937F50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1AD2F799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D9FEADF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B02443B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1004F64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CA_n260(2D)</w:t>
            </w:r>
          </w:p>
        </w:tc>
        <w:tc>
          <w:tcPr>
            <w:tcW w:w="1418" w:type="dxa"/>
            <w:gridSpan w:val="4"/>
            <w:vAlign w:val="center"/>
          </w:tcPr>
          <w:p w14:paraId="63F2A5D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gridSpan w:val="2"/>
            <w:vAlign w:val="center"/>
          </w:tcPr>
          <w:p w14:paraId="6ED1F6C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F46AC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B07F1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08CE2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8D89EF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957D8A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A20486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8766C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C7F7AD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198AF6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98DAA8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33FAB747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A716F2B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_n260(A-D-O)</w:t>
            </w:r>
          </w:p>
        </w:tc>
        <w:tc>
          <w:tcPr>
            <w:tcW w:w="1111" w:type="dxa"/>
            <w:vMerge w:val="restart"/>
            <w:vAlign w:val="center"/>
          </w:tcPr>
          <w:p w14:paraId="5CC27C24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C2161C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17B0A39A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t>CA_n260D</w:t>
            </w:r>
          </w:p>
        </w:tc>
        <w:tc>
          <w:tcPr>
            <w:tcW w:w="1417" w:type="dxa"/>
            <w:gridSpan w:val="3"/>
            <w:vAlign w:val="center"/>
          </w:tcPr>
          <w:p w14:paraId="6E810709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  <w: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66F7D80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D279D2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C57AE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08A23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432D6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32C9E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B79515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31E140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6C9B3701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99A0AA4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596F0F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4AA8420D" w14:textId="6287D33D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10370110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455EE5E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FA6623D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D13B30D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t>CA_n260O</w:t>
            </w:r>
          </w:p>
        </w:tc>
        <w:tc>
          <w:tcPr>
            <w:tcW w:w="1417" w:type="dxa"/>
            <w:gridSpan w:val="2"/>
            <w:vAlign w:val="center"/>
          </w:tcPr>
          <w:p w14:paraId="47C8BAFC" w14:textId="77777777" w:rsidR="0014119B" w:rsidRPr="000154C7" w:rsidRDefault="0014119B" w:rsidP="0014119B">
            <w:pPr>
              <w:pStyle w:val="TAC"/>
            </w:pPr>
            <w:r>
              <w:t>CA_n260D</w:t>
            </w:r>
          </w:p>
        </w:tc>
        <w:tc>
          <w:tcPr>
            <w:tcW w:w="709" w:type="dxa"/>
            <w:gridSpan w:val="2"/>
            <w:vAlign w:val="center"/>
          </w:tcPr>
          <w:p w14:paraId="7ABA3766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gridSpan w:val="2"/>
            <w:vAlign w:val="center"/>
          </w:tcPr>
          <w:p w14:paraId="54EC4CC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84B1AF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56E61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C641E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DACED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3E40C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49273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71E63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D9963D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096CCE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43F5F1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E2F861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0985E1B5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9306FD9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_n260(2A-D-O)</w:t>
            </w:r>
          </w:p>
        </w:tc>
        <w:tc>
          <w:tcPr>
            <w:tcW w:w="1111" w:type="dxa"/>
            <w:vMerge w:val="restart"/>
            <w:vAlign w:val="center"/>
          </w:tcPr>
          <w:p w14:paraId="423F91AD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BC47C62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1417" w:type="dxa"/>
            <w:gridSpan w:val="2"/>
            <w:vAlign w:val="center"/>
          </w:tcPr>
          <w:p w14:paraId="5BE4699B" w14:textId="77777777" w:rsidR="0014119B" w:rsidRPr="000154C7" w:rsidRDefault="0014119B" w:rsidP="0014119B">
            <w:pPr>
              <w:pStyle w:val="TAC"/>
            </w:pPr>
            <w:r>
              <w:t>CA_n260D</w:t>
            </w:r>
          </w:p>
        </w:tc>
        <w:tc>
          <w:tcPr>
            <w:tcW w:w="1418" w:type="dxa"/>
            <w:gridSpan w:val="4"/>
            <w:vAlign w:val="center"/>
          </w:tcPr>
          <w:p w14:paraId="64B44D6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7409558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24283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26A02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DB463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21BFF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BCE369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111A3E9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CCA060C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7D56E37B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961DFD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1400</w:t>
            </w:r>
          </w:p>
        </w:tc>
        <w:tc>
          <w:tcPr>
            <w:tcW w:w="807" w:type="dxa"/>
            <w:vMerge w:val="restart"/>
            <w:vAlign w:val="center"/>
          </w:tcPr>
          <w:p w14:paraId="0AD431C4" w14:textId="0FBFA753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7DC8374F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70308463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053CD8B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A00FF7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t>CA_n260O</w:t>
            </w:r>
          </w:p>
        </w:tc>
        <w:tc>
          <w:tcPr>
            <w:tcW w:w="1417" w:type="dxa"/>
            <w:gridSpan w:val="2"/>
            <w:vAlign w:val="center"/>
          </w:tcPr>
          <w:p w14:paraId="1355A4B8" w14:textId="77777777" w:rsidR="0014119B" w:rsidRPr="000154C7" w:rsidRDefault="0014119B" w:rsidP="0014119B">
            <w:pPr>
              <w:pStyle w:val="TAC"/>
            </w:pPr>
            <w:r>
              <w:t>CA_n260D</w:t>
            </w:r>
          </w:p>
        </w:tc>
        <w:tc>
          <w:tcPr>
            <w:tcW w:w="1418" w:type="dxa"/>
            <w:gridSpan w:val="4"/>
            <w:vAlign w:val="center"/>
          </w:tcPr>
          <w:p w14:paraId="579CDFB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gridSpan w:val="2"/>
            <w:vAlign w:val="center"/>
          </w:tcPr>
          <w:p w14:paraId="383F442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26496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DA1DC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B61C3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651C2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DF7056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96069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87E37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E2D20F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455B4E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70A360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2079D329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4FEC072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_n260(A-D-2O)</w:t>
            </w:r>
          </w:p>
        </w:tc>
        <w:tc>
          <w:tcPr>
            <w:tcW w:w="1111" w:type="dxa"/>
            <w:vMerge w:val="restart"/>
            <w:vAlign w:val="center"/>
          </w:tcPr>
          <w:p w14:paraId="3C299AE0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3274577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4A0A1A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t>CA_n260D</w:t>
            </w:r>
          </w:p>
        </w:tc>
        <w:tc>
          <w:tcPr>
            <w:tcW w:w="2835" w:type="dxa"/>
            <w:gridSpan w:val="7"/>
            <w:vAlign w:val="center"/>
          </w:tcPr>
          <w:p w14:paraId="116638B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vAlign w:val="center"/>
          </w:tcPr>
          <w:p w14:paraId="199AB56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2DD9A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D02CB9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48E1A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A05AB4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6893E2E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7A232DB2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329CEE57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970500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1200</w:t>
            </w:r>
          </w:p>
        </w:tc>
        <w:tc>
          <w:tcPr>
            <w:tcW w:w="807" w:type="dxa"/>
            <w:vMerge w:val="restart"/>
            <w:vAlign w:val="center"/>
          </w:tcPr>
          <w:p w14:paraId="74BA0C61" w14:textId="4682DEAA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3D430C46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7CA6915A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D23122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57BF75F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1418" w:type="dxa"/>
            <w:gridSpan w:val="4"/>
            <w:vAlign w:val="center"/>
          </w:tcPr>
          <w:p w14:paraId="5FCDE0D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t>CA_n260D</w:t>
            </w:r>
          </w:p>
        </w:tc>
        <w:tc>
          <w:tcPr>
            <w:tcW w:w="709" w:type="dxa"/>
            <w:gridSpan w:val="2"/>
            <w:vAlign w:val="center"/>
          </w:tcPr>
          <w:p w14:paraId="7838409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vAlign w:val="center"/>
          </w:tcPr>
          <w:p w14:paraId="2112FDE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A37C5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E5948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80F71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294B9C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A6C6A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1FCE9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24502C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C8814D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B94245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04B0228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03ABE22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_n260(2A-D-2O)</w:t>
            </w:r>
          </w:p>
        </w:tc>
        <w:tc>
          <w:tcPr>
            <w:tcW w:w="1111" w:type="dxa"/>
            <w:vMerge w:val="restart"/>
            <w:vAlign w:val="center"/>
          </w:tcPr>
          <w:p w14:paraId="789CFCFC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9A23932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1417" w:type="dxa"/>
            <w:gridSpan w:val="2"/>
            <w:vAlign w:val="center"/>
          </w:tcPr>
          <w:p w14:paraId="1F791180" w14:textId="77777777" w:rsidR="0014119B" w:rsidRPr="000154C7" w:rsidRDefault="0014119B" w:rsidP="0014119B">
            <w:pPr>
              <w:pStyle w:val="TAC"/>
            </w:pPr>
            <w:r>
              <w:t>CA_n260D</w:t>
            </w:r>
          </w:p>
        </w:tc>
        <w:tc>
          <w:tcPr>
            <w:tcW w:w="2836" w:type="dxa"/>
            <w:gridSpan w:val="7"/>
            <w:vAlign w:val="center"/>
          </w:tcPr>
          <w:p w14:paraId="02A1294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vAlign w:val="center"/>
          </w:tcPr>
          <w:p w14:paraId="7BB9511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6910C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B5E4B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914C17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4F8CF0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2DE936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FC9A372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5901BC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1600</w:t>
            </w:r>
          </w:p>
        </w:tc>
        <w:tc>
          <w:tcPr>
            <w:tcW w:w="807" w:type="dxa"/>
            <w:vMerge w:val="restart"/>
            <w:vAlign w:val="center"/>
          </w:tcPr>
          <w:p w14:paraId="64860664" w14:textId="25A4EC7C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071AB042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7428E2EA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F96175A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C0ACAB6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1418" w:type="dxa"/>
            <w:gridSpan w:val="4"/>
            <w:vAlign w:val="center"/>
          </w:tcPr>
          <w:p w14:paraId="650F7AF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t>CA_n260D</w:t>
            </w:r>
          </w:p>
        </w:tc>
        <w:tc>
          <w:tcPr>
            <w:tcW w:w="1418" w:type="dxa"/>
            <w:gridSpan w:val="3"/>
            <w:vAlign w:val="center"/>
          </w:tcPr>
          <w:p w14:paraId="1DEE11B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vAlign w:val="center"/>
          </w:tcPr>
          <w:p w14:paraId="5129FF6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380A8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F8BD6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C86E28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DACFAC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01E9FA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1DFBC5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F47F91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72BD1C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3C0ADE" w:rsidRPr="000154C7" w14:paraId="2855B3FB" w14:textId="77777777" w:rsidTr="008435A0">
        <w:trPr>
          <w:tblHeader/>
          <w:jc w:val="center"/>
          <w:ins w:id="209" w:author="Per Lindell" w:date="2019-04-29T14:36:00Z"/>
        </w:trPr>
        <w:tc>
          <w:tcPr>
            <w:tcW w:w="1837" w:type="dxa"/>
            <w:vMerge w:val="restart"/>
            <w:vAlign w:val="center"/>
          </w:tcPr>
          <w:p w14:paraId="5B44AE78" w14:textId="77777777" w:rsidR="003C0ADE" w:rsidRPr="000154C7" w:rsidRDefault="003C0ADE" w:rsidP="00CD186C">
            <w:pPr>
              <w:pStyle w:val="TAC"/>
              <w:rPr>
                <w:ins w:id="210" w:author="Per Lindell" w:date="2019-04-29T14:36:00Z"/>
                <w:lang w:val="en-US"/>
              </w:rPr>
            </w:pPr>
            <w:ins w:id="211" w:author="Per Lindell" w:date="2019-04-29T14:36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4E6214F" w14:textId="77777777" w:rsidR="003C0ADE" w:rsidRPr="000154C7" w:rsidRDefault="003C0ADE" w:rsidP="00CD186C">
            <w:pPr>
              <w:pStyle w:val="TAC"/>
              <w:rPr>
                <w:ins w:id="212" w:author="Per Lindell" w:date="2019-04-29T14:36:00Z"/>
                <w:lang w:val="en-US"/>
              </w:rPr>
            </w:pPr>
            <w:ins w:id="213" w:author="Per Lindell" w:date="2019-04-29T14:36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B98CD3C" w14:textId="77777777" w:rsidR="003C0ADE" w:rsidRPr="000154C7" w:rsidRDefault="003C0ADE" w:rsidP="00CD186C">
            <w:pPr>
              <w:pStyle w:val="TAC"/>
              <w:rPr>
                <w:ins w:id="214" w:author="Per Lindell" w:date="2019-04-29T14:36:00Z"/>
                <w:lang w:val="en-US"/>
              </w:rPr>
            </w:pPr>
            <w:ins w:id="215" w:author="Per Lindell" w:date="2019-04-29T14:36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006423F" w14:textId="77777777" w:rsidR="003C0ADE" w:rsidRPr="000154C7" w:rsidRDefault="003C0ADE" w:rsidP="00CD186C">
            <w:pPr>
              <w:pStyle w:val="TAC"/>
              <w:rPr>
                <w:ins w:id="216" w:author="Per Lindell" w:date="2019-04-29T14:36:00Z"/>
                <w:lang w:val="en-US"/>
              </w:rPr>
            </w:pPr>
            <w:ins w:id="217" w:author="Per Lindell" w:date="2019-04-29T14:36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8" w:type="dxa"/>
            <w:vAlign w:val="center"/>
          </w:tcPr>
          <w:p w14:paraId="3B2867B8" w14:textId="77777777" w:rsidR="003C0ADE" w:rsidRPr="000154C7" w:rsidRDefault="003C0ADE" w:rsidP="00CD186C">
            <w:pPr>
              <w:pStyle w:val="TAC"/>
              <w:rPr>
                <w:ins w:id="218" w:author="Per Lindell" w:date="2019-04-29T14:36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81FC900" w14:textId="77777777" w:rsidR="003C0ADE" w:rsidRPr="000154C7" w:rsidRDefault="003C0ADE" w:rsidP="00CD186C">
            <w:pPr>
              <w:pStyle w:val="TAC"/>
              <w:rPr>
                <w:ins w:id="219" w:author="Per Lindell" w:date="2019-04-29T14:36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66EBF99" w14:textId="77777777" w:rsidR="003C0ADE" w:rsidRPr="000154C7" w:rsidRDefault="003C0ADE" w:rsidP="00CD186C">
            <w:pPr>
              <w:pStyle w:val="TAC"/>
              <w:rPr>
                <w:ins w:id="220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1B905B5" w14:textId="77777777" w:rsidR="003C0ADE" w:rsidRPr="000154C7" w:rsidRDefault="003C0ADE" w:rsidP="00CD186C">
            <w:pPr>
              <w:pStyle w:val="TAC"/>
              <w:rPr>
                <w:ins w:id="221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1CC247" w14:textId="77777777" w:rsidR="003C0ADE" w:rsidRPr="000154C7" w:rsidRDefault="003C0ADE" w:rsidP="00CD186C">
            <w:pPr>
              <w:pStyle w:val="TAC"/>
              <w:rPr>
                <w:ins w:id="222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55E93F" w14:textId="77777777" w:rsidR="003C0ADE" w:rsidRPr="000154C7" w:rsidRDefault="003C0ADE" w:rsidP="00CD186C">
            <w:pPr>
              <w:pStyle w:val="TAC"/>
              <w:rPr>
                <w:ins w:id="223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E1EC5B" w14:textId="77777777" w:rsidR="003C0ADE" w:rsidRPr="000154C7" w:rsidRDefault="003C0ADE" w:rsidP="00CD186C">
            <w:pPr>
              <w:pStyle w:val="TAC"/>
              <w:rPr>
                <w:ins w:id="224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352A10" w14:textId="77777777" w:rsidR="003C0ADE" w:rsidRPr="000154C7" w:rsidRDefault="003C0ADE" w:rsidP="00CD186C">
            <w:pPr>
              <w:pStyle w:val="TAC"/>
              <w:rPr>
                <w:ins w:id="225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E9B7AD6" w14:textId="77777777" w:rsidR="003C0ADE" w:rsidRPr="000154C7" w:rsidRDefault="003C0ADE" w:rsidP="00CD186C">
            <w:pPr>
              <w:pStyle w:val="TAC"/>
              <w:rPr>
                <w:ins w:id="226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DC4211B" w14:textId="77777777" w:rsidR="003C0ADE" w:rsidRPr="000154C7" w:rsidRDefault="003C0ADE" w:rsidP="00CD186C">
            <w:pPr>
              <w:pStyle w:val="TAC"/>
              <w:rPr>
                <w:ins w:id="227" w:author="Per Lindell" w:date="2019-04-29T14:36:00Z"/>
                <w:lang w:val="en-US"/>
              </w:rPr>
            </w:pPr>
          </w:p>
        </w:tc>
        <w:tc>
          <w:tcPr>
            <w:tcW w:w="709" w:type="dxa"/>
          </w:tcPr>
          <w:p w14:paraId="6836FFF1" w14:textId="77777777" w:rsidR="003C0ADE" w:rsidRPr="000154C7" w:rsidRDefault="003C0ADE" w:rsidP="00CD186C">
            <w:pPr>
              <w:pStyle w:val="TAC"/>
              <w:rPr>
                <w:ins w:id="228" w:author="Per Lindell" w:date="2019-04-29T14:36:00Z"/>
                <w:lang w:val="en-US"/>
              </w:rPr>
            </w:pPr>
          </w:p>
        </w:tc>
        <w:tc>
          <w:tcPr>
            <w:tcW w:w="706" w:type="dxa"/>
          </w:tcPr>
          <w:p w14:paraId="2105B990" w14:textId="77777777" w:rsidR="003C0ADE" w:rsidRPr="000154C7" w:rsidRDefault="003C0ADE" w:rsidP="00CD186C">
            <w:pPr>
              <w:pStyle w:val="TAC"/>
              <w:rPr>
                <w:ins w:id="229" w:author="Per Lindell" w:date="2019-04-29T14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3AC8A33" w14:textId="77777777" w:rsidR="003C0ADE" w:rsidRPr="000154C7" w:rsidRDefault="003C0ADE" w:rsidP="00CD186C">
            <w:pPr>
              <w:pStyle w:val="TAC"/>
              <w:rPr>
                <w:ins w:id="230" w:author="Per Lindell" w:date="2019-04-29T14:36:00Z"/>
                <w:bCs/>
                <w:szCs w:val="18"/>
                <w:lang w:val="en-US"/>
              </w:rPr>
            </w:pPr>
            <w:ins w:id="231" w:author="Per Lindell" w:date="2019-04-29T14:36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3D3EABE8" w14:textId="77777777" w:rsidR="003C0ADE" w:rsidRPr="000154C7" w:rsidRDefault="003C0ADE" w:rsidP="00CD186C">
            <w:pPr>
              <w:pStyle w:val="TAC"/>
              <w:rPr>
                <w:ins w:id="232" w:author="Per Lindell" w:date="2019-04-29T14:36:00Z"/>
                <w:lang w:val="en-US"/>
              </w:rPr>
            </w:pPr>
            <w:ins w:id="233" w:author="Per Lindell" w:date="2019-04-29T14:36:00Z">
              <w:r>
                <w:rPr>
                  <w:lang w:val="en-US"/>
                </w:rPr>
                <w:t>0</w:t>
              </w:r>
            </w:ins>
          </w:p>
        </w:tc>
      </w:tr>
      <w:tr w:rsidR="003C0ADE" w:rsidRPr="000154C7" w14:paraId="4F08943D" w14:textId="77777777" w:rsidTr="008435A0">
        <w:trPr>
          <w:tblHeader/>
          <w:jc w:val="center"/>
          <w:ins w:id="234" w:author="Per Lindell" w:date="2019-04-29T14:36:00Z"/>
        </w:trPr>
        <w:tc>
          <w:tcPr>
            <w:tcW w:w="1837" w:type="dxa"/>
            <w:vMerge/>
            <w:vAlign w:val="center"/>
          </w:tcPr>
          <w:p w14:paraId="7AE66FB5" w14:textId="77777777" w:rsidR="003C0ADE" w:rsidRPr="000154C7" w:rsidRDefault="003C0ADE" w:rsidP="00CD186C">
            <w:pPr>
              <w:pStyle w:val="TAC"/>
              <w:rPr>
                <w:ins w:id="235" w:author="Per Lindell" w:date="2019-04-29T14:36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558768D" w14:textId="77777777" w:rsidR="003C0ADE" w:rsidRPr="000154C7" w:rsidRDefault="003C0ADE" w:rsidP="00CD186C">
            <w:pPr>
              <w:pStyle w:val="TAC"/>
              <w:rPr>
                <w:ins w:id="236" w:author="Per Lindell" w:date="2019-04-29T14:36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DC8EC8B" w14:textId="77777777" w:rsidR="003C0ADE" w:rsidRPr="000154C7" w:rsidRDefault="003C0ADE" w:rsidP="00CD186C">
            <w:pPr>
              <w:pStyle w:val="TAC"/>
              <w:rPr>
                <w:ins w:id="237" w:author="Per Lindell" w:date="2019-04-29T14:36:00Z"/>
                <w:lang w:val="en-US"/>
              </w:rPr>
            </w:pPr>
            <w:ins w:id="238" w:author="Per Lindell" w:date="2019-04-29T14:36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vAlign w:val="center"/>
          </w:tcPr>
          <w:p w14:paraId="00276AF0" w14:textId="77777777" w:rsidR="003C0ADE" w:rsidRPr="000154C7" w:rsidRDefault="003C0ADE" w:rsidP="00CD186C">
            <w:pPr>
              <w:pStyle w:val="TAC"/>
              <w:rPr>
                <w:ins w:id="239" w:author="Per Lindell" w:date="2019-04-29T14:36:00Z"/>
                <w:lang w:val="en-US"/>
              </w:rPr>
            </w:pPr>
            <w:ins w:id="240" w:author="Per Lindell" w:date="2019-04-29T14:36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033E35E2" w14:textId="77777777" w:rsidR="003C0ADE" w:rsidRPr="000154C7" w:rsidRDefault="003C0ADE" w:rsidP="00CD186C">
            <w:pPr>
              <w:pStyle w:val="TAC"/>
              <w:rPr>
                <w:ins w:id="241" w:author="Per Lindell" w:date="2019-04-29T14:36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4A5D787" w14:textId="77777777" w:rsidR="003C0ADE" w:rsidRPr="000154C7" w:rsidRDefault="003C0ADE" w:rsidP="00CD186C">
            <w:pPr>
              <w:pStyle w:val="TAC"/>
              <w:rPr>
                <w:ins w:id="242" w:author="Per Lindell" w:date="2019-04-29T14:36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94A0F46" w14:textId="77777777" w:rsidR="003C0ADE" w:rsidRPr="000154C7" w:rsidRDefault="003C0ADE" w:rsidP="00CD186C">
            <w:pPr>
              <w:pStyle w:val="TAC"/>
              <w:rPr>
                <w:ins w:id="243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938E80D" w14:textId="77777777" w:rsidR="003C0ADE" w:rsidRPr="000154C7" w:rsidRDefault="003C0ADE" w:rsidP="00CD186C">
            <w:pPr>
              <w:pStyle w:val="TAC"/>
              <w:rPr>
                <w:ins w:id="244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2B275E" w14:textId="77777777" w:rsidR="003C0ADE" w:rsidRPr="000154C7" w:rsidRDefault="003C0ADE" w:rsidP="00CD186C">
            <w:pPr>
              <w:pStyle w:val="TAC"/>
              <w:rPr>
                <w:ins w:id="245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922986" w14:textId="77777777" w:rsidR="003C0ADE" w:rsidRPr="000154C7" w:rsidRDefault="003C0ADE" w:rsidP="00CD186C">
            <w:pPr>
              <w:pStyle w:val="TAC"/>
              <w:rPr>
                <w:ins w:id="246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4FD490" w14:textId="77777777" w:rsidR="003C0ADE" w:rsidRPr="000154C7" w:rsidRDefault="003C0ADE" w:rsidP="00CD186C">
            <w:pPr>
              <w:pStyle w:val="TAC"/>
              <w:rPr>
                <w:ins w:id="247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9AA52E" w14:textId="77777777" w:rsidR="003C0ADE" w:rsidRPr="000154C7" w:rsidRDefault="003C0ADE" w:rsidP="00CD186C">
            <w:pPr>
              <w:pStyle w:val="TAC"/>
              <w:rPr>
                <w:ins w:id="248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7BF9BC6" w14:textId="77777777" w:rsidR="003C0ADE" w:rsidRPr="000154C7" w:rsidRDefault="003C0ADE" w:rsidP="00CD186C">
            <w:pPr>
              <w:pStyle w:val="TAC"/>
              <w:rPr>
                <w:ins w:id="249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CC7A809" w14:textId="77777777" w:rsidR="003C0ADE" w:rsidRPr="000154C7" w:rsidRDefault="003C0ADE" w:rsidP="00CD186C">
            <w:pPr>
              <w:pStyle w:val="TAC"/>
              <w:rPr>
                <w:ins w:id="250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2864871" w14:textId="77777777" w:rsidR="003C0ADE" w:rsidRPr="000154C7" w:rsidRDefault="003C0ADE" w:rsidP="00CD186C">
            <w:pPr>
              <w:pStyle w:val="TAC"/>
              <w:rPr>
                <w:ins w:id="251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4961BD3" w14:textId="77777777" w:rsidR="003C0ADE" w:rsidRPr="000154C7" w:rsidRDefault="003C0ADE" w:rsidP="00CD186C">
            <w:pPr>
              <w:pStyle w:val="TAC"/>
              <w:rPr>
                <w:ins w:id="252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DB64266" w14:textId="77777777" w:rsidR="003C0ADE" w:rsidRPr="000154C7" w:rsidRDefault="003C0ADE" w:rsidP="00CD186C">
            <w:pPr>
              <w:pStyle w:val="TAC"/>
              <w:rPr>
                <w:ins w:id="253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41E073D" w14:textId="77777777" w:rsidR="003C0ADE" w:rsidRPr="000154C7" w:rsidRDefault="003C0ADE" w:rsidP="00CD186C">
            <w:pPr>
              <w:pStyle w:val="TAC"/>
              <w:rPr>
                <w:ins w:id="254" w:author="Per Lindell" w:date="2019-04-29T14:36:00Z"/>
                <w:bCs/>
                <w:szCs w:val="18"/>
                <w:lang w:val="en-US"/>
              </w:rPr>
            </w:pPr>
          </w:p>
        </w:tc>
      </w:tr>
      <w:tr w:rsidR="0014119B" w:rsidRPr="000154C7" w14:paraId="6AE1DE38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5E890F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_n260(2A-G)</w:t>
            </w:r>
          </w:p>
        </w:tc>
        <w:tc>
          <w:tcPr>
            <w:tcW w:w="1111" w:type="dxa"/>
            <w:vMerge w:val="restart"/>
            <w:vAlign w:val="center"/>
          </w:tcPr>
          <w:p w14:paraId="660E4E63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DE21311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1417" w:type="dxa"/>
            <w:gridSpan w:val="2"/>
            <w:vAlign w:val="center"/>
          </w:tcPr>
          <w:p w14:paraId="75024A9D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709" w:type="dxa"/>
            <w:gridSpan w:val="2"/>
            <w:vAlign w:val="center"/>
          </w:tcPr>
          <w:p w14:paraId="73F56843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8ADBCA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C2B960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2692C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DADF0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8A9C7A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5C7A6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CF9D9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9DEDA6B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56E05E0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8E43565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5E1476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6E7DCB01" w14:textId="43112AE3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4CEA81AD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76170A1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CEB2F61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585956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417" w:type="dxa"/>
            <w:gridSpan w:val="2"/>
            <w:vAlign w:val="center"/>
          </w:tcPr>
          <w:p w14:paraId="40C138F4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gridSpan w:val="2"/>
            <w:vAlign w:val="center"/>
          </w:tcPr>
          <w:p w14:paraId="4FB2CCBF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96588A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737B97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D30BC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77D3A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00231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E4DCB6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981A0F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D08D61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09BFD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C12723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AB4047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71C1F5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3A1950FA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B7DB179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_n260(A-2G)</w:t>
            </w:r>
          </w:p>
        </w:tc>
        <w:tc>
          <w:tcPr>
            <w:tcW w:w="1111" w:type="dxa"/>
            <w:vMerge w:val="restart"/>
            <w:vAlign w:val="center"/>
          </w:tcPr>
          <w:p w14:paraId="000E50D1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03F1DF2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506C9359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709" w:type="dxa"/>
            <w:gridSpan w:val="2"/>
            <w:vAlign w:val="center"/>
          </w:tcPr>
          <w:p w14:paraId="705D9AE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20CFE3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8068F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47399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797E1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E64A2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B6F33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9D37EF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6779315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4525C80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6B38C7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612095A2" w14:textId="04A71824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7CC6090F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78445A9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1542F8A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5B0B57F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709" w:type="dxa"/>
            <w:gridSpan w:val="2"/>
            <w:vAlign w:val="center"/>
          </w:tcPr>
          <w:p w14:paraId="272FA66D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gridSpan w:val="2"/>
            <w:vAlign w:val="center"/>
          </w:tcPr>
          <w:p w14:paraId="6A105C8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BB1C2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3323C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F1A5C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71743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8479A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63B2E4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76ACE8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82EDF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4F0B29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0FF2C3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850BF4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614439E1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4568C9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_n260(2A-2G)</w:t>
            </w:r>
          </w:p>
        </w:tc>
        <w:tc>
          <w:tcPr>
            <w:tcW w:w="1111" w:type="dxa"/>
            <w:vMerge w:val="restart"/>
            <w:vAlign w:val="center"/>
          </w:tcPr>
          <w:p w14:paraId="175C7EB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275B74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835" w:type="dxa"/>
            <w:gridSpan w:val="6"/>
            <w:vAlign w:val="center"/>
          </w:tcPr>
          <w:p w14:paraId="0904EA4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709" w:type="dxa"/>
            <w:gridSpan w:val="2"/>
            <w:vAlign w:val="center"/>
          </w:tcPr>
          <w:p w14:paraId="1C9B495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59F31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1CE7FD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0AF21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F6ED0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EFB24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597495B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7E5C954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656967DE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7C28D0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1200</w:t>
            </w:r>
          </w:p>
        </w:tc>
        <w:tc>
          <w:tcPr>
            <w:tcW w:w="807" w:type="dxa"/>
            <w:vMerge w:val="restart"/>
            <w:vAlign w:val="center"/>
          </w:tcPr>
          <w:p w14:paraId="1DA86C02" w14:textId="1955D01B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2B77C5AA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116D4C93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91F631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4295255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1418" w:type="dxa"/>
            <w:gridSpan w:val="4"/>
            <w:vAlign w:val="center"/>
          </w:tcPr>
          <w:p w14:paraId="30484CB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gridSpan w:val="2"/>
            <w:vAlign w:val="center"/>
          </w:tcPr>
          <w:p w14:paraId="60B3C70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E7E48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37390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94AD7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CFB73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0B3FAD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ABDA3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2E0037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6F2CE7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BE889D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2FC132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202A48EC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CE6E652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_n260(2A-2G-O)</w:t>
            </w:r>
          </w:p>
        </w:tc>
        <w:tc>
          <w:tcPr>
            <w:tcW w:w="1111" w:type="dxa"/>
            <w:vMerge w:val="restart"/>
            <w:vAlign w:val="center"/>
          </w:tcPr>
          <w:p w14:paraId="311EB04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15D817E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835" w:type="dxa"/>
            <w:gridSpan w:val="6"/>
            <w:vAlign w:val="center"/>
          </w:tcPr>
          <w:p w14:paraId="7B3D6F4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1418" w:type="dxa"/>
            <w:gridSpan w:val="3"/>
          </w:tcPr>
          <w:p w14:paraId="7EE1D81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vAlign w:val="center"/>
          </w:tcPr>
          <w:p w14:paraId="392C010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309AE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B3413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6D9EF1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B7095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5EE5EB2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4B39174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7DFF13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1400</w:t>
            </w:r>
          </w:p>
        </w:tc>
        <w:tc>
          <w:tcPr>
            <w:tcW w:w="807" w:type="dxa"/>
            <w:vMerge w:val="restart"/>
            <w:vAlign w:val="center"/>
          </w:tcPr>
          <w:p w14:paraId="2535E8A2" w14:textId="0C1D6A0A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77E10601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113C56CF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2DB0B34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849B91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1417" w:type="dxa"/>
            <w:gridSpan w:val="2"/>
            <w:vAlign w:val="center"/>
          </w:tcPr>
          <w:p w14:paraId="7F4E49BE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836" w:type="dxa"/>
            <w:gridSpan w:val="7"/>
            <w:vAlign w:val="center"/>
          </w:tcPr>
          <w:p w14:paraId="79700C8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709" w:type="dxa"/>
            <w:vAlign w:val="center"/>
          </w:tcPr>
          <w:p w14:paraId="5A9DD03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48BB5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480D1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F2BEBF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08928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E98A6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C6E561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FE9D30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851742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69343485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EB04369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_n260(2A-2G-2O)</w:t>
            </w:r>
          </w:p>
        </w:tc>
        <w:tc>
          <w:tcPr>
            <w:tcW w:w="1111" w:type="dxa"/>
            <w:vMerge w:val="restart"/>
            <w:vAlign w:val="center"/>
          </w:tcPr>
          <w:p w14:paraId="1B16CE1E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  <w:lang w:val="sv-SE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4EE0680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4A7C3FC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2836" w:type="dxa"/>
            <w:gridSpan w:val="5"/>
            <w:vAlign w:val="center"/>
          </w:tcPr>
          <w:p w14:paraId="1BA7A8F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vAlign w:val="center"/>
          </w:tcPr>
          <w:p w14:paraId="0A0A906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252BCD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23AD3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2B915C3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1849A35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71C97D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1600</w:t>
            </w:r>
          </w:p>
        </w:tc>
        <w:tc>
          <w:tcPr>
            <w:tcW w:w="807" w:type="dxa"/>
            <w:vMerge w:val="restart"/>
            <w:vAlign w:val="center"/>
          </w:tcPr>
          <w:p w14:paraId="7EFA73AA" w14:textId="5F79A705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19CDC2D8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12CFC49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7B5620B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47F18A4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1418" w:type="dxa"/>
            <w:gridSpan w:val="4"/>
            <w:vAlign w:val="center"/>
          </w:tcPr>
          <w:p w14:paraId="6AE0FA7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836" w:type="dxa"/>
            <w:gridSpan w:val="5"/>
            <w:vAlign w:val="center"/>
          </w:tcPr>
          <w:p w14:paraId="53F635A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709" w:type="dxa"/>
            <w:vAlign w:val="center"/>
          </w:tcPr>
          <w:p w14:paraId="2774E99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B32EA6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B564382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768BBE0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7FC5EB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7CA39E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41BCE7F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</w:tr>
      <w:tr w:rsidR="0014119B" w:rsidRPr="000154C7" w14:paraId="552A17CB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5B890BE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4958C50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83490E2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2836" w:type="dxa"/>
            <w:gridSpan w:val="7"/>
            <w:vAlign w:val="center"/>
          </w:tcPr>
          <w:p w14:paraId="23A7144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1418" w:type="dxa"/>
            <w:gridSpan w:val="2"/>
            <w:vAlign w:val="center"/>
          </w:tcPr>
          <w:p w14:paraId="5BC2C4E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vAlign w:val="center"/>
          </w:tcPr>
          <w:p w14:paraId="5A07F60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E775CC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42E915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98A6AAE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E2B7844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4B1A77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E7337A1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</w:tr>
      <w:tr w:rsidR="0014119B" w:rsidRPr="000154C7" w14:paraId="0C05AF0B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4ADFADC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_n260(3A-2G)</w:t>
            </w:r>
          </w:p>
        </w:tc>
        <w:tc>
          <w:tcPr>
            <w:tcW w:w="1111" w:type="dxa"/>
            <w:vMerge w:val="restart"/>
            <w:vAlign w:val="center"/>
          </w:tcPr>
          <w:p w14:paraId="021A556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474B2D67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2835" w:type="dxa"/>
            <w:gridSpan w:val="7"/>
            <w:vAlign w:val="center"/>
          </w:tcPr>
          <w:p w14:paraId="2A19B23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709" w:type="dxa"/>
            <w:vAlign w:val="center"/>
          </w:tcPr>
          <w:p w14:paraId="36D6EB1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063FB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C6AE8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121B46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513957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B59A955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79C1F712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1305B89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734631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1600</w:t>
            </w:r>
          </w:p>
        </w:tc>
        <w:tc>
          <w:tcPr>
            <w:tcW w:w="807" w:type="dxa"/>
            <w:vMerge w:val="restart"/>
            <w:vAlign w:val="center"/>
          </w:tcPr>
          <w:p w14:paraId="0FCB79A0" w14:textId="59095D28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4C636223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118EA2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3DB93A3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9BBBA44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2127" w:type="dxa"/>
            <w:gridSpan w:val="6"/>
            <w:vAlign w:val="center"/>
          </w:tcPr>
          <w:p w14:paraId="11E5ABA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709" w:type="dxa"/>
            <w:vAlign w:val="center"/>
          </w:tcPr>
          <w:p w14:paraId="32F7F80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F3A2E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BE2B4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8EF9D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014808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D93B4C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68BFCA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36981B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1A32A7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BA10C5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763FE6A0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1BB8AE3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_n260(4A-G)</w:t>
            </w:r>
          </w:p>
        </w:tc>
        <w:tc>
          <w:tcPr>
            <w:tcW w:w="1111" w:type="dxa"/>
            <w:vMerge w:val="restart"/>
            <w:vAlign w:val="center"/>
          </w:tcPr>
          <w:p w14:paraId="17000AC3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7A996B4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CA_n260(4A)</w:t>
            </w:r>
          </w:p>
        </w:tc>
        <w:tc>
          <w:tcPr>
            <w:tcW w:w="1418" w:type="dxa"/>
            <w:gridSpan w:val="4"/>
            <w:vAlign w:val="center"/>
          </w:tcPr>
          <w:p w14:paraId="40077C9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709" w:type="dxa"/>
            <w:gridSpan w:val="2"/>
            <w:vAlign w:val="center"/>
          </w:tcPr>
          <w:p w14:paraId="7A446B5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D821A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8F231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41D7A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FB51F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D84A6A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4FA55C5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2B93F23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7B7C9A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0BFDE6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1800</w:t>
            </w:r>
          </w:p>
        </w:tc>
        <w:tc>
          <w:tcPr>
            <w:tcW w:w="807" w:type="dxa"/>
            <w:vMerge w:val="restart"/>
            <w:vAlign w:val="center"/>
          </w:tcPr>
          <w:p w14:paraId="5BC38130" w14:textId="7314BF06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424C1F8D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C7F8BC7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4220A51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8F281AA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2835" w:type="dxa"/>
            <w:gridSpan w:val="6"/>
            <w:vAlign w:val="center"/>
          </w:tcPr>
          <w:p w14:paraId="0A65587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CA_n260(4A)</w:t>
            </w:r>
          </w:p>
        </w:tc>
        <w:tc>
          <w:tcPr>
            <w:tcW w:w="709" w:type="dxa"/>
            <w:gridSpan w:val="2"/>
            <w:vAlign w:val="center"/>
          </w:tcPr>
          <w:p w14:paraId="6CFF6A8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A697B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B16CC8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B02ADB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69040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8CC4CA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A62AF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CA2BD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4003A6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7CD922F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46DC5D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4B26C9BF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7D633883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_n260(4A-2G)</w:t>
            </w:r>
          </w:p>
        </w:tc>
        <w:tc>
          <w:tcPr>
            <w:tcW w:w="1111" w:type="dxa"/>
            <w:vMerge w:val="restart"/>
            <w:vAlign w:val="center"/>
          </w:tcPr>
          <w:p w14:paraId="627C070D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B277B87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CA_n260(4A)</w:t>
            </w:r>
          </w:p>
        </w:tc>
        <w:tc>
          <w:tcPr>
            <w:tcW w:w="2836" w:type="dxa"/>
            <w:gridSpan w:val="7"/>
            <w:vAlign w:val="center"/>
          </w:tcPr>
          <w:p w14:paraId="44BAC2E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709" w:type="dxa"/>
            <w:vAlign w:val="center"/>
          </w:tcPr>
          <w:p w14:paraId="4BD4287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20D2B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418C60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8B3386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E87DF9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D99C70D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F7608E0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E3F5A54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2000</w:t>
            </w:r>
          </w:p>
        </w:tc>
        <w:tc>
          <w:tcPr>
            <w:tcW w:w="807" w:type="dxa"/>
            <w:vMerge w:val="restart"/>
            <w:vAlign w:val="center"/>
          </w:tcPr>
          <w:p w14:paraId="5F794A5D" w14:textId="7DF1452F" w:rsidR="0014119B" w:rsidRPr="000154C7" w:rsidRDefault="001E4B42" w:rsidP="0014119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4119B" w:rsidRPr="000154C7" w14:paraId="2A7A00FE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2A1676CF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AD8B58C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6B9873D" w14:textId="77777777" w:rsidR="0014119B" w:rsidRPr="000154C7" w:rsidRDefault="0014119B" w:rsidP="0014119B">
            <w:pPr>
              <w:pStyle w:val="TAC"/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2836" w:type="dxa"/>
            <w:gridSpan w:val="7"/>
            <w:vAlign w:val="center"/>
          </w:tcPr>
          <w:p w14:paraId="3685FEA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CA_n260(4A)</w:t>
            </w:r>
          </w:p>
        </w:tc>
        <w:tc>
          <w:tcPr>
            <w:tcW w:w="709" w:type="dxa"/>
            <w:vAlign w:val="center"/>
          </w:tcPr>
          <w:p w14:paraId="4D87688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C188F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1B02C9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EAC8EC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CEE38EA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A0A53E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942B305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EDA8D5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16C801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119B" w:rsidRPr="000154C7" w14:paraId="78FDF4DF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584CA92" w14:textId="661040D8" w:rsidR="0014119B" w:rsidRPr="000154C7" w:rsidRDefault="0014119B" w:rsidP="0014119B">
            <w:pPr>
              <w:pStyle w:val="TAC"/>
              <w:rPr>
                <w:lang w:val="en-US"/>
              </w:rPr>
            </w:pPr>
            <w:del w:id="255" w:author="Per Lindell" w:date="2019-04-29T14:36:00Z">
              <w:r w:rsidRPr="000154C7" w:rsidDel="003C0ADE">
                <w:rPr>
                  <w:rFonts w:cs="Arial"/>
                  <w:szCs w:val="18"/>
                </w:rPr>
                <w:delText>CA</w:delText>
              </w:r>
              <w:r w:rsidRPr="000154C7" w:rsidDel="003C0ADE">
                <w:rPr>
                  <w:rFonts w:cs="Arial"/>
                  <w:szCs w:val="18"/>
                  <w:lang w:val="sv-SE"/>
                </w:rPr>
                <w:delText>_n260(A-G)</w:delText>
              </w:r>
            </w:del>
          </w:p>
        </w:tc>
        <w:tc>
          <w:tcPr>
            <w:tcW w:w="1111" w:type="dxa"/>
            <w:vMerge w:val="restart"/>
            <w:vAlign w:val="center"/>
          </w:tcPr>
          <w:p w14:paraId="725C02A7" w14:textId="44409480" w:rsidR="0014119B" w:rsidRPr="000154C7" w:rsidRDefault="0014119B" w:rsidP="0014119B">
            <w:pPr>
              <w:pStyle w:val="TAC"/>
              <w:rPr>
                <w:lang w:val="en-US"/>
              </w:rPr>
            </w:pPr>
            <w:del w:id="256" w:author="Per Lindell" w:date="2019-04-29T14:36:00Z">
              <w:r w:rsidRPr="000154C7" w:rsidDel="003C0AD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EDEA2AC" w14:textId="3EEA7969" w:rsidR="0014119B" w:rsidRPr="000154C7" w:rsidRDefault="0014119B" w:rsidP="0014119B">
            <w:pPr>
              <w:pStyle w:val="TAC"/>
              <w:rPr>
                <w:lang w:val="en-US"/>
              </w:rPr>
            </w:pPr>
            <w:del w:id="257" w:author="Per Lindell" w:date="2019-04-29T14:36:00Z">
              <w:r w:rsidDel="003C0ADE">
                <w:rPr>
                  <w:rFonts w:cs="Arial"/>
                  <w:szCs w:val="18"/>
                </w:rPr>
                <w:delText>n260</w:delText>
              </w:r>
            </w:del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E1390CD" w14:textId="25D6DD09" w:rsidR="0014119B" w:rsidRPr="000154C7" w:rsidRDefault="0014119B" w:rsidP="0014119B">
            <w:pPr>
              <w:pStyle w:val="TAC"/>
              <w:rPr>
                <w:lang w:val="en-US"/>
              </w:rPr>
            </w:pPr>
            <w:del w:id="258" w:author="Per Lindell" w:date="2019-04-29T14:36:00Z">
              <w:r w:rsidDel="003C0ADE"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708" w:type="dxa"/>
            <w:vAlign w:val="center"/>
          </w:tcPr>
          <w:p w14:paraId="5FA6ED06" w14:textId="77777777" w:rsidR="0014119B" w:rsidRPr="000154C7" w:rsidRDefault="0014119B" w:rsidP="0014119B">
            <w:pPr>
              <w:pStyle w:val="TAC"/>
            </w:pPr>
          </w:p>
        </w:tc>
        <w:tc>
          <w:tcPr>
            <w:tcW w:w="709" w:type="dxa"/>
            <w:gridSpan w:val="2"/>
            <w:vAlign w:val="center"/>
          </w:tcPr>
          <w:p w14:paraId="21DFF63E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7F6740E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4CEF429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798FC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8D98B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27782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391CF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219122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6DA18E6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7FA3707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51DCA9B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2F26597" w14:textId="7DAB0B21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  <w:del w:id="259" w:author="Per Lindell" w:date="2019-04-29T14:36:00Z">
              <w:r w:rsidRPr="000154C7" w:rsidDel="003C0AD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48301E0F" w14:textId="1BA7566B" w:rsidR="0014119B" w:rsidRPr="000154C7" w:rsidRDefault="001E4B42" w:rsidP="0014119B">
            <w:pPr>
              <w:pStyle w:val="TAC"/>
              <w:rPr>
                <w:lang w:val="en-US"/>
              </w:rPr>
            </w:pPr>
            <w:del w:id="260" w:author="Per Lindell" w:date="2019-04-29T14:36:00Z">
              <w:r w:rsidDel="003C0ADE">
                <w:rPr>
                  <w:lang w:val="en-US"/>
                </w:rPr>
                <w:delText>0</w:delText>
              </w:r>
            </w:del>
          </w:p>
        </w:tc>
      </w:tr>
      <w:tr w:rsidR="0014119B" w:rsidRPr="000154C7" w14:paraId="6A1EB62D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41A7FD88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4B6213F" w14:textId="77777777" w:rsidR="0014119B" w:rsidRPr="000154C7" w:rsidRDefault="0014119B" w:rsidP="0014119B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A265BBB" w14:textId="5130E16B" w:rsidR="0014119B" w:rsidRPr="000154C7" w:rsidRDefault="0014119B" w:rsidP="0014119B">
            <w:pPr>
              <w:pStyle w:val="TAC"/>
              <w:rPr>
                <w:lang w:val="en-US"/>
              </w:rPr>
            </w:pPr>
            <w:del w:id="261" w:author="Per Lindell" w:date="2019-04-29T14:36:00Z">
              <w:r w:rsidDel="003C0ADE"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709" w:type="dxa"/>
            <w:vAlign w:val="center"/>
          </w:tcPr>
          <w:p w14:paraId="6C99F9B6" w14:textId="18949C47" w:rsidR="0014119B" w:rsidRPr="000154C7" w:rsidRDefault="0014119B" w:rsidP="0014119B">
            <w:pPr>
              <w:pStyle w:val="TAC"/>
              <w:rPr>
                <w:lang w:val="en-US"/>
              </w:rPr>
            </w:pPr>
            <w:del w:id="262" w:author="Per Lindell" w:date="2019-04-29T14:36:00Z">
              <w:r w:rsidDel="003C0ADE">
                <w:rPr>
                  <w:rFonts w:cs="Arial"/>
                  <w:szCs w:val="18"/>
                </w:rPr>
                <w:delText>n260</w:delText>
              </w:r>
            </w:del>
          </w:p>
        </w:tc>
        <w:tc>
          <w:tcPr>
            <w:tcW w:w="708" w:type="dxa"/>
            <w:vAlign w:val="center"/>
          </w:tcPr>
          <w:p w14:paraId="6A0DA0B8" w14:textId="77777777" w:rsidR="0014119B" w:rsidRPr="000154C7" w:rsidRDefault="0014119B" w:rsidP="0014119B">
            <w:pPr>
              <w:pStyle w:val="TAC"/>
            </w:pPr>
          </w:p>
        </w:tc>
        <w:tc>
          <w:tcPr>
            <w:tcW w:w="709" w:type="dxa"/>
            <w:gridSpan w:val="2"/>
            <w:vAlign w:val="center"/>
          </w:tcPr>
          <w:p w14:paraId="27DB9860" w14:textId="77777777" w:rsidR="0014119B" w:rsidRPr="000154C7" w:rsidRDefault="0014119B" w:rsidP="0014119B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E71531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C8CBC38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1D92A6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8FD021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307C6C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220D6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B6A18C3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044EEF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F8F885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06F3872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5D52D07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E2D478D" w14:textId="77777777" w:rsidR="0014119B" w:rsidRPr="000154C7" w:rsidRDefault="0014119B" w:rsidP="0014119B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CD186C" w:rsidRPr="000154C7" w14:paraId="174379F6" w14:textId="77777777" w:rsidTr="008435A0">
        <w:trPr>
          <w:tblHeader/>
          <w:jc w:val="center"/>
          <w:ins w:id="263" w:author="Per Lindell" w:date="2019-04-29T13:56:00Z"/>
        </w:trPr>
        <w:tc>
          <w:tcPr>
            <w:tcW w:w="1837" w:type="dxa"/>
            <w:vAlign w:val="center"/>
          </w:tcPr>
          <w:p w14:paraId="1DD5A99D" w14:textId="16B7C087" w:rsidR="00CD186C" w:rsidRPr="000154C7" w:rsidRDefault="00CD186C" w:rsidP="00CD186C">
            <w:pPr>
              <w:pStyle w:val="TAC"/>
              <w:rPr>
                <w:ins w:id="264" w:author="Per Lindell" w:date="2019-04-29T13:56:00Z"/>
                <w:rFonts w:cs="Arial"/>
                <w:szCs w:val="18"/>
              </w:rPr>
            </w:pPr>
            <w:ins w:id="265" w:author="Per Lindell" w:date="2019-04-29T13:57:00Z">
              <w:r w:rsidRPr="00B03622">
                <w:rPr>
                  <w:rFonts w:cs="Arial"/>
                  <w:szCs w:val="18"/>
                </w:rPr>
                <w:lastRenderedPageBreak/>
                <w:t>CA_n260(A-2G-2O)</w:t>
              </w:r>
            </w:ins>
          </w:p>
        </w:tc>
        <w:tc>
          <w:tcPr>
            <w:tcW w:w="1111" w:type="dxa"/>
            <w:vAlign w:val="center"/>
          </w:tcPr>
          <w:p w14:paraId="28D8B88A" w14:textId="73653A69" w:rsidR="00CD186C" w:rsidRPr="000154C7" w:rsidRDefault="00CD186C" w:rsidP="00CD186C">
            <w:pPr>
              <w:pStyle w:val="TAC"/>
              <w:rPr>
                <w:ins w:id="266" w:author="Per Lindell" w:date="2019-04-29T13:56:00Z"/>
                <w:rFonts w:cs="Arial"/>
                <w:szCs w:val="18"/>
                <w:lang w:val="en-US" w:eastAsia="ko-KR"/>
              </w:rPr>
            </w:pPr>
            <w:ins w:id="267" w:author="Per Lindell" w:date="2019-04-29T15:02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11F49DB8" w14:textId="555084E8" w:rsidR="00CD186C" w:rsidRDefault="00CD186C" w:rsidP="00CD186C">
            <w:pPr>
              <w:pStyle w:val="TAC"/>
              <w:rPr>
                <w:ins w:id="268" w:author="Per Lindell" w:date="2019-04-29T13:56:00Z"/>
                <w:rFonts w:cs="Arial"/>
                <w:szCs w:val="18"/>
              </w:rPr>
            </w:pPr>
            <w:ins w:id="269" w:author="Per Lindell" w:date="2019-04-30T15:2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4748A936" w14:textId="214196F4" w:rsidR="00CD186C" w:rsidRDefault="00CD186C" w:rsidP="00CD186C">
            <w:pPr>
              <w:pStyle w:val="TAC"/>
              <w:rPr>
                <w:ins w:id="270" w:author="Per Lindell" w:date="2019-04-29T13:56:00Z"/>
                <w:rFonts w:cs="Arial"/>
                <w:szCs w:val="18"/>
              </w:rPr>
            </w:pPr>
            <w:ins w:id="271" w:author="Per Lindell" w:date="2019-04-30T15:31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6" w:type="dxa"/>
            <w:gridSpan w:val="6"/>
            <w:vAlign w:val="center"/>
          </w:tcPr>
          <w:p w14:paraId="02B6BFA2" w14:textId="66075E42" w:rsidR="00CD186C" w:rsidRPr="000154C7" w:rsidRDefault="00CD186C" w:rsidP="00CD186C">
            <w:pPr>
              <w:pStyle w:val="TAC"/>
              <w:rPr>
                <w:ins w:id="272" w:author="Per Lindell" w:date="2019-04-29T13:56:00Z"/>
                <w:bCs/>
                <w:szCs w:val="18"/>
                <w:lang w:val="en-US"/>
              </w:rPr>
            </w:pPr>
            <w:ins w:id="273" w:author="Per Lindell" w:date="2019-04-30T15:31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37E24C78" w14:textId="77777777" w:rsidR="00CD186C" w:rsidRPr="000154C7" w:rsidRDefault="00CD186C" w:rsidP="00CD186C">
            <w:pPr>
              <w:pStyle w:val="TAC"/>
              <w:rPr>
                <w:ins w:id="274" w:author="Per Lindell" w:date="2019-04-29T13:5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9C6E49" w14:textId="77777777" w:rsidR="00CD186C" w:rsidRPr="000154C7" w:rsidRDefault="00CD186C" w:rsidP="00CD186C">
            <w:pPr>
              <w:pStyle w:val="TAC"/>
              <w:rPr>
                <w:ins w:id="275" w:author="Per Lindell" w:date="2019-04-29T13:56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F3FDD6F" w14:textId="77777777" w:rsidR="00CD186C" w:rsidRPr="000154C7" w:rsidRDefault="00CD186C" w:rsidP="00CD186C">
            <w:pPr>
              <w:pStyle w:val="TAC"/>
              <w:rPr>
                <w:ins w:id="276" w:author="Per Lindell" w:date="2019-04-29T13:5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1EA8FE" w14:textId="77777777" w:rsidR="00CD186C" w:rsidRPr="000154C7" w:rsidRDefault="00CD186C" w:rsidP="00CD186C">
            <w:pPr>
              <w:pStyle w:val="TAC"/>
              <w:rPr>
                <w:ins w:id="277" w:author="Per Lindell" w:date="2019-04-29T13:56:00Z"/>
                <w:lang w:val="en-US"/>
              </w:rPr>
            </w:pPr>
          </w:p>
        </w:tc>
        <w:tc>
          <w:tcPr>
            <w:tcW w:w="709" w:type="dxa"/>
          </w:tcPr>
          <w:p w14:paraId="7345DE8E" w14:textId="77777777" w:rsidR="00CD186C" w:rsidRPr="000154C7" w:rsidRDefault="00CD186C" w:rsidP="00CD186C">
            <w:pPr>
              <w:pStyle w:val="TAC"/>
              <w:rPr>
                <w:ins w:id="278" w:author="Per Lindell" w:date="2019-04-29T13:56:00Z"/>
                <w:lang w:val="en-US"/>
              </w:rPr>
            </w:pPr>
          </w:p>
        </w:tc>
        <w:tc>
          <w:tcPr>
            <w:tcW w:w="706" w:type="dxa"/>
          </w:tcPr>
          <w:p w14:paraId="5A77D5F6" w14:textId="77777777" w:rsidR="00CD186C" w:rsidRPr="000154C7" w:rsidRDefault="00CD186C" w:rsidP="00CD186C">
            <w:pPr>
              <w:pStyle w:val="TAC"/>
              <w:rPr>
                <w:ins w:id="279" w:author="Per Lindell" w:date="2019-04-29T13:56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2581941" w14:textId="5E0C320D" w:rsidR="00CD186C" w:rsidRPr="000154C7" w:rsidRDefault="00CD186C" w:rsidP="00CD186C">
            <w:pPr>
              <w:pStyle w:val="TAC"/>
              <w:rPr>
                <w:ins w:id="280" w:author="Per Lindell" w:date="2019-04-29T13:56:00Z"/>
                <w:lang w:val="en-US"/>
              </w:rPr>
            </w:pPr>
            <w:ins w:id="281" w:author="Per Lindell" w:date="2019-04-30T15:33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Align w:val="center"/>
          </w:tcPr>
          <w:p w14:paraId="48CDB91D" w14:textId="14E90A92" w:rsidR="00CD186C" w:rsidRDefault="00CD186C" w:rsidP="00CD186C">
            <w:pPr>
              <w:pStyle w:val="TAC"/>
              <w:rPr>
                <w:ins w:id="282" w:author="Per Lindell" w:date="2019-04-29T13:56:00Z"/>
                <w:lang w:val="en-US"/>
              </w:rPr>
            </w:pPr>
            <w:ins w:id="283" w:author="Per Lindell" w:date="2019-04-30T15:33:00Z">
              <w:r>
                <w:rPr>
                  <w:lang w:val="en-US"/>
                </w:rPr>
                <w:t>0</w:t>
              </w:r>
            </w:ins>
          </w:p>
        </w:tc>
      </w:tr>
      <w:tr w:rsidR="00CD186C" w14:paraId="4C2E043D" w14:textId="77777777" w:rsidTr="008435A0">
        <w:trPr>
          <w:tblHeader/>
          <w:jc w:val="center"/>
          <w:ins w:id="284" w:author="Per Lindell" w:date="2019-04-29T14:36:00Z"/>
        </w:trPr>
        <w:tc>
          <w:tcPr>
            <w:tcW w:w="1837" w:type="dxa"/>
            <w:vAlign w:val="center"/>
          </w:tcPr>
          <w:p w14:paraId="2D04947B" w14:textId="1A94AFF4" w:rsidR="00CD186C" w:rsidRPr="000154C7" w:rsidRDefault="00CD186C" w:rsidP="00CD186C">
            <w:pPr>
              <w:pStyle w:val="TAC"/>
              <w:rPr>
                <w:ins w:id="285" w:author="Per Lindell" w:date="2019-04-29T14:36:00Z"/>
                <w:rFonts w:cs="Arial"/>
                <w:szCs w:val="18"/>
              </w:rPr>
            </w:pPr>
            <w:ins w:id="286" w:author="Per Lindell" w:date="2019-04-29T14:37:00Z">
              <w:r w:rsidRPr="007F6FB7">
                <w:rPr>
                  <w:rFonts w:cs="Arial"/>
                  <w:szCs w:val="18"/>
                </w:rPr>
                <w:t>CA_n260(2A-G-2O)</w:t>
              </w:r>
            </w:ins>
          </w:p>
        </w:tc>
        <w:tc>
          <w:tcPr>
            <w:tcW w:w="1111" w:type="dxa"/>
            <w:vAlign w:val="center"/>
          </w:tcPr>
          <w:p w14:paraId="23C0F1DA" w14:textId="77777777" w:rsidR="00CD186C" w:rsidRPr="000154C7" w:rsidRDefault="00CD186C" w:rsidP="00CD186C">
            <w:pPr>
              <w:pStyle w:val="TAC"/>
              <w:rPr>
                <w:ins w:id="287" w:author="Per Lindell" w:date="2019-04-29T14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0AB50F03" w14:textId="1614EBE8" w:rsidR="00CD186C" w:rsidRDefault="00CD186C" w:rsidP="00CD186C">
            <w:pPr>
              <w:pStyle w:val="TAC"/>
              <w:rPr>
                <w:ins w:id="288" w:author="Per Lindell" w:date="2019-04-29T14:36:00Z"/>
                <w:rFonts w:cs="Arial"/>
                <w:szCs w:val="18"/>
              </w:rPr>
            </w:pPr>
            <w:ins w:id="289" w:author="Per Lindell" w:date="2019-04-30T15:32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290DF2BC" w14:textId="4A553C43" w:rsidR="00CD186C" w:rsidRDefault="00CD186C" w:rsidP="00CD186C">
            <w:pPr>
              <w:pStyle w:val="TAC"/>
              <w:rPr>
                <w:ins w:id="290" w:author="Per Lindell" w:date="2019-04-29T14:36:00Z"/>
                <w:rFonts w:cs="Arial"/>
                <w:szCs w:val="18"/>
              </w:rPr>
            </w:pPr>
            <w:ins w:id="291" w:author="Per Lindell" w:date="2019-04-30T15:32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006B24AD" w14:textId="01C39958" w:rsidR="00CD186C" w:rsidRPr="000154C7" w:rsidRDefault="00CD186C" w:rsidP="00CD186C">
            <w:pPr>
              <w:pStyle w:val="TAC"/>
              <w:rPr>
                <w:ins w:id="292" w:author="Per Lindell" w:date="2019-04-29T14:36:00Z"/>
                <w:bCs/>
                <w:szCs w:val="18"/>
                <w:lang w:val="en-US"/>
              </w:rPr>
            </w:pPr>
            <w:ins w:id="293" w:author="Per Lindell" w:date="2019-04-30T15:32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296AA8DC" w14:textId="77777777" w:rsidR="00CD186C" w:rsidRPr="000154C7" w:rsidRDefault="00CD186C" w:rsidP="00CD186C">
            <w:pPr>
              <w:pStyle w:val="TAC"/>
              <w:rPr>
                <w:ins w:id="294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DCD99C" w14:textId="77777777" w:rsidR="00CD186C" w:rsidRPr="000154C7" w:rsidRDefault="00CD186C" w:rsidP="00CD186C">
            <w:pPr>
              <w:pStyle w:val="TAC"/>
              <w:rPr>
                <w:ins w:id="295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952B45" w14:textId="77777777" w:rsidR="00CD186C" w:rsidRPr="000154C7" w:rsidRDefault="00CD186C" w:rsidP="00CD186C">
            <w:pPr>
              <w:pStyle w:val="TAC"/>
              <w:rPr>
                <w:ins w:id="296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FA9E663" w14:textId="77777777" w:rsidR="00CD186C" w:rsidRPr="000154C7" w:rsidRDefault="00CD186C" w:rsidP="00CD186C">
            <w:pPr>
              <w:pStyle w:val="TAC"/>
              <w:rPr>
                <w:ins w:id="297" w:author="Per Lindell" w:date="2019-04-29T14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3F82229" w14:textId="77777777" w:rsidR="00CD186C" w:rsidRPr="000154C7" w:rsidRDefault="00CD186C" w:rsidP="00CD186C">
            <w:pPr>
              <w:pStyle w:val="TAC"/>
              <w:rPr>
                <w:ins w:id="298" w:author="Per Lindell" w:date="2019-04-29T14:36:00Z"/>
                <w:lang w:val="en-US"/>
              </w:rPr>
            </w:pPr>
          </w:p>
        </w:tc>
        <w:tc>
          <w:tcPr>
            <w:tcW w:w="709" w:type="dxa"/>
          </w:tcPr>
          <w:p w14:paraId="6143293A" w14:textId="77777777" w:rsidR="00CD186C" w:rsidRPr="000154C7" w:rsidRDefault="00CD186C" w:rsidP="00CD186C">
            <w:pPr>
              <w:pStyle w:val="TAC"/>
              <w:rPr>
                <w:ins w:id="299" w:author="Per Lindell" w:date="2019-04-29T14:36:00Z"/>
                <w:lang w:val="en-US"/>
              </w:rPr>
            </w:pPr>
          </w:p>
        </w:tc>
        <w:tc>
          <w:tcPr>
            <w:tcW w:w="706" w:type="dxa"/>
          </w:tcPr>
          <w:p w14:paraId="689187F6" w14:textId="77777777" w:rsidR="00CD186C" w:rsidRPr="000154C7" w:rsidRDefault="00CD186C" w:rsidP="00CD186C">
            <w:pPr>
              <w:pStyle w:val="TAC"/>
              <w:rPr>
                <w:ins w:id="300" w:author="Per Lindell" w:date="2019-04-29T14:36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219C5CE" w14:textId="717A29C8" w:rsidR="00CD186C" w:rsidRPr="000154C7" w:rsidRDefault="00CD186C" w:rsidP="00CD186C">
            <w:pPr>
              <w:pStyle w:val="TAC"/>
              <w:rPr>
                <w:ins w:id="301" w:author="Per Lindell" w:date="2019-04-29T14:36:00Z"/>
                <w:lang w:val="en-US"/>
              </w:rPr>
            </w:pPr>
            <w:ins w:id="302" w:author="Per Lindell" w:date="2019-04-30T15:33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Align w:val="center"/>
          </w:tcPr>
          <w:p w14:paraId="21C636B8" w14:textId="76A1C055" w:rsidR="00CD186C" w:rsidRDefault="00CD186C" w:rsidP="00CD186C">
            <w:pPr>
              <w:pStyle w:val="TAC"/>
              <w:rPr>
                <w:ins w:id="303" w:author="Per Lindell" w:date="2019-04-29T14:36:00Z"/>
                <w:lang w:val="en-US"/>
              </w:rPr>
            </w:pPr>
            <w:ins w:id="304" w:author="Per Lindell" w:date="2019-04-30T15:33:00Z">
              <w:r>
                <w:rPr>
                  <w:lang w:val="en-US"/>
                </w:rPr>
                <w:t>0</w:t>
              </w:r>
            </w:ins>
          </w:p>
        </w:tc>
      </w:tr>
      <w:tr w:rsidR="00CD186C" w:rsidRPr="000154C7" w14:paraId="509CDB17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373FC0E7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_n260(3A-G)</w:t>
            </w:r>
          </w:p>
        </w:tc>
        <w:tc>
          <w:tcPr>
            <w:tcW w:w="1111" w:type="dxa"/>
            <w:vMerge w:val="restart"/>
            <w:vAlign w:val="center"/>
          </w:tcPr>
          <w:p w14:paraId="23D82E9E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7812EED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1417" w:type="dxa"/>
            <w:gridSpan w:val="3"/>
            <w:vAlign w:val="center"/>
          </w:tcPr>
          <w:p w14:paraId="71F21788" w14:textId="77777777" w:rsidR="00CD186C" w:rsidRPr="000154C7" w:rsidRDefault="00CD186C" w:rsidP="00CD186C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709" w:type="dxa"/>
            <w:gridSpan w:val="2"/>
            <w:vAlign w:val="center"/>
          </w:tcPr>
          <w:p w14:paraId="6F7DA9A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2E23F37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9FE8D5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B43B00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648402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D1C0C8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5DD7D5D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D1F4848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424B06C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E90F6E7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A5CC354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1400</w:t>
            </w:r>
          </w:p>
        </w:tc>
        <w:tc>
          <w:tcPr>
            <w:tcW w:w="807" w:type="dxa"/>
            <w:vMerge w:val="restart"/>
            <w:vAlign w:val="center"/>
          </w:tcPr>
          <w:p w14:paraId="23BE24F7" w14:textId="662E3AE3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186C" w:rsidRPr="000154C7" w14:paraId="763AAB4A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2C8DE683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AD0EB4E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BE006A0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2126" w:type="dxa"/>
            <w:gridSpan w:val="4"/>
            <w:vAlign w:val="center"/>
          </w:tcPr>
          <w:p w14:paraId="7C6AE231" w14:textId="77777777" w:rsidR="00CD186C" w:rsidRPr="000154C7" w:rsidRDefault="00CD186C" w:rsidP="00CD186C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709" w:type="dxa"/>
            <w:gridSpan w:val="2"/>
            <w:vAlign w:val="center"/>
          </w:tcPr>
          <w:p w14:paraId="2B74693D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BF61151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032732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0369AE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BF9FABF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15569D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DA8AE15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B2B4ECC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77AA28E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6BAEF22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C74EB7A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C7A988A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CD186C" w:rsidRPr="000154C7" w14:paraId="2BCA208D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43CA28D3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_n260(A-2H)</w:t>
            </w:r>
          </w:p>
        </w:tc>
        <w:tc>
          <w:tcPr>
            <w:tcW w:w="1111" w:type="dxa"/>
            <w:vMerge w:val="restart"/>
            <w:vAlign w:val="center"/>
          </w:tcPr>
          <w:p w14:paraId="3D8CF2B4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6347CB3D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544CD9EC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CA_n260(2H)</w:t>
            </w:r>
            <w:r w:rsidRPr="000154C7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235108C1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C99BAB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65DADF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18A5847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3698FA1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3B80CCC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6CFCADF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CA6A1E9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F9E136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1E5B3342" w14:textId="1695F8EC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186C" w:rsidRPr="000154C7" w14:paraId="70F4428C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44F9632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C41AEE3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7EDF398A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CA_n260(2H)</w:t>
            </w:r>
            <w:r w:rsidRPr="000154C7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54AF65BB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vAlign w:val="center"/>
          </w:tcPr>
          <w:p w14:paraId="67DEA7D9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DA25C4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E7CCA9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A33DEB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E8B47FE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55E37E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A053B4E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5C0F3B4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6522E77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9CD3844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CD186C" w:rsidRPr="000154C7" w14:paraId="0A6DE44F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65A9D763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_n260(2A-H)</w:t>
            </w:r>
          </w:p>
        </w:tc>
        <w:tc>
          <w:tcPr>
            <w:tcW w:w="1111" w:type="dxa"/>
            <w:vMerge w:val="restart"/>
            <w:vAlign w:val="center"/>
          </w:tcPr>
          <w:p w14:paraId="3FB8EBC6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439D99B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126" w:type="dxa"/>
            <w:gridSpan w:val="4"/>
            <w:vAlign w:val="center"/>
          </w:tcPr>
          <w:p w14:paraId="2A5DDE82" w14:textId="77777777" w:rsidR="00CD186C" w:rsidRPr="000154C7" w:rsidRDefault="00CD186C" w:rsidP="00CD186C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709" w:type="dxa"/>
            <w:gridSpan w:val="2"/>
            <w:vAlign w:val="center"/>
          </w:tcPr>
          <w:p w14:paraId="6E2DFAD7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4FCED3C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625FCA0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595A4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E8E23A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3BD11E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ED2441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38AF82D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55FBDAC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4FC5BD6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05BC6E1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1100</w:t>
            </w:r>
          </w:p>
        </w:tc>
        <w:tc>
          <w:tcPr>
            <w:tcW w:w="807" w:type="dxa"/>
            <w:vMerge w:val="restart"/>
            <w:vAlign w:val="center"/>
          </w:tcPr>
          <w:p w14:paraId="3BE99109" w14:textId="127B4323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186C" w:rsidRPr="000154C7" w14:paraId="148E376E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4DC5C9A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4D958BD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212E0781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417" w:type="dxa"/>
            <w:gridSpan w:val="3"/>
            <w:vAlign w:val="center"/>
          </w:tcPr>
          <w:p w14:paraId="7DE2A638" w14:textId="77777777" w:rsidR="00CD186C" w:rsidRPr="000154C7" w:rsidRDefault="00CD186C" w:rsidP="00CD186C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gridSpan w:val="2"/>
            <w:vAlign w:val="center"/>
          </w:tcPr>
          <w:p w14:paraId="7B0FA1AF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1BAB3C8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8FC737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DA4E5E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1FD2744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D8419B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E59B259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1BCE68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CA4FF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F6A649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FA1AEA0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8B50BB0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CD186C" w:rsidRPr="000154C7" w14:paraId="29BCB2A8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EF13E4B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_n260(2A-2H)</w:t>
            </w:r>
          </w:p>
        </w:tc>
        <w:tc>
          <w:tcPr>
            <w:tcW w:w="1111" w:type="dxa"/>
            <w:vMerge w:val="restart"/>
            <w:vAlign w:val="center"/>
          </w:tcPr>
          <w:p w14:paraId="77EF9A16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DF72BD6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4253" w:type="dxa"/>
            <w:gridSpan w:val="9"/>
            <w:vAlign w:val="center"/>
          </w:tcPr>
          <w:p w14:paraId="4E5995AC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CA_n260(2H)</w:t>
            </w:r>
          </w:p>
        </w:tc>
        <w:tc>
          <w:tcPr>
            <w:tcW w:w="709" w:type="dxa"/>
            <w:vAlign w:val="center"/>
          </w:tcPr>
          <w:p w14:paraId="5DCFB4A9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5294AF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1EB684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84CE7F5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96B5B2E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76959786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63E2E923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316CE7E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1400</w:t>
            </w:r>
          </w:p>
        </w:tc>
        <w:tc>
          <w:tcPr>
            <w:tcW w:w="807" w:type="dxa"/>
            <w:vMerge w:val="restart"/>
            <w:vAlign w:val="center"/>
          </w:tcPr>
          <w:p w14:paraId="6CFC6507" w14:textId="1DCB618B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186C" w:rsidRPr="000154C7" w14:paraId="4B09FCA6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471EAD46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EEA32E3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79AF3435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CA_n260(2H)</w:t>
            </w:r>
          </w:p>
        </w:tc>
        <w:tc>
          <w:tcPr>
            <w:tcW w:w="1418" w:type="dxa"/>
            <w:gridSpan w:val="3"/>
            <w:vAlign w:val="center"/>
          </w:tcPr>
          <w:p w14:paraId="5172DE4C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vAlign w:val="center"/>
          </w:tcPr>
          <w:p w14:paraId="3EC6EBFE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5835B4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1130B5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863C09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9BA0C8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17F46B4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AC8089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6FE27E1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F4CA95C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CD186C" w:rsidRPr="000154C7" w14:paraId="6FDAD97A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92E380E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_n260(A-H)</w:t>
            </w:r>
          </w:p>
        </w:tc>
        <w:tc>
          <w:tcPr>
            <w:tcW w:w="1111" w:type="dxa"/>
            <w:vMerge w:val="restart"/>
            <w:vAlign w:val="center"/>
          </w:tcPr>
          <w:p w14:paraId="5D29636D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7D82D7C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B559C34" w14:textId="77777777" w:rsidR="00CD186C" w:rsidRPr="000154C7" w:rsidRDefault="00CD186C" w:rsidP="00CD186C">
            <w:pPr>
              <w:pStyle w:val="TAC"/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709" w:type="dxa"/>
            <w:gridSpan w:val="2"/>
            <w:vAlign w:val="center"/>
          </w:tcPr>
          <w:p w14:paraId="7E564C88" w14:textId="77777777" w:rsidR="00CD186C" w:rsidRPr="000154C7" w:rsidRDefault="00CD186C" w:rsidP="00CD186C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FC2EED9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451D4FA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641BA3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5852B7B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E203C5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B78099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CD33DD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4B8DAA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3866736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6323BC9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02C7E8F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700</w:t>
            </w:r>
          </w:p>
        </w:tc>
        <w:tc>
          <w:tcPr>
            <w:tcW w:w="807" w:type="dxa"/>
            <w:vMerge w:val="restart"/>
            <w:vAlign w:val="center"/>
          </w:tcPr>
          <w:p w14:paraId="26002D69" w14:textId="1E69E472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186C" w:rsidRPr="000154C7" w14:paraId="4C72E78B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9D61056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43D8630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2751BC33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708" w:type="dxa"/>
            <w:vAlign w:val="center"/>
          </w:tcPr>
          <w:p w14:paraId="05ADC56D" w14:textId="77777777" w:rsidR="00CD186C" w:rsidRPr="000154C7" w:rsidRDefault="00CD186C" w:rsidP="00CD186C">
            <w:pPr>
              <w:pStyle w:val="TAC"/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gridSpan w:val="2"/>
            <w:vAlign w:val="center"/>
          </w:tcPr>
          <w:p w14:paraId="767B925A" w14:textId="77777777" w:rsidR="00CD186C" w:rsidRPr="000154C7" w:rsidRDefault="00CD186C" w:rsidP="00CD186C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DAA89E4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278F222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EDB108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AD5FF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475B53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875BD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6DB1507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DC2AA25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0065044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D42203C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CDB8E5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DF072DA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CD186C" w:rsidRPr="000154C7" w14:paraId="2BB96058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6F298ADF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_n260(A-O)</w:t>
            </w:r>
          </w:p>
        </w:tc>
        <w:tc>
          <w:tcPr>
            <w:tcW w:w="1111" w:type="dxa"/>
            <w:vMerge w:val="restart"/>
            <w:vAlign w:val="center"/>
          </w:tcPr>
          <w:p w14:paraId="27C182E0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5C69A93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F24D304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8" w:type="dxa"/>
            <w:vAlign w:val="center"/>
          </w:tcPr>
          <w:p w14:paraId="72C02395" w14:textId="77777777" w:rsidR="00CD186C" w:rsidRPr="000154C7" w:rsidRDefault="00CD186C" w:rsidP="00CD186C">
            <w:pPr>
              <w:pStyle w:val="TAC"/>
            </w:pPr>
          </w:p>
        </w:tc>
        <w:tc>
          <w:tcPr>
            <w:tcW w:w="709" w:type="dxa"/>
            <w:gridSpan w:val="2"/>
            <w:vAlign w:val="center"/>
          </w:tcPr>
          <w:p w14:paraId="5021F0F5" w14:textId="77777777" w:rsidR="00CD186C" w:rsidRPr="000154C7" w:rsidRDefault="00CD186C" w:rsidP="00CD186C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125BB26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F8979F8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18FEC7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F2F069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FDB6FF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624015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B415199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3E450F9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90313A2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6150A03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02DFEF7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14:paraId="6F9B1674" w14:textId="5F6D9FCF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186C" w:rsidRPr="000154C7" w14:paraId="5684A539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1B1E1B8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02D09D7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ADF4735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vAlign w:val="center"/>
          </w:tcPr>
          <w:p w14:paraId="62BBC5BF" w14:textId="77777777" w:rsidR="00CD186C" w:rsidRPr="000154C7" w:rsidRDefault="00CD186C" w:rsidP="00CD186C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8" w:type="dxa"/>
            <w:vAlign w:val="center"/>
          </w:tcPr>
          <w:p w14:paraId="589E1637" w14:textId="77777777" w:rsidR="00CD186C" w:rsidRPr="000154C7" w:rsidRDefault="00CD186C" w:rsidP="00CD186C">
            <w:pPr>
              <w:pStyle w:val="TAC"/>
            </w:pPr>
          </w:p>
        </w:tc>
        <w:tc>
          <w:tcPr>
            <w:tcW w:w="709" w:type="dxa"/>
            <w:gridSpan w:val="2"/>
            <w:vAlign w:val="center"/>
          </w:tcPr>
          <w:p w14:paraId="43C7100D" w14:textId="77777777" w:rsidR="00CD186C" w:rsidRPr="000154C7" w:rsidRDefault="00CD186C" w:rsidP="00CD186C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6BF94EB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C0DF2D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3E9918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83D5BB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AB40A0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DAFDDC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049C28E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B98F10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B22B9C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B3FCE7E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9E1BB47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3DA3DE1" w14:textId="77777777" w:rsidR="00CD186C" w:rsidRPr="000154C7" w:rsidRDefault="00CD186C" w:rsidP="00CD186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CD186C" w14:paraId="245248AF" w14:textId="77777777" w:rsidTr="008435A0">
        <w:trPr>
          <w:tblHeader/>
          <w:jc w:val="center"/>
          <w:ins w:id="305" w:author="Per Lindell" w:date="2019-04-29T14:06:00Z"/>
        </w:trPr>
        <w:tc>
          <w:tcPr>
            <w:tcW w:w="1837" w:type="dxa"/>
            <w:vAlign w:val="center"/>
          </w:tcPr>
          <w:p w14:paraId="17ACF5CF" w14:textId="3DD5A90C" w:rsidR="00CD186C" w:rsidRPr="00B03622" w:rsidRDefault="00CD186C" w:rsidP="00CD186C">
            <w:pPr>
              <w:pStyle w:val="TAC"/>
              <w:rPr>
                <w:ins w:id="306" w:author="Per Lindell" w:date="2019-04-29T14:06:00Z"/>
                <w:rFonts w:cs="Arial"/>
                <w:szCs w:val="18"/>
                <w:lang w:val="sv-SE"/>
              </w:rPr>
            </w:pPr>
            <w:ins w:id="307" w:author="Per Lindell" w:date="2019-04-29T14:07:00Z">
              <w:r w:rsidRPr="00764B9B">
                <w:rPr>
                  <w:rFonts w:cs="Arial"/>
                  <w:szCs w:val="18"/>
                  <w:lang w:val="sv-SE"/>
                </w:rPr>
                <w:t>CA_n260(A-O-2P)</w:t>
              </w:r>
            </w:ins>
          </w:p>
        </w:tc>
        <w:tc>
          <w:tcPr>
            <w:tcW w:w="1111" w:type="dxa"/>
            <w:vAlign w:val="center"/>
          </w:tcPr>
          <w:p w14:paraId="615EB387" w14:textId="152D5A2A" w:rsidR="00CD186C" w:rsidRPr="000154C7" w:rsidRDefault="00CD186C" w:rsidP="00CD186C">
            <w:pPr>
              <w:pStyle w:val="TAC"/>
              <w:rPr>
                <w:ins w:id="308" w:author="Per Lindell" w:date="2019-04-29T14:06:00Z"/>
                <w:rFonts w:cs="Arial"/>
                <w:szCs w:val="18"/>
                <w:lang w:val="en-US" w:eastAsia="ko-KR"/>
              </w:rPr>
            </w:pPr>
            <w:ins w:id="309" w:author="Per Lindell" w:date="2019-04-29T15:02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91A3E21" w14:textId="0327BEE9" w:rsidR="00CD186C" w:rsidRDefault="00CD186C" w:rsidP="00CD186C">
            <w:pPr>
              <w:pStyle w:val="TAC"/>
              <w:rPr>
                <w:ins w:id="310" w:author="Per Lindell" w:date="2019-04-29T14:06:00Z"/>
                <w:rFonts w:cs="Arial"/>
                <w:szCs w:val="18"/>
              </w:rPr>
            </w:pPr>
            <w:ins w:id="311" w:author="Per Lindell" w:date="2019-04-30T15:34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553B535A" w14:textId="5B8B290E" w:rsidR="00CD186C" w:rsidRDefault="00CD186C" w:rsidP="00CD186C">
            <w:pPr>
              <w:pStyle w:val="TAC"/>
              <w:rPr>
                <w:ins w:id="312" w:author="Per Lindell" w:date="2019-04-29T14:06:00Z"/>
                <w:rFonts w:cs="Arial"/>
                <w:szCs w:val="18"/>
              </w:rPr>
            </w:pPr>
            <w:ins w:id="313" w:author="Per Lindell" w:date="2019-04-30T15:34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3FD7537D" w14:textId="4E91A625" w:rsidR="00CD186C" w:rsidRPr="000154C7" w:rsidRDefault="00CD186C" w:rsidP="00CD186C">
            <w:pPr>
              <w:pStyle w:val="TAC"/>
              <w:rPr>
                <w:ins w:id="314" w:author="Per Lindell" w:date="2019-04-29T14:06:00Z"/>
                <w:bCs/>
                <w:szCs w:val="18"/>
                <w:lang w:val="en-US"/>
              </w:rPr>
            </w:pPr>
            <w:ins w:id="315" w:author="Per Lindell" w:date="2019-04-30T15:35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42AAB26F" w14:textId="77777777" w:rsidR="00CD186C" w:rsidRPr="000154C7" w:rsidRDefault="00CD186C" w:rsidP="00CD186C">
            <w:pPr>
              <w:pStyle w:val="TAC"/>
              <w:rPr>
                <w:ins w:id="316" w:author="Per Lindell" w:date="2019-04-29T14:0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8C25DD" w14:textId="77777777" w:rsidR="00CD186C" w:rsidRPr="000154C7" w:rsidRDefault="00CD186C" w:rsidP="00CD186C">
            <w:pPr>
              <w:pStyle w:val="TAC"/>
              <w:rPr>
                <w:ins w:id="317" w:author="Per Lindell" w:date="2019-04-29T14:06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0956B73" w14:textId="77777777" w:rsidR="00CD186C" w:rsidRPr="000154C7" w:rsidRDefault="00CD186C" w:rsidP="00CD186C">
            <w:pPr>
              <w:pStyle w:val="TAC"/>
              <w:rPr>
                <w:ins w:id="318" w:author="Per Lindell" w:date="2019-04-29T14:0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F47DE49" w14:textId="77777777" w:rsidR="00CD186C" w:rsidRPr="000154C7" w:rsidRDefault="00CD186C" w:rsidP="00CD186C">
            <w:pPr>
              <w:pStyle w:val="TAC"/>
              <w:rPr>
                <w:ins w:id="319" w:author="Per Lindell" w:date="2019-04-29T14:06:00Z"/>
                <w:lang w:val="en-US"/>
              </w:rPr>
            </w:pPr>
          </w:p>
        </w:tc>
        <w:tc>
          <w:tcPr>
            <w:tcW w:w="709" w:type="dxa"/>
          </w:tcPr>
          <w:p w14:paraId="0327899D" w14:textId="77777777" w:rsidR="00CD186C" w:rsidRPr="000154C7" w:rsidRDefault="00CD186C" w:rsidP="00CD186C">
            <w:pPr>
              <w:pStyle w:val="TAC"/>
              <w:rPr>
                <w:ins w:id="320" w:author="Per Lindell" w:date="2019-04-29T14:06:00Z"/>
                <w:lang w:val="en-US"/>
              </w:rPr>
            </w:pPr>
          </w:p>
        </w:tc>
        <w:tc>
          <w:tcPr>
            <w:tcW w:w="706" w:type="dxa"/>
          </w:tcPr>
          <w:p w14:paraId="1ED70B0D" w14:textId="77777777" w:rsidR="00CD186C" w:rsidRPr="000154C7" w:rsidRDefault="00CD186C" w:rsidP="00CD186C">
            <w:pPr>
              <w:pStyle w:val="TAC"/>
              <w:rPr>
                <w:ins w:id="321" w:author="Per Lindell" w:date="2019-04-29T14:06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ACFC259" w14:textId="693D083A" w:rsidR="00CD186C" w:rsidRPr="000154C7" w:rsidRDefault="00CD186C" w:rsidP="00CD186C">
            <w:pPr>
              <w:pStyle w:val="TAC"/>
              <w:rPr>
                <w:ins w:id="322" w:author="Per Lindell" w:date="2019-04-29T14:06:00Z"/>
                <w:lang w:val="en-US"/>
              </w:rPr>
            </w:pPr>
            <w:ins w:id="323" w:author="Per Lindell" w:date="2019-04-30T15:35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Align w:val="center"/>
          </w:tcPr>
          <w:p w14:paraId="4F5FABE5" w14:textId="65718112" w:rsidR="00CD186C" w:rsidRDefault="00CD186C" w:rsidP="00CD186C">
            <w:pPr>
              <w:pStyle w:val="TAC"/>
              <w:rPr>
                <w:ins w:id="324" w:author="Per Lindell" w:date="2019-04-29T14:06:00Z"/>
                <w:lang w:val="en-US"/>
              </w:rPr>
            </w:pPr>
            <w:ins w:id="325" w:author="Per Lindell" w:date="2019-04-30T15:35:00Z">
              <w:r>
                <w:rPr>
                  <w:lang w:val="en-US"/>
                </w:rPr>
                <w:t>0</w:t>
              </w:r>
            </w:ins>
          </w:p>
        </w:tc>
      </w:tr>
      <w:tr w:rsidR="00CD186C" w14:paraId="68F503FC" w14:textId="77777777" w:rsidTr="008435A0">
        <w:trPr>
          <w:tblHeader/>
          <w:jc w:val="center"/>
          <w:ins w:id="326" w:author="Per Lindell" w:date="2019-04-29T14:40:00Z"/>
        </w:trPr>
        <w:tc>
          <w:tcPr>
            <w:tcW w:w="1837" w:type="dxa"/>
            <w:vAlign w:val="center"/>
          </w:tcPr>
          <w:p w14:paraId="2BCBF44F" w14:textId="77777777" w:rsidR="00CD186C" w:rsidRPr="00B03622" w:rsidRDefault="00CD186C" w:rsidP="00CD186C">
            <w:pPr>
              <w:pStyle w:val="TAC"/>
              <w:rPr>
                <w:ins w:id="327" w:author="Per Lindell" w:date="2019-04-29T14:40:00Z"/>
                <w:rFonts w:cs="Arial"/>
                <w:szCs w:val="18"/>
                <w:lang w:val="sv-SE"/>
              </w:rPr>
            </w:pPr>
            <w:ins w:id="328" w:author="Per Lindell" w:date="2019-04-29T14:40:00Z">
              <w:r w:rsidRPr="007F6FB7">
                <w:rPr>
                  <w:rFonts w:cs="Arial"/>
                  <w:szCs w:val="18"/>
                  <w:lang w:val="sv-SE"/>
                </w:rPr>
                <w:t>CA_n260(2A-O-P)</w:t>
              </w:r>
            </w:ins>
          </w:p>
        </w:tc>
        <w:tc>
          <w:tcPr>
            <w:tcW w:w="1111" w:type="dxa"/>
            <w:vAlign w:val="center"/>
          </w:tcPr>
          <w:p w14:paraId="4A6857E9" w14:textId="07E8B323" w:rsidR="00CD186C" w:rsidRPr="000154C7" w:rsidRDefault="00CD186C" w:rsidP="00CD186C">
            <w:pPr>
              <w:pStyle w:val="TAC"/>
              <w:rPr>
                <w:ins w:id="329" w:author="Per Lindell" w:date="2019-04-29T14:40:00Z"/>
                <w:rFonts w:cs="Arial"/>
                <w:szCs w:val="18"/>
                <w:lang w:val="en-US" w:eastAsia="ko-KR"/>
              </w:rPr>
            </w:pPr>
            <w:ins w:id="330" w:author="Per Lindell" w:date="2019-04-29T15:02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6F7F6C4D" w14:textId="47F57587" w:rsidR="00CD186C" w:rsidRDefault="00CD186C" w:rsidP="00CD186C">
            <w:pPr>
              <w:pStyle w:val="TAC"/>
              <w:rPr>
                <w:ins w:id="331" w:author="Per Lindell" w:date="2019-04-29T14:40:00Z"/>
                <w:rFonts w:cs="Arial"/>
                <w:szCs w:val="18"/>
              </w:rPr>
            </w:pPr>
            <w:ins w:id="332" w:author="Per Lindell" w:date="2019-04-30T15:36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4A0AB50B" w14:textId="604C4A05" w:rsidR="00CD186C" w:rsidRDefault="00CD186C" w:rsidP="00CD186C">
            <w:pPr>
              <w:pStyle w:val="TAC"/>
              <w:rPr>
                <w:ins w:id="333" w:author="Per Lindell" w:date="2019-04-29T14:40:00Z"/>
                <w:rFonts w:cs="Arial"/>
                <w:szCs w:val="18"/>
              </w:rPr>
            </w:pPr>
            <w:ins w:id="334" w:author="Per Lindell" w:date="2019-04-30T15:36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3AA36878" w14:textId="231EF2C4" w:rsidR="00CD186C" w:rsidRPr="000154C7" w:rsidRDefault="00CD186C" w:rsidP="00CD186C">
            <w:pPr>
              <w:pStyle w:val="TAC"/>
              <w:rPr>
                <w:ins w:id="335" w:author="Per Lindell" w:date="2019-04-29T14:40:00Z"/>
                <w:bCs/>
                <w:szCs w:val="18"/>
                <w:lang w:val="en-US"/>
              </w:rPr>
            </w:pPr>
            <w:ins w:id="336" w:author="Per Lindell" w:date="2019-04-30T15:36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29EB9B7C" w14:textId="77777777" w:rsidR="00CD186C" w:rsidRPr="000154C7" w:rsidRDefault="00CD186C" w:rsidP="00CD186C">
            <w:pPr>
              <w:pStyle w:val="TAC"/>
              <w:rPr>
                <w:ins w:id="337" w:author="Per Lindell" w:date="2019-04-29T14:40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B8C05C" w14:textId="77777777" w:rsidR="00CD186C" w:rsidRPr="000154C7" w:rsidRDefault="00CD186C" w:rsidP="00CD186C">
            <w:pPr>
              <w:pStyle w:val="TAC"/>
              <w:rPr>
                <w:ins w:id="338" w:author="Per Lindell" w:date="2019-04-29T14:40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B85ADF" w14:textId="77777777" w:rsidR="00CD186C" w:rsidRPr="000154C7" w:rsidRDefault="00CD186C" w:rsidP="00CD186C">
            <w:pPr>
              <w:pStyle w:val="TAC"/>
              <w:rPr>
                <w:ins w:id="339" w:author="Per Lindell" w:date="2019-04-29T14:40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B82E17F" w14:textId="77777777" w:rsidR="00CD186C" w:rsidRPr="000154C7" w:rsidRDefault="00CD186C" w:rsidP="00CD186C">
            <w:pPr>
              <w:pStyle w:val="TAC"/>
              <w:rPr>
                <w:ins w:id="340" w:author="Per Lindell" w:date="2019-04-29T14:40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7119FBA" w14:textId="77777777" w:rsidR="00CD186C" w:rsidRPr="000154C7" w:rsidRDefault="00CD186C" w:rsidP="00CD186C">
            <w:pPr>
              <w:pStyle w:val="TAC"/>
              <w:rPr>
                <w:ins w:id="341" w:author="Per Lindell" w:date="2019-04-29T14:40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296D34" w14:textId="77777777" w:rsidR="00CD186C" w:rsidRPr="000154C7" w:rsidRDefault="00CD186C" w:rsidP="00CD186C">
            <w:pPr>
              <w:pStyle w:val="TAC"/>
              <w:rPr>
                <w:ins w:id="342" w:author="Per Lindell" w:date="2019-04-29T14:40:00Z"/>
                <w:lang w:val="en-US"/>
              </w:rPr>
            </w:pPr>
          </w:p>
        </w:tc>
        <w:tc>
          <w:tcPr>
            <w:tcW w:w="709" w:type="dxa"/>
          </w:tcPr>
          <w:p w14:paraId="724F1411" w14:textId="77777777" w:rsidR="00CD186C" w:rsidRPr="000154C7" w:rsidRDefault="00CD186C" w:rsidP="00CD186C">
            <w:pPr>
              <w:pStyle w:val="TAC"/>
              <w:rPr>
                <w:ins w:id="343" w:author="Per Lindell" w:date="2019-04-29T14:40:00Z"/>
                <w:lang w:val="en-US"/>
              </w:rPr>
            </w:pPr>
          </w:p>
        </w:tc>
        <w:tc>
          <w:tcPr>
            <w:tcW w:w="706" w:type="dxa"/>
          </w:tcPr>
          <w:p w14:paraId="5EC1C882" w14:textId="77777777" w:rsidR="00CD186C" w:rsidRPr="000154C7" w:rsidRDefault="00CD186C" w:rsidP="00CD186C">
            <w:pPr>
              <w:pStyle w:val="TAC"/>
              <w:rPr>
                <w:ins w:id="344" w:author="Per Lindell" w:date="2019-04-29T14:40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B3618A4" w14:textId="5B45F42A" w:rsidR="00CD186C" w:rsidRPr="000154C7" w:rsidRDefault="00CD186C" w:rsidP="00CD186C">
            <w:pPr>
              <w:pStyle w:val="TAC"/>
              <w:rPr>
                <w:ins w:id="345" w:author="Per Lindell" w:date="2019-04-29T14:40:00Z"/>
                <w:lang w:val="en-US"/>
              </w:rPr>
            </w:pPr>
            <w:ins w:id="346" w:author="Per Lindell" w:date="2019-04-30T15:36:00Z">
              <w:r>
                <w:rPr>
                  <w:lang w:val="en-US"/>
                </w:rPr>
                <w:t>1300</w:t>
              </w:r>
            </w:ins>
          </w:p>
        </w:tc>
        <w:tc>
          <w:tcPr>
            <w:tcW w:w="807" w:type="dxa"/>
            <w:vAlign w:val="center"/>
          </w:tcPr>
          <w:p w14:paraId="755C1741" w14:textId="25B4DF81" w:rsidR="00CD186C" w:rsidRDefault="00CD186C" w:rsidP="00CD186C">
            <w:pPr>
              <w:pStyle w:val="TAC"/>
              <w:rPr>
                <w:ins w:id="347" w:author="Per Lindell" w:date="2019-04-29T14:40:00Z"/>
                <w:lang w:val="en-US"/>
              </w:rPr>
            </w:pPr>
            <w:ins w:id="348" w:author="Per Lindell" w:date="2019-04-30T15:36:00Z">
              <w:r>
                <w:rPr>
                  <w:lang w:val="en-US"/>
                </w:rPr>
                <w:t>0</w:t>
              </w:r>
            </w:ins>
          </w:p>
        </w:tc>
      </w:tr>
      <w:tr w:rsidR="005A6B46" w14:paraId="002C0926" w14:textId="77777777" w:rsidTr="008435A0">
        <w:trPr>
          <w:tblHeader/>
          <w:jc w:val="center"/>
          <w:ins w:id="349" w:author="Per Lindell" w:date="2019-04-29T14:40:00Z"/>
        </w:trPr>
        <w:tc>
          <w:tcPr>
            <w:tcW w:w="1837" w:type="dxa"/>
            <w:vAlign w:val="center"/>
          </w:tcPr>
          <w:p w14:paraId="1C4931CC" w14:textId="660462F0" w:rsidR="005A6B46" w:rsidRPr="005A6B46" w:rsidRDefault="005A6B46" w:rsidP="005A6B46">
            <w:pPr>
              <w:pStyle w:val="TAC"/>
              <w:rPr>
                <w:ins w:id="350" w:author="Per Lindell" w:date="2019-04-29T14:40:00Z"/>
                <w:rFonts w:cs="Arial"/>
                <w:szCs w:val="18"/>
                <w:lang w:val="en-US"/>
              </w:rPr>
            </w:pPr>
            <w:ins w:id="351" w:author="Per Lindell" w:date="2019-04-30T15:41:00Z">
              <w:r w:rsidRPr="005A6B46">
                <w:rPr>
                  <w:rFonts w:cs="Arial"/>
                  <w:szCs w:val="18"/>
                  <w:lang w:val="en-US"/>
                </w:rPr>
                <w:t>CA_n260(2A-O-2P)</w:t>
              </w:r>
            </w:ins>
          </w:p>
        </w:tc>
        <w:tc>
          <w:tcPr>
            <w:tcW w:w="1111" w:type="dxa"/>
            <w:vAlign w:val="center"/>
          </w:tcPr>
          <w:p w14:paraId="3F08219C" w14:textId="271358FC" w:rsidR="005A6B46" w:rsidRPr="000154C7" w:rsidRDefault="005A6B46" w:rsidP="005A6B46">
            <w:pPr>
              <w:pStyle w:val="TAC"/>
              <w:rPr>
                <w:ins w:id="352" w:author="Per Lindell" w:date="2019-04-29T14:40:00Z"/>
                <w:rFonts w:cs="Arial"/>
                <w:szCs w:val="18"/>
                <w:lang w:val="en-US" w:eastAsia="ko-KR"/>
              </w:rPr>
            </w:pPr>
            <w:ins w:id="353" w:author="Per Lindell" w:date="2019-04-29T15:02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72F3D1C3" w14:textId="24749E0B" w:rsidR="005A6B46" w:rsidRDefault="005A6B46" w:rsidP="005A6B46">
            <w:pPr>
              <w:pStyle w:val="TAC"/>
              <w:rPr>
                <w:ins w:id="354" w:author="Per Lindell" w:date="2019-04-29T14:40:00Z"/>
                <w:rFonts w:cs="Arial"/>
                <w:szCs w:val="18"/>
              </w:rPr>
            </w:pPr>
            <w:ins w:id="355" w:author="Per Lindell" w:date="2019-04-30T15:3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6B41B7A9" w14:textId="28DFDB59" w:rsidR="005A6B46" w:rsidRDefault="005A6B46" w:rsidP="005A6B46">
            <w:pPr>
              <w:pStyle w:val="TAC"/>
              <w:rPr>
                <w:ins w:id="356" w:author="Per Lindell" w:date="2019-04-29T14:40:00Z"/>
                <w:rFonts w:cs="Arial"/>
                <w:szCs w:val="18"/>
              </w:rPr>
            </w:pPr>
            <w:ins w:id="357" w:author="Per Lindell" w:date="2019-04-30T15:3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5EA1B525" w14:textId="365019D5" w:rsidR="005A6B46" w:rsidRPr="000154C7" w:rsidRDefault="005A6B46" w:rsidP="005A6B46">
            <w:pPr>
              <w:pStyle w:val="TAC"/>
              <w:rPr>
                <w:ins w:id="358" w:author="Per Lindell" w:date="2019-04-29T14:40:00Z"/>
                <w:bCs/>
                <w:szCs w:val="18"/>
                <w:lang w:val="en-US"/>
              </w:rPr>
            </w:pPr>
            <w:ins w:id="359" w:author="Per Lindell" w:date="2019-04-30T15:39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7CAF284D" w14:textId="77777777" w:rsidR="005A6B46" w:rsidRPr="000154C7" w:rsidRDefault="005A6B46" w:rsidP="005A6B46">
            <w:pPr>
              <w:pStyle w:val="TAC"/>
              <w:rPr>
                <w:ins w:id="360" w:author="Per Lindell" w:date="2019-04-29T14:40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6AA0656" w14:textId="77777777" w:rsidR="005A6B46" w:rsidRPr="000154C7" w:rsidRDefault="005A6B46" w:rsidP="005A6B46">
            <w:pPr>
              <w:pStyle w:val="TAC"/>
              <w:rPr>
                <w:ins w:id="361" w:author="Per Lindell" w:date="2019-04-29T14:40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C1EE88" w14:textId="77777777" w:rsidR="005A6B46" w:rsidRPr="000154C7" w:rsidRDefault="005A6B46" w:rsidP="005A6B46">
            <w:pPr>
              <w:pStyle w:val="TAC"/>
              <w:rPr>
                <w:ins w:id="362" w:author="Per Lindell" w:date="2019-04-29T14:40:00Z"/>
                <w:lang w:val="en-US"/>
              </w:rPr>
            </w:pPr>
          </w:p>
        </w:tc>
        <w:tc>
          <w:tcPr>
            <w:tcW w:w="709" w:type="dxa"/>
          </w:tcPr>
          <w:p w14:paraId="61E8905A" w14:textId="77777777" w:rsidR="005A6B46" w:rsidRPr="000154C7" w:rsidRDefault="005A6B46" w:rsidP="005A6B46">
            <w:pPr>
              <w:pStyle w:val="TAC"/>
              <w:rPr>
                <w:ins w:id="363" w:author="Per Lindell" w:date="2019-04-29T14:40:00Z"/>
                <w:lang w:val="en-US"/>
              </w:rPr>
            </w:pPr>
          </w:p>
        </w:tc>
        <w:tc>
          <w:tcPr>
            <w:tcW w:w="706" w:type="dxa"/>
          </w:tcPr>
          <w:p w14:paraId="31F6A855" w14:textId="77777777" w:rsidR="005A6B46" w:rsidRPr="000154C7" w:rsidRDefault="005A6B46" w:rsidP="005A6B46">
            <w:pPr>
              <w:pStyle w:val="TAC"/>
              <w:rPr>
                <w:ins w:id="364" w:author="Per Lindell" w:date="2019-04-29T14:40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EA4A456" w14:textId="509B23DC" w:rsidR="005A6B46" w:rsidRPr="000154C7" w:rsidRDefault="005A6B46" w:rsidP="005A6B46">
            <w:pPr>
              <w:pStyle w:val="TAC"/>
              <w:rPr>
                <w:ins w:id="365" w:author="Per Lindell" w:date="2019-04-29T14:40:00Z"/>
                <w:lang w:val="en-US"/>
              </w:rPr>
            </w:pPr>
            <w:ins w:id="366" w:author="Per Lindell" w:date="2019-04-30T15:39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Align w:val="center"/>
          </w:tcPr>
          <w:p w14:paraId="6D4160D0" w14:textId="6ABB9772" w:rsidR="005A6B46" w:rsidRDefault="005A6B46" w:rsidP="005A6B46">
            <w:pPr>
              <w:pStyle w:val="TAC"/>
              <w:rPr>
                <w:ins w:id="367" w:author="Per Lindell" w:date="2019-04-29T14:40:00Z"/>
                <w:lang w:val="en-US"/>
              </w:rPr>
            </w:pPr>
            <w:ins w:id="368" w:author="Per Lindell" w:date="2019-04-30T15:39:00Z">
              <w:r>
                <w:rPr>
                  <w:lang w:val="en-US"/>
                </w:rPr>
                <w:t>0</w:t>
              </w:r>
            </w:ins>
          </w:p>
        </w:tc>
      </w:tr>
      <w:tr w:rsidR="005A6B46" w14:paraId="5909056F" w14:textId="77777777" w:rsidTr="008435A0">
        <w:trPr>
          <w:tblHeader/>
          <w:jc w:val="center"/>
          <w:ins w:id="369" w:author="Per Lindell" w:date="2019-04-29T14:40:00Z"/>
        </w:trPr>
        <w:tc>
          <w:tcPr>
            <w:tcW w:w="1837" w:type="dxa"/>
            <w:vAlign w:val="center"/>
          </w:tcPr>
          <w:p w14:paraId="2070EFDB" w14:textId="77777777" w:rsidR="005A6B46" w:rsidRPr="00B03622" w:rsidRDefault="005A6B46" w:rsidP="005A6B46">
            <w:pPr>
              <w:pStyle w:val="TAC"/>
              <w:rPr>
                <w:ins w:id="370" w:author="Per Lindell" w:date="2019-04-29T14:40:00Z"/>
                <w:rFonts w:cs="Arial"/>
                <w:szCs w:val="18"/>
                <w:lang w:val="sv-SE"/>
              </w:rPr>
            </w:pPr>
            <w:ins w:id="371" w:author="Per Lindell" w:date="2019-04-29T14:40:00Z">
              <w:r w:rsidRPr="007F6FB7">
                <w:rPr>
                  <w:rFonts w:cs="Arial"/>
                  <w:szCs w:val="18"/>
                  <w:lang w:val="sv-SE"/>
                </w:rPr>
                <w:t>CA_n260(2A-2O-P)</w:t>
              </w:r>
            </w:ins>
          </w:p>
        </w:tc>
        <w:tc>
          <w:tcPr>
            <w:tcW w:w="1111" w:type="dxa"/>
            <w:vAlign w:val="center"/>
          </w:tcPr>
          <w:p w14:paraId="27AE5DA8" w14:textId="1E0327FE" w:rsidR="005A6B46" w:rsidRPr="000154C7" w:rsidRDefault="005A6B46" w:rsidP="005A6B46">
            <w:pPr>
              <w:pStyle w:val="TAC"/>
              <w:rPr>
                <w:ins w:id="372" w:author="Per Lindell" w:date="2019-04-29T14:40:00Z"/>
                <w:rFonts w:cs="Arial"/>
                <w:szCs w:val="18"/>
                <w:lang w:val="en-US" w:eastAsia="ko-KR"/>
              </w:rPr>
            </w:pPr>
            <w:ins w:id="373" w:author="Per Lindell" w:date="2019-04-29T15:02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5F0E56BD" w14:textId="340CE773" w:rsidR="005A6B46" w:rsidRDefault="005A6B46" w:rsidP="005A6B46">
            <w:pPr>
              <w:pStyle w:val="TAC"/>
              <w:rPr>
                <w:ins w:id="374" w:author="Per Lindell" w:date="2019-04-29T14:40:00Z"/>
                <w:rFonts w:cs="Arial"/>
                <w:szCs w:val="18"/>
              </w:rPr>
            </w:pPr>
            <w:ins w:id="375" w:author="Per Lindell" w:date="2019-04-30T15:48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2B223CC9" w14:textId="4C57ADA3" w:rsidR="005A6B46" w:rsidRPr="000154C7" w:rsidRDefault="005A6B46" w:rsidP="005A6B46">
            <w:pPr>
              <w:pStyle w:val="TAC"/>
              <w:rPr>
                <w:ins w:id="376" w:author="Per Lindell" w:date="2019-04-29T14:40:00Z"/>
                <w:bCs/>
                <w:szCs w:val="18"/>
                <w:lang w:val="en-US"/>
              </w:rPr>
            </w:pPr>
            <w:ins w:id="377" w:author="Per Lindell" w:date="2019-04-30T15:48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127" w:type="dxa"/>
            <w:gridSpan w:val="4"/>
            <w:vAlign w:val="center"/>
          </w:tcPr>
          <w:p w14:paraId="559F4AD2" w14:textId="2B153F91" w:rsidR="005A6B46" w:rsidRPr="000154C7" w:rsidRDefault="005A6B46" w:rsidP="005A6B46">
            <w:pPr>
              <w:pStyle w:val="TAC"/>
              <w:rPr>
                <w:ins w:id="378" w:author="Per Lindell" w:date="2019-04-29T14:40:00Z"/>
                <w:bCs/>
                <w:szCs w:val="18"/>
                <w:lang w:val="en-US"/>
              </w:rPr>
            </w:pPr>
            <w:ins w:id="379" w:author="Per Lindell" w:date="2019-04-30T15:48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5B062C8F" w14:textId="77777777" w:rsidR="005A6B46" w:rsidRPr="000154C7" w:rsidRDefault="005A6B46" w:rsidP="005A6B46">
            <w:pPr>
              <w:pStyle w:val="TAC"/>
              <w:rPr>
                <w:ins w:id="380" w:author="Per Lindell" w:date="2019-04-29T14:40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E854BA" w14:textId="77777777" w:rsidR="005A6B46" w:rsidRPr="000154C7" w:rsidRDefault="005A6B46" w:rsidP="005A6B46">
            <w:pPr>
              <w:pStyle w:val="TAC"/>
              <w:rPr>
                <w:ins w:id="381" w:author="Per Lindell" w:date="2019-04-29T14:40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0710D3" w14:textId="77777777" w:rsidR="005A6B46" w:rsidRPr="000154C7" w:rsidRDefault="005A6B46" w:rsidP="005A6B46">
            <w:pPr>
              <w:pStyle w:val="TAC"/>
              <w:rPr>
                <w:ins w:id="382" w:author="Per Lindell" w:date="2019-04-29T14:40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1D63C4" w14:textId="77777777" w:rsidR="005A6B46" w:rsidRPr="000154C7" w:rsidRDefault="005A6B46" w:rsidP="005A6B46">
            <w:pPr>
              <w:pStyle w:val="TAC"/>
              <w:rPr>
                <w:ins w:id="383" w:author="Per Lindell" w:date="2019-04-29T14:40:00Z"/>
                <w:lang w:val="en-US"/>
              </w:rPr>
            </w:pPr>
          </w:p>
        </w:tc>
        <w:tc>
          <w:tcPr>
            <w:tcW w:w="709" w:type="dxa"/>
          </w:tcPr>
          <w:p w14:paraId="7E892C5E" w14:textId="77777777" w:rsidR="005A6B46" w:rsidRPr="000154C7" w:rsidRDefault="005A6B46" w:rsidP="005A6B46">
            <w:pPr>
              <w:pStyle w:val="TAC"/>
              <w:rPr>
                <w:ins w:id="384" w:author="Per Lindell" w:date="2019-04-29T14:40:00Z"/>
                <w:lang w:val="en-US"/>
              </w:rPr>
            </w:pPr>
          </w:p>
        </w:tc>
        <w:tc>
          <w:tcPr>
            <w:tcW w:w="706" w:type="dxa"/>
          </w:tcPr>
          <w:p w14:paraId="6F780E01" w14:textId="77777777" w:rsidR="005A6B46" w:rsidRPr="000154C7" w:rsidRDefault="005A6B46" w:rsidP="005A6B46">
            <w:pPr>
              <w:pStyle w:val="TAC"/>
              <w:rPr>
                <w:ins w:id="385" w:author="Per Lindell" w:date="2019-04-29T14:40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BBE1FF1" w14:textId="054A5583" w:rsidR="005A6B46" w:rsidRPr="000154C7" w:rsidRDefault="005A6B46" w:rsidP="005A6B46">
            <w:pPr>
              <w:pStyle w:val="TAC"/>
              <w:rPr>
                <w:ins w:id="386" w:author="Per Lindell" w:date="2019-04-29T14:40:00Z"/>
                <w:lang w:val="en-US"/>
              </w:rPr>
            </w:pPr>
            <w:ins w:id="387" w:author="Per Lindell" w:date="2019-04-30T15:48:00Z">
              <w:r>
                <w:rPr>
                  <w:lang w:val="en-US"/>
                </w:rPr>
                <w:t>1500</w:t>
              </w:r>
            </w:ins>
          </w:p>
        </w:tc>
        <w:tc>
          <w:tcPr>
            <w:tcW w:w="807" w:type="dxa"/>
            <w:vAlign w:val="center"/>
          </w:tcPr>
          <w:p w14:paraId="77DC49D2" w14:textId="0FBF23A3" w:rsidR="005A6B46" w:rsidRDefault="005A6B46" w:rsidP="005A6B46">
            <w:pPr>
              <w:pStyle w:val="TAC"/>
              <w:rPr>
                <w:ins w:id="388" w:author="Per Lindell" w:date="2019-04-29T14:40:00Z"/>
                <w:lang w:val="en-US"/>
              </w:rPr>
            </w:pPr>
            <w:ins w:id="389" w:author="Per Lindell" w:date="2019-04-30T15:48:00Z">
              <w:r>
                <w:rPr>
                  <w:lang w:val="en-US"/>
                </w:rPr>
                <w:t>0</w:t>
              </w:r>
            </w:ins>
          </w:p>
        </w:tc>
      </w:tr>
      <w:tr w:rsidR="008435A0" w14:paraId="3C0BBE62" w14:textId="77777777" w:rsidTr="008435A0">
        <w:trPr>
          <w:tblHeader/>
          <w:jc w:val="center"/>
          <w:ins w:id="390" w:author="Per Lindell" w:date="2019-04-30T15:46:00Z"/>
        </w:trPr>
        <w:tc>
          <w:tcPr>
            <w:tcW w:w="1837" w:type="dxa"/>
            <w:vAlign w:val="center"/>
          </w:tcPr>
          <w:p w14:paraId="07294349" w14:textId="77777777" w:rsidR="008435A0" w:rsidRPr="00B03622" w:rsidRDefault="008435A0" w:rsidP="00415B8F">
            <w:pPr>
              <w:pStyle w:val="TAC"/>
              <w:rPr>
                <w:ins w:id="391" w:author="Per Lindell" w:date="2019-04-30T15:46:00Z"/>
                <w:rFonts w:cs="Arial"/>
                <w:szCs w:val="18"/>
                <w:lang w:val="sv-SE"/>
              </w:rPr>
            </w:pPr>
            <w:ins w:id="392" w:author="Per Lindell" w:date="2019-04-30T15:46:00Z">
              <w:r w:rsidRPr="00764B9B">
                <w:rPr>
                  <w:rFonts w:cs="Arial"/>
                  <w:szCs w:val="18"/>
                  <w:lang w:val="sv-SE"/>
                </w:rPr>
                <w:t>CA_n260(A-O-Q)</w:t>
              </w:r>
            </w:ins>
          </w:p>
        </w:tc>
        <w:tc>
          <w:tcPr>
            <w:tcW w:w="1111" w:type="dxa"/>
            <w:vAlign w:val="center"/>
          </w:tcPr>
          <w:p w14:paraId="550706FC" w14:textId="77777777" w:rsidR="008435A0" w:rsidRPr="000154C7" w:rsidRDefault="008435A0" w:rsidP="00415B8F">
            <w:pPr>
              <w:pStyle w:val="TAC"/>
              <w:rPr>
                <w:ins w:id="393" w:author="Per Lindell" w:date="2019-04-30T15:46:00Z"/>
                <w:rFonts w:cs="Arial"/>
                <w:szCs w:val="18"/>
                <w:lang w:val="en-US" w:eastAsia="ko-KR"/>
              </w:rPr>
            </w:pPr>
            <w:ins w:id="394" w:author="Per Lindell" w:date="2019-04-30T15:46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9A3C59F" w14:textId="37D4800D" w:rsidR="008435A0" w:rsidRDefault="008435A0" w:rsidP="00415B8F">
            <w:pPr>
              <w:pStyle w:val="TAC"/>
              <w:rPr>
                <w:ins w:id="395" w:author="Per Lindell" w:date="2019-04-30T15:46:00Z"/>
                <w:rFonts w:cs="Arial"/>
                <w:szCs w:val="18"/>
              </w:rPr>
            </w:pPr>
            <w:ins w:id="396" w:author="Per Lindell" w:date="2019-04-30T15:48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57467B06" w14:textId="44D22109" w:rsidR="008435A0" w:rsidRDefault="008435A0" w:rsidP="00415B8F">
            <w:pPr>
              <w:pStyle w:val="TAC"/>
              <w:rPr>
                <w:ins w:id="397" w:author="Per Lindell" w:date="2019-04-30T15:46:00Z"/>
                <w:rFonts w:cs="Arial"/>
                <w:szCs w:val="18"/>
              </w:rPr>
            </w:pPr>
            <w:ins w:id="398" w:author="Per Lindell" w:date="2019-04-30T15:4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3B438905" w14:textId="4FF42F75" w:rsidR="008435A0" w:rsidRPr="000154C7" w:rsidRDefault="008435A0" w:rsidP="00415B8F">
            <w:pPr>
              <w:pStyle w:val="TAC"/>
              <w:rPr>
                <w:ins w:id="399" w:author="Per Lindell" w:date="2019-04-30T15:46:00Z"/>
                <w:bCs/>
                <w:szCs w:val="18"/>
                <w:lang w:val="en-US"/>
              </w:rPr>
            </w:pPr>
            <w:ins w:id="400" w:author="Per Lindell" w:date="2019-04-30T15:49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28EC6673" w14:textId="77777777" w:rsidR="008435A0" w:rsidRPr="000154C7" w:rsidRDefault="008435A0" w:rsidP="00415B8F">
            <w:pPr>
              <w:pStyle w:val="TAC"/>
              <w:rPr>
                <w:ins w:id="401" w:author="Per Lindell" w:date="2019-04-30T15:4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231742" w14:textId="77777777" w:rsidR="008435A0" w:rsidRPr="000154C7" w:rsidRDefault="008435A0" w:rsidP="00415B8F">
            <w:pPr>
              <w:pStyle w:val="TAC"/>
              <w:rPr>
                <w:ins w:id="402" w:author="Per Lindell" w:date="2019-04-30T15:4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3FEB69" w14:textId="77777777" w:rsidR="008435A0" w:rsidRPr="000154C7" w:rsidRDefault="008435A0" w:rsidP="00415B8F">
            <w:pPr>
              <w:pStyle w:val="TAC"/>
              <w:rPr>
                <w:ins w:id="403" w:author="Per Lindell" w:date="2019-04-30T15:4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36E9F9" w14:textId="77777777" w:rsidR="008435A0" w:rsidRPr="000154C7" w:rsidRDefault="008435A0" w:rsidP="00415B8F">
            <w:pPr>
              <w:pStyle w:val="TAC"/>
              <w:rPr>
                <w:ins w:id="404" w:author="Per Lindell" w:date="2019-04-30T15:46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DBAAC3B" w14:textId="77777777" w:rsidR="008435A0" w:rsidRPr="000154C7" w:rsidRDefault="008435A0" w:rsidP="00415B8F">
            <w:pPr>
              <w:pStyle w:val="TAC"/>
              <w:rPr>
                <w:ins w:id="405" w:author="Per Lindell" w:date="2019-04-30T15:4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D6E24CE" w14:textId="77777777" w:rsidR="008435A0" w:rsidRPr="000154C7" w:rsidRDefault="008435A0" w:rsidP="00415B8F">
            <w:pPr>
              <w:pStyle w:val="TAC"/>
              <w:rPr>
                <w:ins w:id="406" w:author="Per Lindell" w:date="2019-04-30T15:46:00Z"/>
                <w:lang w:val="en-US"/>
              </w:rPr>
            </w:pPr>
          </w:p>
        </w:tc>
        <w:tc>
          <w:tcPr>
            <w:tcW w:w="709" w:type="dxa"/>
          </w:tcPr>
          <w:p w14:paraId="4586D6B7" w14:textId="77777777" w:rsidR="008435A0" w:rsidRPr="000154C7" w:rsidRDefault="008435A0" w:rsidP="00415B8F">
            <w:pPr>
              <w:pStyle w:val="TAC"/>
              <w:rPr>
                <w:ins w:id="407" w:author="Per Lindell" w:date="2019-04-30T15:46:00Z"/>
                <w:lang w:val="en-US"/>
              </w:rPr>
            </w:pPr>
          </w:p>
        </w:tc>
        <w:tc>
          <w:tcPr>
            <w:tcW w:w="706" w:type="dxa"/>
          </w:tcPr>
          <w:p w14:paraId="60E80930" w14:textId="77777777" w:rsidR="008435A0" w:rsidRPr="000154C7" w:rsidRDefault="008435A0" w:rsidP="00415B8F">
            <w:pPr>
              <w:pStyle w:val="TAC"/>
              <w:rPr>
                <w:ins w:id="408" w:author="Per Lindell" w:date="2019-04-30T15:46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0B5670E" w14:textId="4A0837C2" w:rsidR="008435A0" w:rsidRPr="000154C7" w:rsidRDefault="008435A0" w:rsidP="00415B8F">
            <w:pPr>
              <w:pStyle w:val="TAC"/>
              <w:rPr>
                <w:ins w:id="409" w:author="Per Lindell" w:date="2019-04-30T15:46:00Z"/>
                <w:lang w:val="en-US"/>
              </w:rPr>
            </w:pPr>
            <w:ins w:id="410" w:author="Per Lindell" w:date="2019-04-30T15:50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Align w:val="center"/>
          </w:tcPr>
          <w:p w14:paraId="0A3F5E27" w14:textId="384FDD47" w:rsidR="008435A0" w:rsidRDefault="008435A0" w:rsidP="00415B8F">
            <w:pPr>
              <w:pStyle w:val="TAC"/>
              <w:rPr>
                <w:ins w:id="411" w:author="Per Lindell" w:date="2019-04-30T15:46:00Z"/>
                <w:lang w:val="en-US"/>
              </w:rPr>
            </w:pPr>
            <w:ins w:id="412" w:author="Per Lindell" w:date="2019-04-30T15:50:00Z">
              <w:r>
                <w:rPr>
                  <w:lang w:val="en-US"/>
                </w:rPr>
                <w:t>0</w:t>
              </w:r>
            </w:ins>
          </w:p>
        </w:tc>
      </w:tr>
      <w:tr w:rsidR="008435A0" w14:paraId="49A14E59" w14:textId="77777777" w:rsidTr="008435A0">
        <w:trPr>
          <w:tblHeader/>
          <w:jc w:val="center"/>
          <w:ins w:id="413" w:author="Per Lindell" w:date="2019-04-29T14:06:00Z"/>
        </w:trPr>
        <w:tc>
          <w:tcPr>
            <w:tcW w:w="1837" w:type="dxa"/>
            <w:vAlign w:val="center"/>
          </w:tcPr>
          <w:p w14:paraId="03BB28E9" w14:textId="7AB7560B" w:rsidR="008435A0" w:rsidRPr="00B03622" w:rsidRDefault="008435A0" w:rsidP="008435A0">
            <w:pPr>
              <w:pStyle w:val="TAC"/>
              <w:rPr>
                <w:ins w:id="414" w:author="Per Lindell" w:date="2019-04-29T14:06:00Z"/>
                <w:rFonts w:cs="Arial"/>
                <w:szCs w:val="18"/>
                <w:lang w:val="sv-SE"/>
              </w:rPr>
            </w:pPr>
            <w:ins w:id="415" w:author="Per Lindell" w:date="2019-04-29T14:07:00Z">
              <w:r w:rsidRPr="00764B9B">
                <w:rPr>
                  <w:rFonts w:cs="Arial"/>
                  <w:szCs w:val="18"/>
                  <w:lang w:val="sv-SE"/>
                </w:rPr>
                <w:t>CA_n260(A-O-2Q)</w:t>
              </w:r>
            </w:ins>
          </w:p>
        </w:tc>
        <w:tc>
          <w:tcPr>
            <w:tcW w:w="1111" w:type="dxa"/>
            <w:vAlign w:val="center"/>
          </w:tcPr>
          <w:p w14:paraId="3E1D2320" w14:textId="7A22000E" w:rsidR="008435A0" w:rsidRPr="000154C7" w:rsidRDefault="008435A0" w:rsidP="008435A0">
            <w:pPr>
              <w:pStyle w:val="TAC"/>
              <w:rPr>
                <w:ins w:id="416" w:author="Per Lindell" w:date="2019-04-29T14:06:00Z"/>
                <w:rFonts w:cs="Arial"/>
                <w:szCs w:val="18"/>
                <w:lang w:val="en-US" w:eastAsia="ko-KR"/>
              </w:rPr>
            </w:pPr>
            <w:ins w:id="417" w:author="Per Lindell" w:date="2019-04-29T15:02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7ED94A1A" w14:textId="4B1E4F54" w:rsidR="008435A0" w:rsidRDefault="008435A0" w:rsidP="008435A0">
            <w:pPr>
              <w:pStyle w:val="TAC"/>
              <w:rPr>
                <w:ins w:id="418" w:author="Per Lindell" w:date="2019-04-29T14:06:00Z"/>
                <w:rFonts w:cs="Arial"/>
                <w:szCs w:val="18"/>
              </w:rPr>
            </w:pPr>
            <w:ins w:id="419" w:author="Per Lindell" w:date="2019-04-30T15:50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2E27AA2C" w14:textId="64D61737" w:rsidR="008435A0" w:rsidRDefault="008435A0" w:rsidP="008435A0">
            <w:pPr>
              <w:pStyle w:val="TAC"/>
              <w:rPr>
                <w:ins w:id="420" w:author="Per Lindell" w:date="2019-04-29T14:06:00Z"/>
                <w:rFonts w:cs="Arial"/>
                <w:szCs w:val="18"/>
              </w:rPr>
            </w:pPr>
            <w:ins w:id="421" w:author="Per Lindell" w:date="2019-04-30T15:50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0D7F90DD" w14:textId="25394222" w:rsidR="008435A0" w:rsidRPr="000154C7" w:rsidRDefault="008435A0" w:rsidP="008435A0">
            <w:pPr>
              <w:pStyle w:val="TAC"/>
              <w:rPr>
                <w:ins w:id="422" w:author="Per Lindell" w:date="2019-04-29T14:06:00Z"/>
                <w:bCs/>
                <w:szCs w:val="18"/>
                <w:lang w:val="en-US"/>
              </w:rPr>
            </w:pPr>
            <w:ins w:id="423" w:author="Per Lindell" w:date="2019-04-30T15:50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8" w:type="dxa"/>
            <w:vAlign w:val="center"/>
          </w:tcPr>
          <w:p w14:paraId="71E5353D" w14:textId="77777777" w:rsidR="008435A0" w:rsidRPr="000154C7" w:rsidRDefault="008435A0" w:rsidP="008435A0">
            <w:pPr>
              <w:pStyle w:val="TAC"/>
              <w:rPr>
                <w:ins w:id="424" w:author="Per Lindell" w:date="2019-04-29T14:0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13865E4" w14:textId="77777777" w:rsidR="008435A0" w:rsidRPr="000154C7" w:rsidRDefault="008435A0" w:rsidP="008435A0">
            <w:pPr>
              <w:pStyle w:val="TAC"/>
              <w:rPr>
                <w:ins w:id="425" w:author="Per Lindell" w:date="2019-04-29T14:06:00Z"/>
                <w:lang w:val="en-US"/>
              </w:rPr>
            </w:pPr>
          </w:p>
        </w:tc>
        <w:tc>
          <w:tcPr>
            <w:tcW w:w="709" w:type="dxa"/>
          </w:tcPr>
          <w:p w14:paraId="6BA991B3" w14:textId="77777777" w:rsidR="008435A0" w:rsidRPr="000154C7" w:rsidRDefault="008435A0" w:rsidP="008435A0">
            <w:pPr>
              <w:pStyle w:val="TAC"/>
              <w:rPr>
                <w:ins w:id="426" w:author="Per Lindell" w:date="2019-04-29T14:06:00Z"/>
                <w:lang w:val="en-US"/>
              </w:rPr>
            </w:pPr>
          </w:p>
        </w:tc>
        <w:tc>
          <w:tcPr>
            <w:tcW w:w="706" w:type="dxa"/>
          </w:tcPr>
          <w:p w14:paraId="634770DE" w14:textId="77777777" w:rsidR="008435A0" w:rsidRPr="000154C7" w:rsidRDefault="008435A0" w:rsidP="008435A0">
            <w:pPr>
              <w:pStyle w:val="TAC"/>
              <w:rPr>
                <w:ins w:id="427" w:author="Per Lindell" w:date="2019-04-29T14:06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6C1EF28" w14:textId="665978C2" w:rsidR="008435A0" w:rsidRPr="000154C7" w:rsidRDefault="008435A0" w:rsidP="008435A0">
            <w:pPr>
              <w:pStyle w:val="TAC"/>
              <w:rPr>
                <w:ins w:id="428" w:author="Per Lindell" w:date="2019-04-29T14:06:00Z"/>
                <w:lang w:val="en-US"/>
              </w:rPr>
            </w:pPr>
            <w:ins w:id="429" w:author="Per Lindell" w:date="2019-04-30T15:51:00Z">
              <w:r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Align w:val="center"/>
          </w:tcPr>
          <w:p w14:paraId="1900AAB3" w14:textId="117A92EE" w:rsidR="008435A0" w:rsidRDefault="008435A0" w:rsidP="008435A0">
            <w:pPr>
              <w:pStyle w:val="TAC"/>
              <w:rPr>
                <w:ins w:id="430" w:author="Per Lindell" w:date="2019-04-29T14:06:00Z"/>
                <w:lang w:val="en-US"/>
              </w:rPr>
            </w:pPr>
            <w:ins w:id="431" w:author="Per Lindell" w:date="2019-04-30T15:51:00Z">
              <w:r>
                <w:rPr>
                  <w:lang w:val="en-US"/>
                </w:rPr>
                <w:t>0</w:t>
              </w:r>
            </w:ins>
          </w:p>
        </w:tc>
      </w:tr>
      <w:tr w:rsidR="008435A0" w14:paraId="2A397592" w14:textId="77777777" w:rsidTr="008435A0">
        <w:trPr>
          <w:tblHeader/>
          <w:jc w:val="center"/>
          <w:ins w:id="432" w:author="Per Lindell" w:date="2019-04-30T15:46:00Z"/>
        </w:trPr>
        <w:tc>
          <w:tcPr>
            <w:tcW w:w="1837" w:type="dxa"/>
            <w:vAlign w:val="center"/>
          </w:tcPr>
          <w:p w14:paraId="658336FC" w14:textId="77777777" w:rsidR="008435A0" w:rsidRPr="00B03622" w:rsidRDefault="008435A0" w:rsidP="00415B8F">
            <w:pPr>
              <w:pStyle w:val="TAC"/>
              <w:rPr>
                <w:ins w:id="433" w:author="Per Lindell" w:date="2019-04-30T15:46:00Z"/>
                <w:rFonts w:cs="Arial"/>
                <w:szCs w:val="18"/>
                <w:lang w:val="sv-SE"/>
              </w:rPr>
            </w:pPr>
            <w:ins w:id="434" w:author="Per Lindell" w:date="2019-04-30T15:46:00Z">
              <w:r w:rsidRPr="007F6FB7">
                <w:rPr>
                  <w:rFonts w:cs="Arial"/>
                  <w:szCs w:val="18"/>
                  <w:lang w:val="sv-SE"/>
                </w:rPr>
                <w:t>CA_n260(2A-O-Q)</w:t>
              </w:r>
            </w:ins>
          </w:p>
        </w:tc>
        <w:tc>
          <w:tcPr>
            <w:tcW w:w="1111" w:type="dxa"/>
            <w:vAlign w:val="center"/>
          </w:tcPr>
          <w:p w14:paraId="75E15C47" w14:textId="77777777" w:rsidR="008435A0" w:rsidRPr="000154C7" w:rsidRDefault="008435A0" w:rsidP="00415B8F">
            <w:pPr>
              <w:pStyle w:val="TAC"/>
              <w:rPr>
                <w:ins w:id="435" w:author="Per Lindell" w:date="2019-04-30T15:46:00Z"/>
                <w:rFonts w:cs="Arial"/>
                <w:szCs w:val="18"/>
                <w:lang w:val="en-US" w:eastAsia="ko-KR"/>
              </w:rPr>
            </w:pPr>
            <w:ins w:id="436" w:author="Per Lindell" w:date="2019-04-30T15:46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0520DAAF" w14:textId="7C20E720" w:rsidR="008435A0" w:rsidRDefault="008435A0" w:rsidP="00415B8F">
            <w:pPr>
              <w:pStyle w:val="TAC"/>
              <w:rPr>
                <w:ins w:id="437" w:author="Per Lindell" w:date="2019-04-30T15:46:00Z"/>
                <w:rFonts w:cs="Arial"/>
                <w:szCs w:val="18"/>
              </w:rPr>
            </w:pPr>
            <w:ins w:id="438" w:author="Per Lindell" w:date="2019-04-30T15:51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2E125C67" w14:textId="4D5BD377" w:rsidR="008435A0" w:rsidRDefault="008435A0" w:rsidP="00415B8F">
            <w:pPr>
              <w:pStyle w:val="TAC"/>
              <w:rPr>
                <w:ins w:id="439" w:author="Per Lindell" w:date="2019-04-30T15:46:00Z"/>
                <w:rFonts w:cs="Arial"/>
                <w:szCs w:val="18"/>
              </w:rPr>
            </w:pPr>
            <w:ins w:id="440" w:author="Per Lindell" w:date="2019-04-30T15:51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7F9A7715" w14:textId="62912D4B" w:rsidR="008435A0" w:rsidRPr="000154C7" w:rsidRDefault="008435A0" w:rsidP="00415B8F">
            <w:pPr>
              <w:pStyle w:val="TAC"/>
              <w:rPr>
                <w:ins w:id="441" w:author="Per Lindell" w:date="2019-04-30T15:46:00Z"/>
                <w:bCs/>
                <w:szCs w:val="18"/>
                <w:lang w:val="en-US"/>
              </w:rPr>
            </w:pPr>
            <w:ins w:id="442" w:author="Per Lindell" w:date="2019-04-30T15:51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63D76DA4" w14:textId="77777777" w:rsidR="008435A0" w:rsidRPr="000154C7" w:rsidRDefault="008435A0" w:rsidP="00415B8F">
            <w:pPr>
              <w:pStyle w:val="TAC"/>
              <w:rPr>
                <w:ins w:id="443" w:author="Per Lindell" w:date="2019-04-30T15:4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962716" w14:textId="77777777" w:rsidR="008435A0" w:rsidRPr="000154C7" w:rsidRDefault="008435A0" w:rsidP="00415B8F">
            <w:pPr>
              <w:pStyle w:val="TAC"/>
              <w:rPr>
                <w:ins w:id="444" w:author="Per Lindell" w:date="2019-04-30T15:4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665028" w14:textId="77777777" w:rsidR="008435A0" w:rsidRPr="000154C7" w:rsidRDefault="008435A0" w:rsidP="00415B8F">
            <w:pPr>
              <w:pStyle w:val="TAC"/>
              <w:rPr>
                <w:ins w:id="445" w:author="Per Lindell" w:date="2019-04-30T15:46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91DEE36" w14:textId="77777777" w:rsidR="008435A0" w:rsidRPr="000154C7" w:rsidRDefault="008435A0" w:rsidP="00415B8F">
            <w:pPr>
              <w:pStyle w:val="TAC"/>
              <w:rPr>
                <w:ins w:id="446" w:author="Per Lindell" w:date="2019-04-30T15:4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C488C19" w14:textId="77777777" w:rsidR="008435A0" w:rsidRPr="000154C7" w:rsidRDefault="008435A0" w:rsidP="00415B8F">
            <w:pPr>
              <w:pStyle w:val="TAC"/>
              <w:rPr>
                <w:ins w:id="447" w:author="Per Lindell" w:date="2019-04-30T15:46:00Z"/>
                <w:lang w:val="en-US"/>
              </w:rPr>
            </w:pPr>
          </w:p>
        </w:tc>
        <w:tc>
          <w:tcPr>
            <w:tcW w:w="709" w:type="dxa"/>
          </w:tcPr>
          <w:p w14:paraId="463365EF" w14:textId="77777777" w:rsidR="008435A0" w:rsidRPr="000154C7" w:rsidRDefault="008435A0" w:rsidP="00415B8F">
            <w:pPr>
              <w:pStyle w:val="TAC"/>
              <w:rPr>
                <w:ins w:id="448" w:author="Per Lindell" w:date="2019-04-30T15:46:00Z"/>
                <w:lang w:val="en-US"/>
              </w:rPr>
            </w:pPr>
          </w:p>
        </w:tc>
        <w:tc>
          <w:tcPr>
            <w:tcW w:w="706" w:type="dxa"/>
          </w:tcPr>
          <w:p w14:paraId="3CDA6D46" w14:textId="77777777" w:rsidR="008435A0" w:rsidRPr="000154C7" w:rsidRDefault="008435A0" w:rsidP="00415B8F">
            <w:pPr>
              <w:pStyle w:val="TAC"/>
              <w:rPr>
                <w:ins w:id="449" w:author="Per Lindell" w:date="2019-04-30T15:46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29EDC0A" w14:textId="756A23CF" w:rsidR="008435A0" w:rsidRPr="000154C7" w:rsidRDefault="008435A0" w:rsidP="00415B8F">
            <w:pPr>
              <w:pStyle w:val="TAC"/>
              <w:rPr>
                <w:ins w:id="450" w:author="Per Lindell" w:date="2019-04-30T15:46:00Z"/>
                <w:lang w:val="en-US"/>
              </w:rPr>
            </w:pPr>
            <w:ins w:id="451" w:author="Per Lindell" w:date="2019-04-30T15:54:00Z">
              <w:r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Align w:val="center"/>
          </w:tcPr>
          <w:p w14:paraId="436C3BA8" w14:textId="03ECB669" w:rsidR="008435A0" w:rsidRDefault="008435A0" w:rsidP="00415B8F">
            <w:pPr>
              <w:pStyle w:val="TAC"/>
              <w:rPr>
                <w:ins w:id="452" w:author="Per Lindell" w:date="2019-04-30T15:46:00Z"/>
                <w:lang w:val="en-US"/>
              </w:rPr>
            </w:pPr>
            <w:ins w:id="453" w:author="Per Lindell" w:date="2019-04-30T15:54:00Z">
              <w:r>
                <w:rPr>
                  <w:lang w:val="en-US"/>
                </w:rPr>
                <w:t>0</w:t>
              </w:r>
            </w:ins>
          </w:p>
        </w:tc>
      </w:tr>
      <w:tr w:rsidR="005A6B46" w14:paraId="4225F700" w14:textId="77777777" w:rsidTr="008435A0">
        <w:trPr>
          <w:tblHeader/>
          <w:jc w:val="center"/>
          <w:ins w:id="454" w:author="Per Lindell" w:date="2019-04-30T15:45:00Z"/>
        </w:trPr>
        <w:tc>
          <w:tcPr>
            <w:tcW w:w="1837" w:type="dxa"/>
            <w:vAlign w:val="center"/>
          </w:tcPr>
          <w:p w14:paraId="06D81E9A" w14:textId="77777777" w:rsidR="005A6B46" w:rsidRPr="00B03622" w:rsidRDefault="005A6B46" w:rsidP="00415B8F">
            <w:pPr>
              <w:pStyle w:val="TAC"/>
              <w:rPr>
                <w:ins w:id="455" w:author="Per Lindell" w:date="2019-04-30T15:45:00Z"/>
                <w:rFonts w:cs="Arial"/>
                <w:szCs w:val="18"/>
                <w:lang w:val="sv-SE"/>
              </w:rPr>
            </w:pPr>
            <w:ins w:id="456" w:author="Per Lindell" w:date="2019-04-30T15:45:00Z">
              <w:r w:rsidRPr="007F6FB7">
                <w:rPr>
                  <w:rFonts w:cs="Arial"/>
                  <w:szCs w:val="18"/>
                  <w:lang w:val="sv-SE"/>
                </w:rPr>
                <w:t>CA_n260(2A-O-</w:t>
              </w:r>
              <w:r>
                <w:rPr>
                  <w:rFonts w:cs="Arial"/>
                  <w:szCs w:val="18"/>
                  <w:lang w:val="sv-SE"/>
                </w:rPr>
                <w:t>2</w:t>
              </w:r>
              <w:r w:rsidRPr="007F6FB7">
                <w:rPr>
                  <w:rFonts w:cs="Arial"/>
                  <w:szCs w:val="18"/>
                  <w:lang w:val="sv-SE"/>
                </w:rPr>
                <w:t>Q)</w:t>
              </w:r>
            </w:ins>
          </w:p>
        </w:tc>
        <w:tc>
          <w:tcPr>
            <w:tcW w:w="1111" w:type="dxa"/>
            <w:vAlign w:val="center"/>
          </w:tcPr>
          <w:p w14:paraId="2C1AABA0" w14:textId="77777777" w:rsidR="005A6B46" w:rsidRPr="000154C7" w:rsidRDefault="005A6B46" w:rsidP="00415B8F">
            <w:pPr>
              <w:pStyle w:val="TAC"/>
              <w:rPr>
                <w:ins w:id="457" w:author="Per Lindell" w:date="2019-04-30T15:45:00Z"/>
                <w:rFonts w:cs="Arial"/>
                <w:szCs w:val="18"/>
                <w:lang w:val="en-US" w:eastAsia="ko-KR"/>
              </w:rPr>
            </w:pPr>
            <w:ins w:id="458" w:author="Per Lindell" w:date="2019-04-30T15:45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1636DD03" w14:textId="77777777" w:rsidR="005A6B46" w:rsidRDefault="005A6B46" w:rsidP="00415B8F">
            <w:pPr>
              <w:pStyle w:val="TAC"/>
              <w:rPr>
                <w:ins w:id="459" w:author="Per Lindell" w:date="2019-04-30T15:45:00Z"/>
                <w:rFonts w:cs="Arial"/>
                <w:szCs w:val="18"/>
              </w:rPr>
            </w:pPr>
            <w:ins w:id="460" w:author="Per Lindell" w:date="2019-04-30T15:45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51C9854B" w14:textId="77777777" w:rsidR="005A6B46" w:rsidRDefault="005A6B46" w:rsidP="00415B8F">
            <w:pPr>
              <w:pStyle w:val="TAC"/>
              <w:rPr>
                <w:ins w:id="461" w:author="Per Lindell" w:date="2019-04-30T15:45:00Z"/>
                <w:rFonts w:cs="Arial"/>
                <w:szCs w:val="18"/>
              </w:rPr>
            </w:pPr>
            <w:ins w:id="462" w:author="Per Lindell" w:date="2019-04-30T15:45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3B0B79D8" w14:textId="77777777" w:rsidR="005A6B46" w:rsidRPr="000154C7" w:rsidRDefault="005A6B46" w:rsidP="00415B8F">
            <w:pPr>
              <w:pStyle w:val="TAC"/>
              <w:rPr>
                <w:ins w:id="463" w:author="Per Lindell" w:date="2019-04-30T15:45:00Z"/>
                <w:bCs/>
                <w:szCs w:val="18"/>
                <w:lang w:val="en-US"/>
              </w:rPr>
            </w:pPr>
            <w:ins w:id="464" w:author="Per Lindell" w:date="2019-04-30T15:45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</w:tcPr>
          <w:p w14:paraId="424E2704" w14:textId="77777777" w:rsidR="005A6B46" w:rsidRPr="000154C7" w:rsidRDefault="005A6B46" w:rsidP="00415B8F">
            <w:pPr>
              <w:pStyle w:val="TAC"/>
              <w:rPr>
                <w:ins w:id="465" w:author="Per Lindell" w:date="2019-04-30T15:45:00Z"/>
                <w:lang w:val="en-US"/>
              </w:rPr>
            </w:pPr>
          </w:p>
        </w:tc>
        <w:tc>
          <w:tcPr>
            <w:tcW w:w="709" w:type="dxa"/>
          </w:tcPr>
          <w:p w14:paraId="4B3B8C3C" w14:textId="77777777" w:rsidR="005A6B46" w:rsidRPr="000154C7" w:rsidRDefault="005A6B46" w:rsidP="00415B8F">
            <w:pPr>
              <w:pStyle w:val="TAC"/>
              <w:rPr>
                <w:ins w:id="466" w:author="Per Lindell" w:date="2019-04-30T15:45:00Z"/>
                <w:lang w:val="en-US"/>
              </w:rPr>
            </w:pPr>
          </w:p>
        </w:tc>
        <w:tc>
          <w:tcPr>
            <w:tcW w:w="706" w:type="dxa"/>
          </w:tcPr>
          <w:p w14:paraId="467FB416" w14:textId="77777777" w:rsidR="005A6B46" w:rsidRPr="000154C7" w:rsidRDefault="005A6B46" w:rsidP="00415B8F">
            <w:pPr>
              <w:pStyle w:val="TAC"/>
              <w:rPr>
                <w:ins w:id="467" w:author="Per Lindell" w:date="2019-04-30T15:4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C2C851D" w14:textId="77777777" w:rsidR="005A6B46" w:rsidRPr="000154C7" w:rsidRDefault="005A6B46" w:rsidP="00415B8F">
            <w:pPr>
              <w:pStyle w:val="TAC"/>
              <w:rPr>
                <w:ins w:id="468" w:author="Per Lindell" w:date="2019-04-30T15:45:00Z"/>
                <w:lang w:val="en-US"/>
              </w:rPr>
            </w:pPr>
            <w:ins w:id="469" w:author="Per Lindell" w:date="2019-04-30T15:45:00Z">
              <w:r>
                <w:rPr>
                  <w:lang w:val="en-US"/>
                </w:rPr>
                <w:t>1800</w:t>
              </w:r>
            </w:ins>
          </w:p>
        </w:tc>
        <w:tc>
          <w:tcPr>
            <w:tcW w:w="807" w:type="dxa"/>
            <w:vAlign w:val="center"/>
          </w:tcPr>
          <w:p w14:paraId="42FB6A33" w14:textId="77777777" w:rsidR="005A6B46" w:rsidRDefault="005A6B46" w:rsidP="00415B8F">
            <w:pPr>
              <w:pStyle w:val="TAC"/>
              <w:rPr>
                <w:ins w:id="470" w:author="Per Lindell" w:date="2019-04-30T15:45:00Z"/>
                <w:lang w:val="en-US"/>
              </w:rPr>
            </w:pPr>
            <w:ins w:id="471" w:author="Per Lindell" w:date="2019-04-30T15:45:00Z">
              <w:r>
                <w:rPr>
                  <w:lang w:val="en-US"/>
                </w:rPr>
                <w:t>0</w:t>
              </w:r>
            </w:ins>
          </w:p>
        </w:tc>
      </w:tr>
      <w:tr w:rsidR="008435A0" w14:paraId="401FC46A" w14:textId="77777777" w:rsidTr="00415B8F">
        <w:trPr>
          <w:tblHeader/>
          <w:jc w:val="center"/>
          <w:ins w:id="472" w:author="Per Lindell" w:date="2019-04-29T14:40:00Z"/>
        </w:trPr>
        <w:tc>
          <w:tcPr>
            <w:tcW w:w="1837" w:type="dxa"/>
            <w:vAlign w:val="center"/>
          </w:tcPr>
          <w:p w14:paraId="4EAD57E9" w14:textId="77777777" w:rsidR="008435A0" w:rsidRPr="00B03622" w:rsidRDefault="008435A0" w:rsidP="008435A0">
            <w:pPr>
              <w:pStyle w:val="TAC"/>
              <w:rPr>
                <w:ins w:id="473" w:author="Per Lindell" w:date="2019-04-29T14:40:00Z"/>
                <w:rFonts w:cs="Arial"/>
                <w:szCs w:val="18"/>
                <w:lang w:val="sv-SE"/>
              </w:rPr>
            </w:pPr>
            <w:ins w:id="474" w:author="Per Lindell" w:date="2019-04-29T14:40:00Z">
              <w:r w:rsidRPr="007F6FB7">
                <w:rPr>
                  <w:rFonts w:cs="Arial"/>
                  <w:szCs w:val="18"/>
                  <w:lang w:val="sv-SE"/>
                </w:rPr>
                <w:t>CA_n260(2A-2O-Q)</w:t>
              </w:r>
            </w:ins>
          </w:p>
        </w:tc>
        <w:tc>
          <w:tcPr>
            <w:tcW w:w="1111" w:type="dxa"/>
            <w:vAlign w:val="center"/>
          </w:tcPr>
          <w:p w14:paraId="6B1276EF" w14:textId="2A864E72" w:rsidR="008435A0" w:rsidRPr="000154C7" w:rsidRDefault="008435A0" w:rsidP="008435A0">
            <w:pPr>
              <w:pStyle w:val="TAC"/>
              <w:rPr>
                <w:ins w:id="475" w:author="Per Lindell" w:date="2019-04-29T14:40:00Z"/>
                <w:rFonts w:cs="Arial"/>
                <w:szCs w:val="18"/>
                <w:lang w:val="en-US" w:eastAsia="ko-KR"/>
              </w:rPr>
            </w:pPr>
            <w:ins w:id="476" w:author="Per Lindell" w:date="2019-04-29T15:02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755B8915" w14:textId="2C1C0C33" w:rsidR="008435A0" w:rsidRDefault="008435A0" w:rsidP="008435A0">
            <w:pPr>
              <w:pStyle w:val="TAC"/>
              <w:rPr>
                <w:ins w:id="477" w:author="Per Lindell" w:date="2019-04-29T14:40:00Z"/>
                <w:rFonts w:cs="Arial"/>
                <w:szCs w:val="18"/>
              </w:rPr>
            </w:pPr>
            <w:ins w:id="478" w:author="Per Lindell" w:date="2019-04-30T15:52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16BE9FE8" w14:textId="36CC8DE0" w:rsidR="008435A0" w:rsidRPr="000154C7" w:rsidRDefault="008435A0" w:rsidP="008435A0">
            <w:pPr>
              <w:pStyle w:val="TAC"/>
              <w:rPr>
                <w:ins w:id="479" w:author="Per Lindell" w:date="2019-04-29T14:40:00Z"/>
                <w:bCs/>
                <w:szCs w:val="18"/>
                <w:lang w:val="en-US"/>
              </w:rPr>
            </w:pPr>
            <w:ins w:id="480" w:author="Per Lindell" w:date="2019-04-30T15:52:00Z">
              <w:r>
                <w:rPr>
                  <w:rFonts w:cs="Arial"/>
                  <w:szCs w:val="18"/>
                </w:rPr>
                <w:t>CA_n260</w:t>
              </w:r>
            </w:ins>
            <w:ins w:id="481" w:author="Per Lindell" w:date="2019-04-30T15:53:00Z">
              <w:r>
                <w:rPr>
                  <w:rFonts w:cs="Arial"/>
                  <w:szCs w:val="18"/>
                </w:rPr>
                <w:t>(2</w:t>
              </w:r>
            </w:ins>
            <w:ins w:id="482" w:author="Per Lindell" w:date="2019-04-30T15:52:00Z">
              <w:r>
                <w:rPr>
                  <w:rFonts w:cs="Arial"/>
                  <w:szCs w:val="18"/>
                </w:rPr>
                <w:t>O</w:t>
              </w:r>
            </w:ins>
            <w:ins w:id="483" w:author="Per Lindell" w:date="2019-04-30T15:53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09C04199" w14:textId="5008D404" w:rsidR="008435A0" w:rsidRPr="000154C7" w:rsidRDefault="008435A0" w:rsidP="008435A0">
            <w:pPr>
              <w:pStyle w:val="TAC"/>
              <w:rPr>
                <w:ins w:id="484" w:author="Per Lindell" w:date="2019-04-29T14:40:00Z"/>
                <w:bCs/>
                <w:szCs w:val="18"/>
                <w:lang w:val="en-US"/>
              </w:rPr>
            </w:pPr>
            <w:ins w:id="485" w:author="Per Lindell" w:date="2019-04-30T15:53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2FA150CB" w14:textId="77777777" w:rsidR="008435A0" w:rsidRPr="000154C7" w:rsidRDefault="008435A0" w:rsidP="008435A0">
            <w:pPr>
              <w:pStyle w:val="TAC"/>
              <w:rPr>
                <w:ins w:id="486" w:author="Per Lindell" w:date="2019-04-29T14:40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AA536CA" w14:textId="77777777" w:rsidR="008435A0" w:rsidRPr="000154C7" w:rsidRDefault="008435A0" w:rsidP="008435A0">
            <w:pPr>
              <w:pStyle w:val="TAC"/>
              <w:rPr>
                <w:ins w:id="487" w:author="Per Lindell" w:date="2019-04-29T14:40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F33C252" w14:textId="77777777" w:rsidR="008435A0" w:rsidRPr="000154C7" w:rsidRDefault="008435A0" w:rsidP="008435A0">
            <w:pPr>
              <w:pStyle w:val="TAC"/>
              <w:rPr>
                <w:ins w:id="488" w:author="Per Lindell" w:date="2019-04-29T14:40:00Z"/>
                <w:lang w:val="en-US"/>
              </w:rPr>
            </w:pPr>
          </w:p>
        </w:tc>
        <w:tc>
          <w:tcPr>
            <w:tcW w:w="709" w:type="dxa"/>
          </w:tcPr>
          <w:p w14:paraId="4FB27C96" w14:textId="77777777" w:rsidR="008435A0" w:rsidRPr="000154C7" w:rsidRDefault="008435A0" w:rsidP="008435A0">
            <w:pPr>
              <w:pStyle w:val="TAC"/>
              <w:rPr>
                <w:ins w:id="489" w:author="Per Lindell" w:date="2019-04-29T14:40:00Z"/>
                <w:lang w:val="en-US"/>
              </w:rPr>
            </w:pPr>
          </w:p>
        </w:tc>
        <w:tc>
          <w:tcPr>
            <w:tcW w:w="706" w:type="dxa"/>
          </w:tcPr>
          <w:p w14:paraId="0D625432" w14:textId="77777777" w:rsidR="008435A0" w:rsidRPr="000154C7" w:rsidRDefault="008435A0" w:rsidP="008435A0">
            <w:pPr>
              <w:pStyle w:val="TAC"/>
              <w:rPr>
                <w:ins w:id="490" w:author="Per Lindell" w:date="2019-04-29T14:40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044C381" w14:textId="0D81FBDE" w:rsidR="008435A0" w:rsidRPr="000154C7" w:rsidRDefault="008435A0" w:rsidP="008435A0">
            <w:pPr>
              <w:pStyle w:val="TAC"/>
              <w:rPr>
                <w:ins w:id="491" w:author="Per Lindell" w:date="2019-04-29T14:40:00Z"/>
                <w:lang w:val="en-US"/>
              </w:rPr>
            </w:pPr>
            <w:ins w:id="492" w:author="Per Lindell" w:date="2019-04-30T15:53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Align w:val="center"/>
          </w:tcPr>
          <w:p w14:paraId="390CEE53" w14:textId="4EA825B3" w:rsidR="008435A0" w:rsidRDefault="008435A0" w:rsidP="008435A0">
            <w:pPr>
              <w:pStyle w:val="TAC"/>
              <w:rPr>
                <w:ins w:id="493" w:author="Per Lindell" w:date="2019-04-29T14:40:00Z"/>
                <w:lang w:val="en-US"/>
              </w:rPr>
            </w:pPr>
            <w:ins w:id="494" w:author="Per Lindell" w:date="2019-04-30T15:53:00Z">
              <w:r>
                <w:rPr>
                  <w:lang w:val="en-US"/>
                </w:rPr>
                <w:t>0</w:t>
              </w:r>
            </w:ins>
          </w:p>
        </w:tc>
      </w:tr>
      <w:tr w:rsidR="005A6B46" w:rsidRPr="000154C7" w14:paraId="20949C66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39C3564C" w14:textId="77777777" w:rsidR="005A6B46" w:rsidRPr="00764B9B" w:rsidRDefault="005A6B46" w:rsidP="005A6B46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_n260(2A-O)</w:t>
            </w:r>
          </w:p>
        </w:tc>
        <w:tc>
          <w:tcPr>
            <w:tcW w:w="1111" w:type="dxa"/>
            <w:vMerge w:val="restart"/>
            <w:vAlign w:val="center"/>
          </w:tcPr>
          <w:p w14:paraId="15D26C3E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48F36B4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1417" w:type="dxa"/>
            <w:gridSpan w:val="2"/>
            <w:vAlign w:val="center"/>
          </w:tcPr>
          <w:p w14:paraId="4532695D" w14:textId="77777777" w:rsidR="005A6B46" w:rsidRPr="000154C7" w:rsidRDefault="005A6B46" w:rsidP="005A6B46">
            <w:pPr>
              <w:pStyle w:val="TAC"/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3A00E3AF" w14:textId="77777777" w:rsidR="005A6B46" w:rsidRPr="000154C7" w:rsidRDefault="005A6B46" w:rsidP="005A6B46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F2B94AE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5F3A476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F9271E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5EAB73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E436DD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199F30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4FCEBA5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E918C5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7A6812E8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5AA4A37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0EDE43D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7159E434" w14:textId="0B98C376" w:rsidR="005A6B46" w:rsidRPr="000154C7" w:rsidRDefault="005A6B46" w:rsidP="005A6B4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A6B46" w:rsidRPr="000154C7" w14:paraId="15BC19EF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040B220" w14:textId="77777777" w:rsidR="005A6B46" w:rsidRPr="00764B9B" w:rsidRDefault="005A6B46" w:rsidP="005A6B46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4CFE2A86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DB239A9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1417" w:type="dxa"/>
            <w:gridSpan w:val="2"/>
            <w:vAlign w:val="center"/>
          </w:tcPr>
          <w:p w14:paraId="495AEE99" w14:textId="77777777" w:rsidR="005A6B46" w:rsidRPr="000154C7" w:rsidRDefault="005A6B46" w:rsidP="005A6B46">
            <w:pPr>
              <w:pStyle w:val="TAC"/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gridSpan w:val="2"/>
            <w:vAlign w:val="center"/>
          </w:tcPr>
          <w:p w14:paraId="40803421" w14:textId="77777777" w:rsidR="005A6B46" w:rsidRPr="000154C7" w:rsidRDefault="005A6B46" w:rsidP="005A6B46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15CB9F2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D56383B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B7F591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54961E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B0FB997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4FB4A5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DD1C8CD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411366A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616776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ACAE35F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481949F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A2F5AD2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5A6B46" w:rsidRPr="000154C7" w14:paraId="04E16A0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6C3BB206" w14:textId="77777777" w:rsidR="005A6B46" w:rsidRPr="00764B9B" w:rsidRDefault="005A6B46" w:rsidP="005A6B46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_n260(A-2O)</w:t>
            </w:r>
          </w:p>
        </w:tc>
        <w:tc>
          <w:tcPr>
            <w:tcW w:w="1111" w:type="dxa"/>
            <w:vMerge w:val="restart"/>
            <w:vAlign w:val="center"/>
          </w:tcPr>
          <w:p w14:paraId="492985F7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9054340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39F1C505" w14:textId="77777777" w:rsidR="005A6B46" w:rsidRPr="000154C7" w:rsidRDefault="005A6B46" w:rsidP="005A6B46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gridSpan w:val="2"/>
            <w:vAlign w:val="center"/>
          </w:tcPr>
          <w:p w14:paraId="0B201155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845AC6A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F443BC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76C58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645F22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8A27C28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C81FE71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0B352D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303F091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930AFC3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BD39172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7E7FB8CC" w14:textId="7E8F319F" w:rsidR="005A6B46" w:rsidRPr="000154C7" w:rsidRDefault="005A6B46" w:rsidP="005A6B4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A6B46" w:rsidRPr="000154C7" w14:paraId="52C67A16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6ACD153" w14:textId="77777777" w:rsidR="005A6B46" w:rsidRPr="00764B9B" w:rsidRDefault="005A6B46" w:rsidP="005A6B46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EE74DFF" w14:textId="77777777" w:rsidR="005A6B46" w:rsidRPr="000154C7" w:rsidRDefault="005A6B46" w:rsidP="005A6B46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AA7F83E" w14:textId="77777777" w:rsidR="005A6B46" w:rsidRPr="000154C7" w:rsidRDefault="005A6B46" w:rsidP="005A6B46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gridSpan w:val="2"/>
            <w:vAlign w:val="center"/>
          </w:tcPr>
          <w:p w14:paraId="28EB3CBD" w14:textId="77777777" w:rsidR="005A6B46" w:rsidRPr="000154C7" w:rsidRDefault="005A6B46" w:rsidP="005A6B46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gridSpan w:val="2"/>
            <w:vAlign w:val="center"/>
          </w:tcPr>
          <w:p w14:paraId="6385ECCF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3DAAC59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12A26F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EE3678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AC71A3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903E1A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AB34A6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0FAFE6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DC0477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5A41104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22D7A62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5BCB05C" w14:textId="77777777" w:rsidR="005A6B46" w:rsidRPr="000154C7" w:rsidRDefault="005A6B46" w:rsidP="005A6B46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14:paraId="40E7A40A" w14:textId="77777777" w:rsidTr="00415B8F">
        <w:trPr>
          <w:tblHeader/>
          <w:jc w:val="center"/>
          <w:ins w:id="495" w:author="Per Lindell" w:date="2019-04-29T13:58:00Z"/>
        </w:trPr>
        <w:tc>
          <w:tcPr>
            <w:tcW w:w="1837" w:type="dxa"/>
            <w:vAlign w:val="center"/>
          </w:tcPr>
          <w:p w14:paraId="5D428572" w14:textId="22D71119" w:rsidR="008435A0" w:rsidRPr="00B03622" w:rsidRDefault="008435A0" w:rsidP="005A6B46">
            <w:pPr>
              <w:pStyle w:val="TAC"/>
              <w:rPr>
                <w:ins w:id="496" w:author="Per Lindell" w:date="2019-04-29T13:58:00Z"/>
                <w:rFonts w:cs="Arial"/>
                <w:szCs w:val="18"/>
                <w:lang w:val="sv-SE"/>
              </w:rPr>
            </w:pPr>
            <w:ins w:id="497" w:author="Per Lindell" w:date="2019-04-29T13:58:00Z">
              <w:r w:rsidRPr="00B03622">
                <w:rPr>
                  <w:rFonts w:cs="Arial"/>
                  <w:szCs w:val="18"/>
                  <w:lang w:val="sv-SE"/>
                </w:rPr>
                <w:t>CA_n260(A-2O-P)</w:t>
              </w:r>
            </w:ins>
          </w:p>
        </w:tc>
        <w:tc>
          <w:tcPr>
            <w:tcW w:w="1111" w:type="dxa"/>
            <w:vAlign w:val="center"/>
          </w:tcPr>
          <w:p w14:paraId="5C064F3D" w14:textId="28311541" w:rsidR="008435A0" w:rsidRPr="000154C7" w:rsidRDefault="008435A0" w:rsidP="005A6B46">
            <w:pPr>
              <w:pStyle w:val="TAC"/>
              <w:rPr>
                <w:ins w:id="498" w:author="Per Lindell" w:date="2019-04-29T13:58:00Z"/>
                <w:rFonts w:cs="Arial"/>
                <w:szCs w:val="18"/>
                <w:lang w:val="en-US" w:eastAsia="ko-KR"/>
              </w:rPr>
            </w:pPr>
            <w:ins w:id="499" w:author="Per Lindell" w:date="2019-04-29T15:02:00Z">
              <w:r w:rsidRPr="00C66AD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791AB56B" w14:textId="483B1015" w:rsidR="008435A0" w:rsidRDefault="008435A0" w:rsidP="005A6B46">
            <w:pPr>
              <w:pStyle w:val="TAC"/>
              <w:rPr>
                <w:ins w:id="500" w:author="Per Lindell" w:date="2019-04-29T13:58:00Z"/>
                <w:rFonts w:cs="Arial"/>
                <w:szCs w:val="18"/>
              </w:rPr>
            </w:pPr>
            <w:ins w:id="501" w:author="Per Lindell" w:date="2019-04-30T15:5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51ADDC5C" w14:textId="32CE6D04" w:rsidR="008435A0" w:rsidRDefault="008435A0" w:rsidP="005A6B46">
            <w:pPr>
              <w:pStyle w:val="TAC"/>
              <w:rPr>
                <w:ins w:id="502" w:author="Per Lindell" w:date="2019-04-29T13:58:00Z"/>
                <w:rFonts w:cs="Arial"/>
                <w:szCs w:val="18"/>
              </w:rPr>
            </w:pPr>
            <w:ins w:id="503" w:author="Per Lindell" w:date="2019-04-30T15:5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127" w:type="dxa"/>
            <w:gridSpan w:val="5"/>
            <w:vAlign w:val="center"/>
          </w:tcPr>
          <w:p w14:paraId="1AC2CFC7" w14:textId="742AE6C4" w:rsidR="008435A0" w:rsidRPr="000154C7" w:rsidRDefault="008435A0" w:rsidP="005A6B46">
            <w:pPr>
              <w:pStyle w:val="TAC"/>
              <w:rPr>
                <w:ins w:id="504" w:author="Per Lindell" w:date="2019-04-29T13:58:00Z"/>
                <w:bCs/>
                <w:szCs w:val="18"/>
                <w:lang w:val="en-US"/>
              </w:rPr>
            </w:pPr>
            <w:ins w:id="505" w:author="Per Lindell" w:date="2019-04-30T15:58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3EA9CBA7" w14:textId="77777777" w:rsidR="008435A0" w:rsidRPr="000154C7" w:rsidRDefault="008435A0" w:rsidP="005A6B46">
            <w:pPr>
              <w:pStyle w:val="TAC"/>
              <w:rPr>
                <w:ins w:id="506" w:author="Per Lindell" w:date="2019-04-29T13:58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F68EA7" w14:textId="77777777" w:rsidR="008435A0" w:rsidRPr="000154C7" w:rsidRDefault="008435A0" w:rsidP="005A6B46">
            <w:pPr>
              <w:pStyle w:val="TAC"/>
              <w:rPr>
                <w:ins w:id="507" w:author="Per Lindell" w:date="2019-04-29T13:58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CB4D00" w14:textId="77777777" w:rsidR="008435A0" w:rsidRPr="000154C7" w:rsidRDefault="008435A0" w:rsidP="005A6B46">
            <w:pPr>
              <w:pStyle w:val="TAC"/>
              <w:rPr>
                <w:ins w:id="508" w:author="Per Lindell" w:date="2019-04-29T13:58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D55B28B" w14:textId="77777777" w:rsidR="008435A0" w:rsidRPr="000154C7" w:rsidRDefault="008435A0" w:rsidP="005A6B46">
            <w:pPr>
              <w:pStyle w:val="TAC"/>
              <w:rPr>
                <w:ins w:id="509" w:author="Per Lindell" w:date="2019-04-29T13:58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BAF6B85" w14:textId="77777777" w:rsidR="008435A0" w:rsidRPr="000154C7" w:rsidRDefault="008435A0" w:rsidP="005A6B46">
            <w:pPr>
              <w:pStyle w:val="TAC"/>
              <w:rPr>
                <w:ins w:id="510" w:author="Per Lindell" w:date="2019-04-29T13:58:00Z"/>
                <w:lang w:val="en-US"/>
              </w:rPr>
            </w:pPr>
          </w:p>
        </w:tc>
        <w:tc>
          <w:tcPr>
            <w:tcW w:w="709" w:type="dxa"/>
          </w:tcPr>
          <w:p w14:paraId="63BC8BE1" w14:textId="77777777" w:rsidR="008435A0" w:rsidRPr="000154C7" w:rsidRDefault="008435A0" w:rsidP="005A6B46">
            <w:pPr>
              <w:pStyle w:val="TAC"/>
              <w:rPr>
                <w:ins w:id="511" w:author="Per Lindell" w:date="2019-04-29T13:58:00Z"/>
                <w:lang w:val="en-US"/>
              </w:rPr>
            </w:pPr>
          </w:p>
        </w:tc>
        <w:tc>
          <w:tcPr>
            <w:tcW w:w="706" w:type="dxa"/>
          </w:tcPr>
          <w:p w14:paraId="534F2A47" w14:textId="77777777" w:rsidR="008435A0" w:rsidRPr="000154C7" w:rsidRDefault="008435A0" w:rsidP="005A6B46">
            <w:pPr>
              <w:pStyle w:val="TAC"/>
              <w:rPr>
                <w:ins w:id="512" w:author="Per Lindell" w:date="2019-04-29T13:58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F15C315" w14:textId="44B9673F" w:rsidR="008435A0" w:rsidRPr="000154C7" w:rsidRDefault="00C02B32" w:rsidP="005A6B46">
            <w:pPr>
              <w:pStyle w:val="TAC"/>
              <w:rPr>
                <w:ins w:id="513" w:author="Per Lindell" w:date="2019-04-29T13:58:00Z"/>
                <w:lang w:val="en-US"/>
              </w:rPr>
            </w:pPr>
            <w:ins w:id="514" w:author="Per Lindell" w:date="2019-04-30T15:59:00Z">
              <w:r>
                <w:rPr>
                  <w:lang w:val="en-US"/>
                </w:rPr>
                <w:t>1</w:t>
              </w:r>
            </w:ins>
            <w:ins w:id="515" w:author="Per Lindell" w:date="2019-04-30T16:00:00Z">
              <w:r>
                <w:rPr>
                  <w:lang w:val="en-US"/>
                </w:rPr>
                <w:t>1</w:t>
              </w:r>
            </w:ins>
            <w:ins w:id="516" w:author="Per Lindell" w:date="2019-04-30T15:59:00Z">
              <w:r>
                <w:rPr>
                  <w:lang w:val="en-US"/>
                </w:rPr>
                <w:t>00</w:t>
              </w:r>
            </w:ins>
          </w:p>
        </w:tc>
        <w:tc>
          <w:tcPr>
            <w:tcW w:w="807" w:type="dxa"/>
            <w:vAlign w:val="center"/>
          </w:tcPr>
          <w:p w14:paraId="20E9B594" w14:textId="3C5EBBF1" w:rsidR="008435A0" w:rsidRDefault="00C02B32" w:rsidP="005A6B46">
            <w:pPr>
              <w:pStyle w:val="TAC"/>
              <w:rPr>
                <w:ins w:id="517" w:author="Per Lindell" w:date="2019-04-29T13:58:00Z"/>
                <w:lang w:val="en-US"/>
              </w:rPr>
            </w:pPr>
            <w:ins w:id="518" w:author="Per Lindell" w:date="2019-04-30T15:59:00Z">
              <w:r>
                <w:rPr>
                  <w:lang w:val="en-US"/>
                </w:rPr>
                <w:t>0</w:t>
              </w:r>
            </w:ins>
          </w:p>
        </w:tc>
      </w:tr>
      <w:tr w:rsidR="008435A0" w14:paraId="688C0A24" w14:textId="77777777" w:rsidTr="00415B8F">
        <w:trPr>
          <w:tblHeader/>
          <w:jc w:val="center"/>
          <w:ins w:id="519" w:author="Per Lindell" w:date="2019-04-30T15:55:00Z"/>
        </w:trPr>
        <w:tc>
          <w:tcPr>
            <w:tcW w:w="1837" w:type="dxa"/>
            <w:vAlign w:val="center"/>
          </w:tcPr>
          <w:p w14:paraId="46633074" w14:textId="77777777" w:rsidR="008435A0" w:rsidRPr="00B03622" w:rsidRDefault="008435A0" w:rsidP="008435A0">
            <w:pPr>
              <w:pStyle w:val="TAC"/>
              <w:rPr>
                <w:ins w:id="520" w:author="Per Lindell" w:date="2019-04-30T15:55:00Z"/>
                <w:rFonts w:cs="Arial"/>
                <w:szCs w:val="18"/>
                <w:lang w:val="sv-SE"/>
              </w:rPr>
            </w:pPr>
            <w:ins w:id="521" w:author="Per Lindell" w:date="2019-04-30T15:55:00Z">
              <w:r w:rsidRPr="00B03622">
                <w:rPr>
                  <w:rFonts w:cs="Arial"/>
                  <w:szCs w:val="18"/>
                  <w:lang w:val="sv-SE"/>
                </w:rPr>
                <w:t>CA_n260(A-2O-2P)</w:t>
              </w:r>
            </w:ins>
          </w:p>
        </w:tc>
        <w:tc>
          <w:tcPr>
            <w:tcW w:w="1111" w:type="dxa"/>
            <w:vAlign w:val="center"/>
          </w:tcPr>
          <w:p w14:paraId="6646A9A8" w14:textId="77777777" w:rsidR="008435A0" w:rsidRPr="000154C7" w:rsidRDefault="008435A0" w:rsidP="008435A0">
            <w:pPr>
              <w:pStyle w:val="TAC"/>
              <w:rPr>
                <w:ins w:id="522" w:author="Per Lindell" w:date="2019-04-30T15:55:00Z"/>
                <w:rFonts w:cs="Arial"/>
                <w:szCs w:val="18"/>
                <w:lang w:val="en-US" w:eastAsia="ko-KR"/>
              </w:rPr>
            </w:pPr>
            <w:ins w:id="523" w:author="Per Lindell" w:date="2019-04-30T15:55:00Z">
              <w:r w:rsidRPr="00C66AD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3FE771DD" w14:textId="457B58B7" w:rsidR="008435A0" w:rsidRDefault="008435A0" w:rsidP="008435A0">
            <w:pPr>
              <w:pStyle w:val="TAC"/>
              <w:rPr>
                <w:ins w:id="524" w:author="Per Lindell" w:date="2019-04-30T15:55:00Z"/>
                <w:rFonts w:cs="Arial"/>
                <w:szCs w:val="18"/>
              </w:rPr>
            </w:pPr>
            <w:ins w:id="525" w:author="Per Lindell" w:date="2019-04-30T15:58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4E4D6647" w14:textId="28074823" w:rsidR="008435A0" w:rsidRDefault="008435A0" w:rsidP="008435A0">
            <w:pPr>
              <w:pStyle w:val="TAC"/>
              <w:rPr>
                <w:ins w:id="526" w:author="Per Lindell" w:date="2019-04-30T15:55:00Z"/>
                <w:rFonts w:cs="Arial"/>
                <w:szCs w:val="18"/>
              </w:rPr>
            </w:pPr>
            <w:ins w:id="527" w:author="Per Lindell" w:date="2019-04-30T15:58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4" w:type="dxa"/>
            <w:gridSpan w:val="8"/>
            <w:vAlign w:val="center"/>
          </w:tcPr>
          <w:p w14:paraId="736706CB" w14:textId="3D02B667" w:rsidR="008435A0" w:rsidRPr="000154C7" w:rsidRDefault="008435A0" w:rsidP="008435A0">
            <w:pPr>
              <w:pStyle w:val="TAC"/>
              <w:rPr>
                <w:ins w:id="528" w:author="Per Lindell" w:date="2019-04-30T15:55:00Z"/>
                <w:bCs/>
                <w:szCs w:val="18"/>
                <w:lang w:val="en-US"/>
              </w:rPr>
            </w:pPr>
            <w:ins w:id="529" w:author="Per Lindell" w:date="2019-04-30T15:58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8" w:type="dxa"/>
            <w:vAlign w:val="center"/>
          </w:tcPr>
          <w:p w14:paraId="527C7F59" w14:textId="77777777" w:rsidR="008435A0" w:rsidRPr="000154C7" w:rsidRDefault="008435A0" w:rsidP="008435A0">
            <w:pPr>
              <w:pStyle w:val="TAC"/>
              <w:rPr>
                <w:ins w:id="530" w:author="Per Lindell" w:date="2019-04-30T15:55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D2E5EDD" w14:textId="77777777" w:rsidR="008435A0" w:rsidRPr="000154C7" w:rsidRDefault="008435A0" w:rsidP="008435A0">
            <w:pPr>
              <w:pStyle w:val="TAC"/>
              <w:rPr>
                <w:ins w:id="531" w:author="Per Lindell" w:date="2019-04-30T15:55:00Z"/>
                <w:lang w:val="en-US"/>
              </w:rPr>
            </w:pPr>
          </w:p>
        </w:tc>
        <w:tc>
          <w:tcPr>
            <w:tcW w:w="709" w:type="dxa"/>
          </w:tcPr>
          <w:p w14:paraId="46F9FC7B" w14:textId="77777777" w:rsidR="008435A0" w:rsidRPr="000154C7" w:rsidRDefault="008435A0" w:rsidP="008435A0">
            <w:pPr>
              <w:pStyle w:val="TAC"/>
              <w:rPr>
                <w:ins w:id="532" w:author="Per Lindell" w:date="2019-04-30T15:55:00Z"/>
                <w:lang w:val="en-US"/>
              </w:rPr>
            </w:pPr>
          </w:p>
        </w:tc>
        <w:tc>
          <w:tcPr>
            <w:tcW w:w="706" w:type="dxa"/>
          </w:tcPr>
          <w:p w14:paraId="7F57DD5C" w14:textId="77777777" w:rsidR="008435A0" w:rsidRPr="000154C7" w:rsidRDefault="008435A0" w:rsidP="008435A0">
            <w:pPr>
              <w:pStyle w:val="TAC"/>
              <w:rPr>
                <w:ins w:id="533" w:author="Per Lindell" w:date="2019-04-30T15:5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8D41B17" w14:textId="19D63D91" w:rsidR="008435A0" w:rsidRPr="000154C7" w:rsidRDefault="00C02B32" w:rsidP="008435A0">
            <w:pPr>
              <w:pStyle w:val="TAC"/>
              <w:rPr>
                <w:ins w:id="534" w:author="Per Lindell" w:date="2019-04-30T15:55:00Z"/>
                <w:lang w:val="en-US"/>
              </w:rPr>
            </w:pPr>
            <w:ins w:id="535" w:author="Per Lindell" w:date="2019-04-30T16:00:00Z">
              <w:r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Align w:val="center"/>
          </w:tcPr>
          <w:p w14:paraId="2C20272F" w14:textId="4B0495F4" w:rsidR="008435A0" w:rsidRDefault="00C02B32" w:rsidP="008435A0">
            <w:pPr>
              <w:pStyle w:val="TAC"/>
              <w:rPr>
                <w:ins w:id="536" w:author="Per Lindell" w:date="2019-04-30T15:55:00Z"/>
                <w:lang w:val="en-US"/>
              </w:rPr>
            </w:pPr>
            <w:ins w:id="537" w:author="Per Lindell" w:date="2019-04-30T16:00:00Z">
              <w:r>
                <w:rPr>
                  <w:lang w:val="en-US"/>
                </w:rPr>
                <w:t>0</w:t>
              </w:r>
            </w:ins>
          </w:p>
        </w:tc>
      </w:tr>
      <w:tr w:rsidR="008435A0" w14:paraId="05C81E88" w14:textId="77777777" w:rsidTr="00415B8F">
        <w:trPr>
          <w:tblHeader/>
          <w:jc w:val="center"/>
          <w:ins w:id="538" w:author="Per Lindell" w:date="2019-04-29T13:58:00Z"/>
        </w:trPr>
        <w:tc>
          <w:tcPr>
            <w:tcW w:w="1837" w:type="dxa"/>
            <w:vAlign w:val="center"/>
          </w:tcPr>
          <w:p w14:paraId="118CF318" w14:textId="35E37AEB" w:rsidR="008435A0" w:rsidRPr="00B03622" w:rsidRDefault="008435A0" w:rsidP="008435A0">
            <w:pPr>
              <w:pStyle w:val="TAC"/>
              <w:rPr>
                <w:ins w:id="539" w:author="Per Lindell" w:date="2019-04-29T13:58:00Z"/>
                <w:rFonts w:cs="Arial"/>
                <w:szCs w:val="18"/>
                <w:lang w:val="sv-SE"/>
              </w:rPr>
            </w:pPr>
            <w:ins w:id="540" w:author="Per Lindell" w:date="2019-04-29T13:58:00Z">
              <w:r w:rsidRPr="00B03622">
                <w:rPr>
                  <w:rFonts w:cs="Arial"/>
                  <w:szCs w:val="18"/>
                  <w:lang w:val="sv-SE"/>
                </w:rPr>
                <w:t>CA_n260(A-2O-Q)</w:t>
              </w:r>
            </w:ins>
          </w:p>
        </w:tc>
        <w:tc>
          <w:tcPr>
            <w:tcW w:w="1111" w:type="dxa"/>
            <w:vAlign w:val="center"/>
          </w:tcPr>
          <w:p w14:paraId="6756A2ED" w14:textId="7E093514" w:rsidR="008435A0" w:rsidRPr="000154C7" w:rsidRDefault="008435A0" w:rsidP="008435A0">
            <w:pPr>
              <w:pStyle w:val="TAC"/>
              <w:rPr>
                <w:ins w:id="541" w:author="Per Lindell" w:date="2019-04-29T13:58:00Z"/>
                <w:rFonts w:cs="Arial"/>
                <w:szCs w:val="18"/>
                <w:lang w:val="en-US" w:eastAsia="ko-KR"/>
              </w:rPr>
            </w:pPr>
            <w:ins w:id="542" w:author="Per Lindell" w:date="2019-04-29T15:02:00Z">
              <w:r w:rsidRPr="00C66AD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1B55BAE" w14:textId="591F0625" w:rsidR="008435A0" w:rsidRDefault="008435A0" w:rsidP="008435A0">
            <w:pPr>
              <w:pStyle w:val="TAC"/>
              <w:rPr>
                <w:ins w:id="543" w:author="Per Lindell" w:date="2019-04-29T13:58:00Z"/>
                <w:rFonts w:cs="Arial"/>
                <w:szCs w:val="18"/>
              </w:rPr>
            </w:pPr>
            <w:ins w:id="544" w:author="Per Lindell" w:date="2019-04-30T15:58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41EC4CF2" w14:textId="163BACAF" w:rsidR="008435A0" w:rsidRDefault="008435A0" w:rsidP="008435A0">
            <w:pPr>
              <w:pStyle w:val="TAC"/>
              <w:rPr>
                <w:ins w:id="545" w:author="Per Lindell" w:date="2019-04-29T13:58:00Z"/>
                <w:rFonts w:cs="Arial"/>
                <w:szCs w:val="18"/>
              </w:rPr>
            </w:pPr>
            <w:ins w:id="546" w:author="Per Lindell" w:date="2019-04-30T15:58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6" w:type="dxa"/>
            <w:gridSpan w:val="6"/>
            <w:vAlign w:val="center"/>
          </w:tcPr>
          <w:p w14:paraId="25AC2C68" w14:textId="3924096D" w:rsidR="008435A0" w:rsidRPr="000154C7" w:rsidRDefault="008435A0" w:rsidP="008435A0">
            <w:pPr>
              <w:pStyle w:val="TAC"/>
              <w:rPr>
                <w:ins w:id="547" w:author="Per Lindell" w:date="2019-04-29T13:58:00Z"/>
                <w:bCs/>
                <w:szCs w:val="18"/>
                <w:lang w:val="en-US"/>
              </w:rPr>
            </w:pPr>
            <w:ins w:id="548" w:author="Per Lindell" w:date="2019-04-30T15:59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59306A6C" w14:textId="77777777" w:rsidR="008435A0" w:rsidRPr="000154C7" w:rsidRDefault="008435A0" w:rsidP="008435A0">
            <w:pPr>
              <w:pStyle w:val="TAC"/>
              <w:rPr>
                <w:ins w:id="549" w:author="Per Lindell" w:date="2019-04-29T13:58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6F8681" w14:textId="77777777" w:rsidR="008435A0" w:rsidRPr="000154C7" w:rsidRDefault="008435A0" w:rsidP="008435A0">
            <w:pPr>
              <w:pStyle w:val="TAC"/>
              <w:rPr>
                <w:ins w:id="550" w:author="Per Lindell" w:date="2019-04-29T13:58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E87D177" w14:textId="77777777" w:rsidR="008435A0" w:rsidRPr="000154C7" w:rsidRDefault="008435A0" w:rsidP="008435A0">
            <w:pPr>
              <w:pStyle w:val="TAC"/>
              <w:rPr>
                <w:ins w:id="551" w:author="Per Lindell" w:date="2019-04-29T13:58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7B8A76" w14:textId="77777777" w:rsidR="008435A0" w:rsidRPr="000154C7" w:rsidRDefault="008435A0" w:rsidP="008435A0">
            <w:pPr>
              <w:pStyle w:val="TAC"/>
              <w:rPr>
                <w:ins w:id="552" w:author="Per Lindell" w:date="2019-04-29T13:58:00Z"/>
                <w:lang w:val="en-US"/>
              </w:rPr>
            </w:pPr>
          </w:p>
        </w:tc>
        <w:tc>
          <w:tcPr>
            <w:tcW w:w="709" w:type="dxa"/>
          </w:tcPr>
          <w:p w14:paraId="2D7BAE9B" w14:textId="77777777" w:rsidR="008435A0" w:rsidRPr="000154C7" w:rsidRDefault="008435A0" w:rsidP="008435A0">
            <w:pPr>
              <w:pStyle w:val="TAC"/>
              <w:rPr>
                <w:ins w:id="553" w:author="Per Lindell" w:date="2019-04-29T13:58:00Z"/>
                <w:lang w:val="en-US"/>
              </w:rPr>
            </w:pPr>
          </w:p>
        </w:tc>
        <w:tc>
          <w:tcPr>
            <w:tcW w:w="706" w:type="dxa"/>
          </w:tcPr>
          <w:p w14:paraId="7CE62CB3" w14:textId="77777777" w:rsidR="008435A0" w:rsidRPr="000154C7" w:rsidRDefault="008435A0" w:rsidP="008435A0">
            <w:pPr>
              <w:pStyle w:val="TAC"/>
              <w:rPr>
                <w:ins w:id="554" w:author="Per Lindell" w:date="2019-04-29T13:58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54DB84E" w14:textId="240C78BC" w:rsidR="008435A0" w:rsidRPr="000154C7" w:rsidRDefault="00C02B32" w:rsidP="008435A0">
            <w:pPr>
              <w:pStyle w:val="TAC"/>
              <w:rPr>
                <w:ins w:id="555" w:author="Per Lindell" w:date="2019-04-29T13:58:00Z"/>
                <w:lang w:val="en-US"/>
              </w:rPr>
            </w:pPr>
            <w:ins w:id="556" w:author="Per Lindell" w:date="2019-04-30T16:00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Align w:val="center"/>
          </w:tcPr>
          <w:p w14:paraId="31A443C1" w14:textId="0D808D95" w:rsidR="008435A0" w:rsidRDefault="00C02B32" w:rsidP="008435A0">
            <w:pPr>
              <w:pStyle w:val="TAC"/>
              <w:rPr>
                <w:ins w:id="557" w:author="Per Lindell" w:date="2019-04-29T13:58:00Z"/>
                <w:lang w:val="en-US"/>
              </w:rPr>
            </w:pPr>
            <w:ins w:id="558" w:author="Per Lindell" w:date="2019-04-30T16:00:00Z">
              <w:r>
                <w:rPr>
                  <w:lang w:val="en-US"/>
                </w:rPr>
                <w:t>0</w:t>
              </w:r>
            </w:ins>
          </w:p>
        </w:tc>
      </w:tr>
      <w:tr w:rsidR="008435A0" w14:paraId="5690C17E" w14:textId="77777777" w:rsidTr="00415B8F">
        <w:trPr>
          <w:tblHeader/>
          <w:jc w:val="center"/>
          <w:ins w:id="559" w:author="Per Lindell" w:date="2019-04-30T15:55:00Z"/>
        </w:trPr>
        <w:tc>
          <w:tcPr>
            <w:tcW w:w="1837" w:type="dxa"/>
            <w:vAlign w:val="center"/>
          </w:tcPr>
          <w:p w14:paraId="6F29723E" w14:textId="77777777" w:rsidR="008435A0" w:rsidRPr="00B03622" w:rsidRDefault="008435A0" w:rsidP="008435A0">
            <w:pPr>
              <w:pStyle w:val="TAC"/>
              <w:rPr>
                <w:ins w:id="560" w:author="Per Lindell" w:date="2019-04-30T15:55:00Z"/>
                <w:rFonts w:cs="Arial"/>
                <w:szCs w:val="18"/>
                <w:lang w:val="sv-SE"/>
              </w:rPr>
            </w:pPr>
            <w:ins w:id="561" w:author="Per Lindell" w:date="2019-04-30T15:55:00Z">
              <w:r w:rsidRPr="00B03622">
                <w:rPr>
                  <w:rFonts w:cs="Arial"/>
                  <w:szCs w:val="18"/>
                  <w:lang w:val="sv-SE"/>
                </w:rPr>
                <w:t>CA_n260(A-2O-2Q)</w:t>
              </w:r>
            </w:ins>
          </w:p>
        </w:tc>
        <w:tc>
          <w:tcPr>
            <w:tcW w:w="1111" w:type="dxa"/>
            <w:vAlign w:val="center"/>
          </w:tcPr>
          <w:p w14:paraId="241095C8" w14:textId="77777777" w:rsidR="008435A0" w:rsidRPr="000154C7" w:rsidRDefault="008435A0" w:rsidP="008435A0">
            <w:pPr>
              <w:pStyle w:val="TAC"/>
              <w:rPr>
                <w:ins w:id="562" w:author="Per Lindell" w:date="2019-04-30T15:55:00Z"/>
                <w:rFonts w:cs="Arial"/>
                <w:szCs w:val="18"/>
                <w:lang w:val="en-US" w:eastAsia="ko-KR"/>
              </w:rPr>
            </w:pPr>
            <w:ins w:id="563" w:author="Per Lindell" w:date="2019-04-30T15:55:00Z">
              <w:r w:rsidRPr="00C66AD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2B4EEACE" w14:textId="5FDD796A" w:rsidR="008435A0" w:rsidRDefault="008435A0" w:rsidP="008435A0">
            <w:pPr>
              <w:pStyle w:val="TAC"/>
              <w:rPr>
                <w:ins w:id="564" w:author="Per Lindell" w:date="2019-04-30T15:55:00Z"/>
                <w:rFonts w:cs="Arial"/>
                <w:szCs w:val="18"/>
              </w:rPr>
            </w:pPr>
            <w:ins w:id="565" w:author="Per Lindell" w:date="2019-04-30T15:58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563F9B94" w14:textId="4E87C713" w:rsidR="008435A0" w:rsidRDefault="008435A0" w:rsidP="008435A0">
            <w:pPr>
              <w:pStyle w:val="TAC"/>
              <w:rPr>
                <w:ins w:id="566" w:author="Per Lindell" w:date="2019-04-30T15:55:00Z"/>
                <w:rFonts w:cs="Arial"/>
                <w:szCs w:val="18"/>
              </w:rPr>
            </w:pPr>
            <w:ins w:id="567" w:author="Per Lindell" w:date="2019-04-30T15:58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1" w:type="dxa"/>
            <w:gridSpan w:val="10"/>
            <w:vAlign w:val="center"/>
          </w:tcPr>
          <w:p w14:paraId="4EAA865A" w14:textId="3C8AF0EA" w:rsidR="008435A0" w:rsidRPr="000154C7" w:rsidRDefault="008435A0" w:rsidP="008435A0">
            <w:pPr>
              <w:pStyle w:val="TAC"/>
              <w:rPr>
                <w:ins w:id="568" w:author="Per Lindell" w:date="2019-04-30T15:55:00Z"/>
                <w:lang w:val="en-US"/>
              </w:rPr>
            </w:pPr>
            <w:ins w:id="569" w:author="Per Lindell" w:date="2019-04-30T15:59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</w:tcPr>
          <w:p w14:paraId="7EF0FBC4" w14:textId="77777777" w:rsidR="008435A0" w:rsidRPr="000154C7" w:rsidRDefault="008435A0" w:rsidP="008435A0">
            <w:pPr>
              <w:pStyle w:val="TAC"/>
              <w:rPr>
                <w:ins w:id="570" w:author="Per Lindell" w:date="2019-04-30T15:55:00Z"/>
                <w:lang w:val="en-US"/>
              </w:rPr>
            </w:pPr>
          </w:p>
        </w:tc>
        <w:tc>
          <w:tcPr>
            <w:tcW w:w="706" w:type="dxa"/>
          </w:tcPr>
          <w:p w14:paraId="7DF79392" w14:textId="77777777" w:rsidR="008435A0" w:rsidRPr="000154C7" w:rsidRDefault="008435A0" w:rsidP="008435A0">
            <w:pPr>
              <w:pStyle w:val="TAC"/>
              <w:rPr>
                <w:ins w:id="571" w:author="Per Lindell" w:date="2019-04-30T15:5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DE55488" w14:textId="4AFB91B9" w:rsidR="008435A0" w:rsidRPr="000154C7" w:rsidRDefault="00C02B32" w:rsidP="008435A0">
            <w:pPr>
              <w:pStyle w:val="TAC"/>
              <w:rPr>
                <w:ins w:id="572" w:author="Per Lindell" w:date="2019-04-30T15:55:00Z"/>
                <w:lang w:val="en-US"/>
              </w:rPr>
            </w:pPr>
            <w:ins w:id="573" w:author="Per Lindell" w:date="2019-04-30T16:01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Align w:val="center"/>
          </w:tcPr>
          <w:p w14:paraId="01E8AF11" w14:textId="30124D16" w:rsidR="008435A0" w:rsidRDefault="00C02B32" w:rsidP="008435A0">
            <w:pPr>
              <w:pStyle w:val="TAC"/>
              <w:rPr>
                <w:ins w:id="574" w:author="Per Lindell" w:date="2019-04-30T15:55:00Z"/>
                <w:lang w:val="en-US"/>
              </w:rPr>
            </w:pPr>
            <w:ins w:id="575" w:author="Per Lindell" w:date="2019-04-30T16:01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11E71B6B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346857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_n260(2A-2O)</w:t>
            </w:r>
          </w:p>
        </w:tc>
        <w:tc>
          <w:tcPr>
            <w:tcW w:w="1111" w:type="dxa"/>
            <w:vMerge w:val="restart"/>
            <w:vAlign w:val="center"/>
          </w:tcPr>
          <w:p w14:paraId="637B208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59B2C3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835" w:type="dxa"/>
            <w:gridSpan w:val="6"/>
            <w:vAlign w:val="center"/>
          </w:tcPr>
          <w:p w14:paraId="2CFBFFA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gridSpan w:val="2"/>
            <w:vAlign w:val="center"/>
          </w:tcPr>
          <w:p w14:paraId="5A8BF3C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12E22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7B682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57ACE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890389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FD7AE3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42E75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1B0F3E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C88D65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89349B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1200</w:t>
            </w:r>
          </w:p>
        </w:tc>
        <w:tc>
          <w:tcPr>
            <w:tcW w:w="807" w:type="dxa"/>
            <w:vMerge w:val="restart"/>
            <w:vAlign w:val="center"/>
          </w:tcPr>
          <w:p w14:paraId="557F5B87" w14:textId="566FA3F6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0210A0DD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6A13956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C56D5A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A501819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1418" w:type="dxa"/>
            <w:gridSpan w:val="4"/>
            <w:vAlign w:val="center"/>
          </w:tcPr>
          <w:p w14:paraId="6DB9778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gridSpan w:val="2"/>
            <w:vAlign w:val="center"/>
          </w:tcPr>
          <w:p w14:paraId="7F2A9CF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D417A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9D3C5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21809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4E312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BFEC3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D61EC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666FA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AD5896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D05B97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FA9042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523536C9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2F7F23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_n260(2A-2O-2P)</w:t>
            </w:r>
          </w:p>
        </w:tc>
        <w:tc>
          <w:tcPr>
            <w:tcW w:w="1111" w:type="dxa"/>
            <w:vMerge w:val="restart"/>
            <w:vAlign w:val="center"/>
          </w:tcPr>
          <w:p w14:paraId="0D13D6B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lang w:val="sv-SE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D21E85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28DAA5E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4253" w:type="dxa"/>
            <w:gridSpan w:val="7"/>
            <w:vAlign w:val="center"/>
          </w:tcPr>
          <w:p w14:paraId="671C2C8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CA_n260(2P)</w:t>
            </w:r>
          </w:p>
        </w:tc>
        <w:tc>
          <w:tcPr>
            <w:tcW w:w="709" w:type="dxa"/>
          </w:tcPr>
          <w:p w14:paraId="3EE5BA3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E25DB8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D62793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5D12A4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1800</w:t>
            </w:r>
          </w:p>
        </w:tc>
        <w:tc>
          <w:tcPr>
            <w:tcW w:w="807" w:type="dxa"/>
            <w:vMerge w:val="restart"/>
            <w:vAlign w:val="center"/>
          </w:tcPr>
          <w:p w14:paraId="644F5322" w14:textId="13F1F04F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1F73EFAE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E83AB6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C52E42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1307C1A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CA_n260(2P)</w:t>
            </w:r>
          </w:p>
        </w:tc>
        <w:tc>
          <w:tcPr>
            <w:tcW w:w="1418" w:type="dxa"/>
            <w:gridSpan w:val="3"/>
            <w:vAlign w:val="center"/>
          </w:tcPr>
          <w:p w14:paraId="2B9CE58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835" w:type="dxa"/>
            <w:gridSpan w:val="4"/>
            <w:vAlign w:val="center"/>
          </w:tcPr>
          <w:p w14:paraId="3D1E5F4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</w:tcPr>
          <w:p w14:paraId="513A34E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10D7E4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3DB15DC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8667C4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EBB388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7F79ACDB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DBEA3E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5A1B50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7AA6931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4254" w:type="dxa"/>
            <w:gridSpan w:val="9"/>
            <w:vAlign w:val="center"/>
          </w:tcPr>
          <w:p w14:paraId="1F92579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CA_n260(2P)</w:t>
            </w:r>
          </w:p>
        </w:tc>
        <w:tc>
          <w:tcPr>
            <w:tcW w:w="1417" w:type="dxa"/>
            <w:gridSpan w:val="2"/>
            <w:vAlign w:val="center"/>
          </w:tcPr>
          <w:p w14:paraId="4C38019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</w:tcPr>
          <w:p w14:paraId="1BA1083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BC51F7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453F66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420009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AC4804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08431471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79E94CE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_n260(2A-2O-2Q)</w:t>
            </w:r>
          </w:p>
        </w:tc>
        <w:tc>
          <w:tcPr>
            <w:tcW w:w="1111" w:type="dxa"/>
            <w:vMerge w:val="restart"/>
            <w:vAlign w:val="center"/>
          </w:tcPr>
          <w:p w14:paraId="063964F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lang w:val="sv-SE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2E2054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13F0860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5671" w:type="dxa"/>
            <w:gridSpan w:val="9"/>
            <w:vAlign w:val="center"/>
          </w:tcPr>
          <w:p w14:paraId="0D5368B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CA_n260(2Q)</w:t>
            </w:r>
          </w:p>
        </w:tc>
        <w:tc>
          <w:tcPr>
            <w:tcW w:w="706" w:type="dxa"/>
          </w:tcPr>
          <w:p w14:paraId="53E596C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9D5A5F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2000</w:t>
            </w:r>
          </w:p>
        </w:tc>
        <w:tc>
          <w:tcPr>
            <w:tcW w:w="807" w:type="dxa"/>
            <w:vMerge w:val="restart"/>
            <w:vAlign w:val="center"/>
          </w:tcPr>
          <w:p w14:paraId="044C9028" w14:textId="439CB54E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7ED3FC9A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1073F89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C145B8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4408E78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CA_n260(2Q)</w:t>
            </w:r>
          </w:p>
        </w:tc>
        <w:tc>
          <w:tcPr>
            <w:tcW w:w="1418" w:type="dxa"/>
            <w:gridSpan w:val="2"/>
            <w:vAlign w:val="center"/>
          </w:tcPr>
          <w:p w14:paraId="24A6B51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835" w:type="dxa"/>
            <w:gridSpan w:val="4"/>
            <w:vAlign w:val="center"/>
          </w:tcPr>
          <w:p w14:paraId="2A7E93D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6" w:type="dxa"/>
          </w:tcPr>
          <w:p w14:paraId="54FA807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91E20A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3D789F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5087E1DA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258E8B2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87DC7C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C656732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5671" w:type="dxa"/>
            <w:gridSpan w:val="11"/>
            <w:vAlign w:val="center"/>
          </w:tcPr>
          <w:p w14:paraId="1934BD7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CA_n260(2Q)</w:t>
            </w:r>
          </w:p>
        </w:tc>
        <w:tc>
          <w:tcPr>
            <w:tcW w:w="1418" w:type="dxa"/>
            <w:gridSpan w:val="2"/>
          </w:tcPr>
          <w:p w14:paraId="1755189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6" w:type="dxa"/>
          </w:tcPr>
          <w:p w14:paraId="369DC9C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E51A39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CFEA83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617A8A49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7F057E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en-US"/>
              </w:rPr>
              <w:t>_n260(2A-3O)</w:t>
            </w:r>
          </w:p>
        </w:tc>
        <w:tc>
          <w:tcPr>
            <w:tcW w:w="1111" w:type="dxa"/>
            <w:vMerge w:val="restart"/>
            <w:vAlign w:val="center"/>
          </w:tcPr>
          <w:p w14:paraId="2A697F2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C40D30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4253" w:type="dxa"/>
            <w:gridSpan w:val="9"/>
            <w:vAlign w:val="center"/>
          </w:tcPr>
          <w:p w14:paraId="4DEC08F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CA_n260(3O)</w:t>
            </w:r>
          </w:p>
        </w:tc>
        <w:tc>
          <w:tcPr>
            <w:tcW w:w="709" w:type="dxa"/>
            <w:vAlign w:val="center"/>
          </w:tcPr>
          <w:p w14:paraId="73217EC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0A040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48F86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86D5C6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7FD4D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114C64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508201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3C2C01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1400</w:t>
            </w:r>
          </w:p>
        </w:tc>
        <w:tc>
          <w:tcPr>
            <w:tcW w:w="807" w:type="dxa"/>
            <w:vMerge w:val="restart"/>
            <w:vAlign w:val="center"/>
          </w:tcPr>
          <w:p w14:paraId="1150BD4A" w14:textId="6DE44A6C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6A6066AE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517FA8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3F29EA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3DBD3A7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CA_n260(3O)</w:t>
            </w:r>
          </w:p>
        </w:tc>
        <w:tc>
          <w:tcPr>
            <w:tcW w:w="1418" w:type="dxa"/>
            <w:gridSpan w:val="3"/>
            <w:vAlign w:val="center"/>
          </w:tcPr>
          <w:p w14:paraId="1F77EFD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vAlign w:val="center"/>
          </w:tcPr>
          <w:p w14:paraId="573A0A4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A98F4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BEA5AD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8AB4E2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E237E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86D3E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A7C605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087F8F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B67DB9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331BC2C1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F5002D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_n260(3A-2O)</w:t>
            </w:r>
          </w:p>
        </w:tc>
        <w:tc>
          <w:tcPr>
            <w:tcW w:w="1111" w:type="dxa"/>
            <w:vMerge w:val="restart"/>
            <w:vAlign w:val="center"/>
          </w:tcPr>
          <w:p w14:paraId="0B89E5F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444747B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2835" w:type="dxa"/>
            <w:gridSpan w:val="7"/>
            <w:vAlign w:val="center"/>
          </w:tcPr>
          <w:p w14:paraId="7D96DFF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vAlign w:val="center"/>
          </w:tcPr>
          <w:p w14:paraId="2019FDB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261A6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CF0C7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1D725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EB94AD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5796AB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DFF6F9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B695C9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411A0B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1600</w:t>
            </w:r>
          </w:p>
        </w:tc>
        <w:tc>
          <w:tcPr>
            <w:tcW w:w="807" w:type="dxa"/>
            <w:vMerge w:val="restart"/>
            <w:vAlign w:val="center"/>
          </w:tcPr>
          <w:p w14:paraId="234F4521" w14:textId="6A08104F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4C6BC9F5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4B0B2FB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731816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13D252E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2127" w:type="dxa"/>
            <w:gridSpan w:val="6"/>
            <w:vAlign w:val="center"/>
          </w:tcPr>
          <w:p w14:paraId="71C81F5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709" w:type="dxa"/>
            <w:vAlign w:val="center"/>
          </w:tcPr>
          <w:p w14:paraId="256821D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6E6A35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15654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DBF7E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C1B33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05AA4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B619F4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B28904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33EF3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96C57A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3023B4E3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E2F94A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_n260(4A-O)</w:t>
            </w:r>
          </w:p>
        </w:tc>
        <w:tc>
          <w:tcPr>
            <w:tcW w:w="1111" w:type="dxa"/>
            <w:vMerge w:val="restart"/>
            <w:vAlign w:val="center"/>
          </w:tcPr>
          <w:p w14:paraId="6266533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0A930D38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CA_n260(4A)</w:t>
            </w:r>
          </w:p>
        </w:tc>
        <w:tc>
          <w:tcPr>
            <w:tcW w:w="1418" w:type="dxa"/>
            <w:gridSpan w:val="4"/>
            <w:vAlign w:val="center"/>
          </w:tcPr>
          <w:p w14:paraId="466EE59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276A162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E01F7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2427D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1A515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AFE48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8DDF78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66E385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D73EE7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3913AE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58D95A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1800</w:t>
            </w:r>
          </w:p>
        </w:tc>
        <w:tc>
          <w:tcPr>
            <w:tcW w:w="807" w:type="dxa"/>
            <w:vMerge w:val="restart"/>
            <w:vAlign w:val="center"/>
          </w:tcPr>
          <w:p w14:paraId="53B3B496" w14:textId="5266A94C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1D75B52C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64DF2C7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0BB01A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13AD3F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2835" w:type="dxa"/>
            <w:gridSpan w:val="6"/>
            <w:vAlign w:val="center"/>
          </w:tcPr>
          <w:p w14:paraId="48E14C1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CA_n260(4A)</w:t>
            </w:r>
          </w:p>
        </w:tc>
        <w:tc>
          <w:tcPr>
            <w:tcW w:w="709" w:type="dxa"/>
            <w:gridSpan w:val="2"/>
            <w:vAlign w:val="center"/>
          </w:tcPr>
          <w:p w14:paraId="0632020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839CE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27412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FFA687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85FF5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3A14DE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E3556B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F4CFAE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74362E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F3583E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312A5F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545FD1" w14:paraId="34E1E02D" w14:textId="77777777" w:rsidTr="00415B8F">
        <w:trPr>
          <w:tblHeader/>
          <w:jc w:val="center"/>
          <w:ins w:id="576" w:author="Per Lindell" w:date="2019-04-29T14:42:00Z"/>
        </w:trPr>
        <w:tc>
          <w:tcPr>
            <w:tcW w:w="1837" w:type="dxa"/>
            <w:vAlign w:val="center"/>
          </w:tcPr>
          <w:p w14:paraId="17410155" w14:textId="01713000" w:rsidR="00545FD1" w:rsidRPr="00B03622" w:rsidRDefault="00545FD1" w:rsidP="008435A0">
            <w:pPr>
              <w:pStyle w:val="TAC"/>
              <w:rPr>
                <w:ins w:id="577" w:author="Per Lindell" w:date="2019-04-29T14:42:00Z"/>
                <w:rFonts w:cs="Arial"/>
                <w:szCs w:val="18"/>
                <w:lang w:val="sv-SE"/>
              </w:rPr>
            </w:pPr>
            <w:ins w:id="578" w:author="Per Lindell" w:date="2019-04-29T14:42:00Z">
              <w:r w:rsidRPr="007F6FB7">
                <w:rPr>
                  <w:rFonts w:cs="Arial"/>
                  <w:szCs w:val="18"/>
                  <w:lang w:val="sv-SE"/>
                </w:rPr>
                <w:t>CA_n260(5A-O)</w:t>
              </w:r>
            </w:ins>
          </w:p>
        </w:tc>
        <w:tc>
          <w:tcPr>
            <w:tcW w:w="1111" w:type="dxa"/>
            <w:vAlign w:val="center"/>
          </w:tcPr>
          <w:p w14:paraId="33DCD141" w14:textId="6EA9A015" w:rsidR="00545FD1" w:rsidRPr="000154C7" w:rsidRDefault="00545FD1" w:rsidP="008435A0">
            <w:pPr>
              <w:pStyle w:val="TAC"/>
              <w:rPr>
                <w:ins w:id="579" w:author="Per Lindell" w:date="2019-04-29T14:42:00Z"/>
                <w:rFonts w:cs="Arial"/>
                <w:szCs w:val="18"/>
                <w:lang w:val="en-US" w:eastAsia="ko-KR"/>
              </w:rPr>
            </w:pPr>
            <w:ins w:id="580" w:author="Per Lindell" w:date="2019-04-29T15:02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6B347D62" w14:textId="1E5FA81D" w:rsidR="00545FD1" w:rsidRDefault="00545FD1" w:rsidP="008435A0">
            <w:pPr>
              <w:pStyle w:val="TAC"/>
              <w:rPr>
                <w:ins w:id="581" w:author="Per Lindell" w:date="2019-04-29T14:42:00Z"/>
                <w:rFonts w:cs="Arial"/>
                <w:szCs w:val="18"/>
              </w:rPr>
            </w:pPr>
            <w:ins w:id="582" w:author="Per Lindell" w:date="2019-04-30T16:02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3E1B3AF3" w14:textId="3838C1AE" w:rsidR="00545FD1" w:rsidRPr="000154C7" w:rsidRDefault="00545FD1" w:rsidP="008435A0">
            <w:pPr>
              <w:pStyle w:val="TAC"/>
              <w:rPr>
                <w:ins w:id="583" w:author="Per Lindell" w:date="2019-04-29T14:42:00Z"/>
                <w:bCs/>
                <w:szCs w:val="18"/>
                <w:lang w:val="en-US"/>
              </w:rPr>
            </w:pPr>
            <w:ins w:id="584" w:author="Per Lindell" w:date="2019-04-30T16:02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35B14003" w14:textId="77777777" w:rsidR="00545FD1" w:rsidRPr="000154C7" w:rsidRDefault="00545FD1" w:rsidP="008435A0">
            <w:pPr>
              <w:pStyle w:val="TAC"/>
              <w:rPr>
                <w:ins w:id="585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F194B8" w14:textId="77777777" w:rsidR="00545FD1" w:rsidRPr="000154C7" w:rsidRDefault="00545FD1" w:rsidP="008435A0">
            <w:pPr>
              <w:pStyle w:val="TAC"/>
              <w:rPr>
                <w:ins w:id="586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E34AAF" w14:textId="77777777" w:rsidR="00545FD1" w:rsidRPr="000154C7" w:rsidRDefault="00545FD1" w:rsidP="008435A0">
            <w:pPr>
              <w:pStyle w:val="TAC"/>
              <w:rPr>
                <w:ins w:id="587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B4EE86" w14:textId="77777777" w:rsidR="00545FD1" w:rsidRPr="000154C7" w:rsidRDefault="00545FD1" w:rsidP="008435A0">
            <w:pPr>
              <w:pStyle w:val="TAC"/>
              <w:rPr>
                <w:ins w:id="588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2F4114" w14:textId="77777777" w:rsidR="00545FD1" w:rsidRPr="000154C7" w:rsidRDefault="00545FD1" w:rsidP="008435A0">
            <w:pPr>
              <w:pStyle w:val="TAC"/>
              <w:rPr>
                <w:ins w:id="589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2E07128" w14:textId="77777777" w:rsidR="00545FD1" w:rsidRPr="000154C7" w:rsidRDefault="00545FD1" w:rsidP="008435A0">
            <w:pPr>
              <w:pStyle w:val="TAC"/>
              <w:rPr>
                <w:ins w:id="590" w:author="Per Lindell" w:date="2019-04-29T14:42:00Z"/>
                <w:lang w:val="en-US"/>
              </w:rPr>
            </w:pPr>
          </w:p>
        </w:tc>
        <w:tc>
          <w:tcPr>
            <w:tcW w:w="709" w:type="dxa"/>
          </w:tcPr>
          <w:p w14:paraId="57620404" w14:textId="77777777" w:rsidR="00545FD1" w:rsidRPr="000154C7" w:rsidRDefault="00545FD1" w:rsidP="008435A0">
            <w:pPr>
              <w:pStyle w:val="TAC"/>
              <w:rPr>
                <w:ins w:id="591" w:author="Per Lindell" w:date="2019-04-29T14:42:00Z"/>
                <w:lang w:val="en-US"/>
              </w:rPr>
            </w:pPr>
          </w:p>
        </w:tc>
        <w:tc>
          <w:tcPr>
            <w:tcW w:w="706" w:type="dxa"/>
          </w:tcPr>
          <w:p w14:paraId="6640EA4A" w14:textId="77777777" w:rsidR="00545FD1" w:rsidRPr="000154C7" w:rsidRDefault="00545FD1" w:rsidP="008435A0">
            <w:pPr>
              <w:pStyle w:val="TAC"/>
              <w:rPr>
                <w:ins w:id="592" w:author="Per Lindell" w:date="2019-04-29T14:42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368F4BE" w14:textId="45A0C63E" w:rsidR="00545FD1" w:rsidRPr="000154C7" w:rsidRDefault="00545FD1" w:rsidP="008435A0">
            <w:pPr>
              <w:pStyle w:val="TAC"/>
              <w:rPr>
                <w:ins w:id="593" w:author="Per Lindell" w:date="2019-04-29T14:42:00Z"/>
                <w:lang w:val="en-US"/>
              </w:rPr>
            </w:pPr>
            <w:ins w:id="594" w:author="Per Lindell" w:date="2019-04-30T16:05:00Z">
              <w:r>
                <w:rPr>
                  <w:lang w:val="en-US"/>
                </w:rPr>
                <w:t>2400</w:t>
              </w:r>
            </w:ins>
          </w:p>
        </w:tc>
        <w:tc>
          <w:tcPr>
            <w:tcW w:w="807" w:type="dxa"/>
            <w:vAlign w:val="center"/>
          </w:tcPr>
          <w:p w14:paraId="4C821163" w14:textId="43E224A5" w:rsidR="00545FD1" w:rsidRDefault="00545FD1" w:rsidP="008435A0">
            <w:pPr>
              <w:pStyle w:val="TAC"/>
              <w:rPr>
                <w:ins w:id="595" w:author="Per Lindell" w:date="2019-04-29T14:42:00Z"/>
                <w:lang w:val="en-US"/>
              </w:rPr>
            </w:pPr>
            <w:ins w:id="596" w:author="Per Lindell" w:date="2019-04-30T16:05:00Z">
              <w:r>
                <w:rPr>
                  <w:lang w:val="en-US"/>
                </w:rPr>
                <w:t>0</w:t>
              </w:r>
            </w:ins>
          </w:p>
        </w:tc>
      </w:tr>
      <w:tr w:rsidR="00545FD1" w14:paraId="3959269F" w14:textId="77777777" w:rsidTr="00415B8F">
        <w:trPr>
          <w:tblHeader/>
          <w:jc w:val="center"/>
          <w:ins w:id="597" w:author="Per Lindell" w:date="2019-04-29T14:42:00Z"/>
        </w:trPr>
        <w:tc>
          <w:tcPr>
            <w:tcW w:w="1837" w:type="dxa"/>
            <w:vAlign w:val="center"/>
          </w:tcPr>
          <w:p w14:paraId="3D370AFC" w14:textId="5F4C90CD" w:rsidR="00545FD1" w:rsidRPr="00B03622" w:rsidRDefault="00545FD1" w:rsidP="008435A0">
            <w:pPr>
              <w:pStyle w:val="TAC"/>
              <w:rPr>
                <w:ins w:id="598" w:author="Per Lindell" w:date="2019-04-29T14:42:00Z"/>
                <w:rFonts w:cs="Arial"/>
                <w:szCs w:val="18"/>
                <w:lang w:val="sv-SE"/>
              </w:rPr>
            </w:pPr>
            <w:ins w:id="599" w:author="Per Lindell" w:date="2019-04-29T14:42:00Z">
              <w:r w:rsidRPr="007F6FB7">
                <w:rPr>
                  <w:rFonts w:cs="Arial"/>
                  <w:szCs w:val="18"/>
                  <w:lang w:val="sv-SE"/>
                </w:rPr>
                <w:t>CA_n260(6A-O)</w:t>
              </w:r>
            </w:ins>
          </w:p>
        </w:tc>
        <w:tc>
          <w:tcPr>
            <w:tcW w:w="1111" w:type="dxa"/>
            <w:vAlign w:val="center"/>
          </w:tcPr>
          <w:p w14:paraId="03AD2A2F" w14:textId="50105D3A" w:rsidR="00545FD1" w:rsidRPr="000154C7" w:rsidRDefault="00545FD1" w:rsidP="008435A0">
            <w:pPr>
              <w:pStyle w:val="TAC"/>
              <w:rPr>
                <w:ins w:id="600" w:author="Per Lindell" w:date="2019-04-29T14:42:00Z"/>
                <w:rFonts w:cs="Arial"/>
                <w:szCs w:val="18"/>
                <w:lang w:val="en-US" w:eastAsia="ko-KR"/>
              </w:rPr>
            </w:pPr>
            <w:ins w:id="601" w:author="Per Lindell" w:date="2019-04-29T15:02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7C0686F6" w14:textId="48A24354" w:rsidR="00545FD1" w:rsidRPr="000154C7" w:rsidRDefault="00545FD1" w:rsidP="008435A0">
            <w:pPr>
              <w:pStyle w:val="TAC"/>
              <w:rPr>
                <w:ins w:id="602" w:author="Per Lindell" w:date="2019-04-29T14:42:00Z"/>
                <w:bCs/>
                <w:szCs w:val="18"/>
                <w:lang w:val="en-US"/>
              </w:rPr>
            </w:pPr>
            <w:ins w:id="603" w:author="Per Lindell" w:date="2019-04-30T16:02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0D21488D" w14:textId="746B034E" w:rsidR="00545FD1" w:rsidRPr="000154C7" w:rsidRDefault="00545FD1" w:rsidP="008435A0">
            <w:pPr>
              <w:pStyle w:val="TAC"/>
              <w:rPr>
                <w:ins w:id="604" w:author="Per Lindell" w:date="2019-04-29T14:42:00Z"/>
                <w:bCs/>
                <w:szCs w:val="18"/>
                <w:lang w:val="en-US"/>
              </w:rPr>
            </w:pPr>
            <w:ins w:id="605" w:author="Per Lindell" w:date="2019-04-30T16:02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50E8FF9F" w14:textId="77777777" w:rsidR="00545FD1" w:rsidRPr="000154C7" w:rsidRDefault="00545FD1" w:rsidP="008435A0">
            <w:pPr>
              <w:pStyle w:val="TAC"/>
              <w:rPr>
                <w:ins w:id="606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A34BA9" w14:textId="77777777" w:rsidR="00545FD1" w:rsidRPr="000154C7" w:rsidRDefault="00545FD1" w:rsidP="008435A0">
            <w:pPr>
              <w:pStyle w:val="TAC"/>
              <w:rPr>
                <w:ins w:id="607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9A3E27" w14:textId="77777777" w:rsidR="00545FD1" w:rsidRPr="000154C7" w:rsidRDefault="00545FD1" w:rsidP="008435A0">
            <w:pPr>
              <w:pStyle w:val="TAC"/>
              <w:rPr>
                <w:ins w:id="608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C4F3B02" w14:textId="77777777" w:rsidR="00545FD1" w:rsidRPr="000154C7" w:rsidRDefault="00545FD1" w:rsidP="008435A0">
            <w:pPr>
              <w:pStyle w:val="TAC"/>
              <w:rPr>
                <w:ins w:id="609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697713A" w14:textId="77777777" w:rsidR="00545FD1" w:rsidRPr="000154C7" w:rsidRDefault="00545FD1" w:rsidP="008435A0">
            <w:pPr>
              <w:pStyle w:val="TAC"/>
              <w:rPr>
                <w:ins w:id="610" w:author="Per Lindell" w:date="2019-04-29T14:42:00Z"/>
                <w:lang w:val="en-US"/>
              </w:rPr>
            </w:pPr>
          </w:p>
        </w:tc>
        <w:tc>
          <w:tcPr>
            <w:tcW w:w="709" w:type="dxa"/>
          </w:tcPr>
          <w:p w14:paraId="1ADF8C13" w14:textId="77777777" w:rsidR="00545FD1" w:rsidRPr="000154C7" w:rsidRDefault="00545FD1" w:rsidP="008435A0">
            <w:pPr>
              <w:pStyle w:val="TAC"/>
              <w:rPr>
                <w:ins w:id="611" w:author="Per Lindell" w:date="2019-04-29T14:42:00Z"/>
                <w:lang w:val="en-US"/>
              </w:rPr>
            </w:pPr>
          </w:p>
        </w:tc>
        <w:tc>
          <w:tcPr>
            <w:tcW w:w="706" w:type="dxa"/>
          </w:tcPr>
          <w:p w14:paraId="0D0D6BC1" w14:textId="77777777" w:rsidR="00545FD1" w:rsidRPr="000154C7" w:rsidRDefault="00545FD1" w:rsidP="008435A0">
            <w:pPr>
              <w:pStyle w:val="TAC"/>
              <w:rPr>
                <w:ins w:id="612" w:author="Per Lindell" w:date="2019-04-29T14:42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6EB7D17" w14:textId="5905E609" w:rsidR="00545FD1" w:rsidRPr="000154C7" w:rsidRDefault="00545FD1" w:rsidP="008435A0">
            <w:pPr>
              <w:pStyle w:val="TAC"/>
              <w:rPr>
                <w:ins w:id="613" w:author="Per Lindell" w:date="2019-04-29T14:42:00Z"/>
                <w:lang w:val="en-US"/>
              </w:rPr>
            </w:pPr>
            <w:ins w:id="614" w:author="Per Lindell" w:date="2019-04-30T16:06:00Z">
              <w:r>
                <w:rPr>
                  <w:lang w:val="en-US"/>
                </w:rPr>
                <w:t>2</w:t>
              </w:r>
            </w:ins>
            <w:ins w:id="615" w:author="Per Lindell" w:date="2019-04-30T16:08:00Z">
              <w:r>
                <w:rPr>
                  <w:lang w:val="en-US"/>
                </w:rPr>
                <w:t>7</w:t>
              </w:r>
            </w:ins>
            <w:ins w:id="616" w:author="Per Lindell" w:date="2019-04-30T16:06:00Z">
              <w:r>
                <w:rPr>
                  <w:lang w:val="en-US"/>
                </w:rPr>
                <w:t>00</w:t>
              </w:r>
            </w:ins>
            <w:ins w:id="617" w:author="Per Lindell" w:date="2019-04-30T16:08:00Z">
              <w:r w:rsidRPr="00545FD1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807" w:type="dxa"/>
            <w:vAlign w:val="center"/>
          </w:tcPr>
          <w:p w14:paraId="232ABB1E" w14:textId="54D10659" w:rsidR="00545FD1" w:rsidRDefault="00545FD1" w:rsidP="008435A0">
            <w:pPr>
              <w:pStyle w:val="TAC"/>
              <w:rPr>
                <w:ins w:id="618" w:author="Per Lindell" w:date="2019-04-29T14:42:00Z"/>
                <w:lang w:val="en-US"/>
              </w:rPr>
            </w:pPr>
            <w:ins w:id="619" w:author="Per Lindell" w:date="2019-04-30T16:06:00Z">
              <w:r>
                <w:rPr>
                  <w:lang w:val="en-US"/>
                </w:rPr>
                <w:t>0</w:t>
              </w:r>
            </w:ins>
          </w:p>
        </w:tc>
      </w:tr>
      <w:tr w:rsidR="00545FD1" w14:paraId="2F010423" w14:textId="77777777" w:rsidTr="00415B8F">
        <w:trPr>
          <w:tblHeader/>
          <w:jc w:val="center"/>
          <w:ins w:id="620" w:author="Per Lindell" w:date="2019-04-29T14:42:00Z"/>
        </w:trPr>
        <w:tc>
          <w:tcPr>
            <w:tcW w:w="1837" w:type="dxa"/>
            <w:vAlign w:val="center"/>
          </w:tcPr>
          <w:p w14:paraId="2C2B687F" w14:textId="58DD622E" w:rsidR="00545FD1" w:rsidRPr="00B03622" w:rsidRDefault="00545FD1" w:rsidP="008435A0">
            <w:pPr>
              <w:pStyle w:val="TAC"/>
              <w:rPr>
                <w:ins w:id="621" w:author="Per Lindell" w:date="2019-04-29T14:42:00Z"/>
                <w:rFonts w:cs="Arial"/>
                <w:szCs w:val="18"/>
                <w:lang w:val="sv-SE"/>
              </w:rPr>
            </w:pPr>
            <w:ins w:id="622" w:author="Per Lindell" w:date="2019-04-29T14:43:00Z">
              <w:r w:rsidRPr="00764B9B">
                <w:rPr>
                  <w:rFonts w:cs="Arial"/>
                  <w:szCs w:val="18"/>
                  <w:lang w:val="sv-SE"/>
                </w:rPr>
                <w:t>CA_n260(7A-O)</w:t>
              </w:r>
            </w:ins>
          </w:p>
        </w:tc>
        <w:tc>
          <w:tcPr>
            <w:tcW w:w="1111" w:type="dxa"/>
            <w:vAlign w:val="center"/>
          </w:tcPr>
          <w:p w14:paraId="18549599" w14:textId="1ED553D6" w:rsidR="00545FD1" w:rsidRPr="000154C7" w:rsidRDefault="00545FD1" w:rsidP="008435A0">
            <w:pPr>
              <w:pStyle w:val="TAC"/>
              <w:rPr>
                <w:ins w:id="623" w:author="Per Lindell" w:date="2019-04-29T14:42:00Z"/>
                <w:rFonts w:cs="Arial"/>
                <w:szCs w:val="18"/>
                <w:lang w:val="en-US" w:eastAsia="ko-KR"/>
              </w:rPr>
            </w:pPr>
            <w:ins w:id="624" w:author="Per Lindell" w:date="2019-04-29T15:02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5132" w:type="dxa"/>
            <w:gridSpan w:val="12"/>
            <w:shd w:val="clear" w:color="auto" w:fill="auto"/>
            <w:vAlign w:val="center"/>
          </w:tcPr>
          <w:p w14:paraId="499BB167" w14:textId="7623CCEF" w:rsidR="00545FD1" w:rsidRPr="000154C7" w:rsidRDefault="00545FD1" w:rsidP="008435A0">
            <w:pPr>
              <w:pStyle w:val="TAC"/>
              <w:rPr>
                <w:ins w:id="625" w:author="Per Lindell" w:date="2019-04-29T14:42:00Z"/>
                <w:bCs/>
                <w:szCs w:val="18"/>
                <w:lang w:val="en-US"/>
              </w:rPr>
            </w:pPr>
            <w:ins w:id="626" w:author="Per Lindell" w:date="2019-04-30T16:02:00Z">
              <w:r>
                <w:rPr>
                  <w:rFonts w:cs="Arial"/>
                  <w:szCs w:val="18"/>
                </w:rPr>
                <w:t>CA_n260(7A)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191857E" w14:textId="486AB209" w:rsidR="00545FD1" w:rsidRPr="000154C7" w:rsidRDefault="00545FD1" w:rsidP="008435A0">
            <w:pPr>
              <w:pStyle w:val="TAC"/>
              <w:rPr>
                <w:ins w:id="627" w:author="Per Lindell" w:date="2019-04-29T14:42:00Z"/>
                <w:bCs/>
                <w:szCs w:val="18"/>
                <w:lang w:val="en-US"/>
              </w:rPr>
            </w:pPr>
            <w:ins w:id="628" w:author="Per Lindell" w:date="2019-04-30T16:02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76BB2BC8" w14:textId="77777777" w:rsidR="00545FD1" w:rsidRPr="000154C7" w:rsidRDefault="00545FD1" w:rsidP="008435A0">
            <w:pPr>
              <w:pStyle w:val="TAC"/>
              <w:rPr>
                <w:ins w:id="629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8B7EFC" w14:textId="77777777" w:rsidR="00545FD1" w:rsidRPr="000154C7" w:rsidRDefault="00545FD1" w:rsidP="008435A0">
            <w:pPr>
              <w:pStyle w:val="TAC"/>
              <w:rPr>
                <w:ins w:id="630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934F9B" w14:textId="77777777" w:rsidR="00545FD1" w:rsidRPr="000154C7" w:rsidRDefault="00545FD1" w:rsidP="008435A0">
            <w:pPr>
              <w:pStyle w:val="TAC"/>
              <w:rPr>
                <w:ins w:id="631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61C0C7" w14:textId="77777777" w:rsidR="00545FD1" w:rsidRPr="000154C7" w:rsidRDefault="00545FD1" w:rsidP="008435A0">
            <w:pPr>
              <w:pStyle w:val="TAC"/>
              <w:rPr>
                <w:ins w:id="632" w:author="Per Lindell" w:date="2019-04-29T14:42:00Z"/>
                <w:lang w:val="en-US"/>
              </w:rPr>
            </w:pPr>
          </w:p>
        </w:tc>
        <w:tc>
          <w:tcPr>
            <w:tcW w:w="709" w:type="dxa"/>
          </w:tcPr>
          <w:p w14:paraId="222D7979" w14:textId="77777777" w:rsidR="00545FD1" w:rsidRPr="000154C7" w:rsidRDefault="00545FD1" w:rsidP="008435A0">
            <w:pPr>
              <w:pStyle w:val="TAC"/>
              <w:rPr>
                <w:ins w:id="633" w:author="Per Lindell" w:date="2019-04-29T14:42:00Z"/>
                <w:lang w:val="en-US"/>
              </w:rPr>
            </w:pPr>
          </w:p>
        </w:tc>
        <w:tc>
          <w:tcPr>
            <w:tcW w:w="706" w:type="dxa"/>
          </w:tcPr>
          <w:p w14:paraId="4599CF01" w14:textId="77777777" w:rsidR="00545FD1" w:rsidRPr="000154C7" w:rsidRDefault="00545FD1" w:rsidP="008435A0">
            <w:pPr>
              <w:pStyle w:val="TAC"/>
              <w:rPr>
                <w:ins w:id="634" w:author="Per Lindell" w:date="2019-04-29T14:42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8A72E1C" w14:textId="56BE2977" w:rsidR="00545FD1" w:rsidRPr="000154C7" w:rsidRDefault="00545FD1" w:rsidP="008435A0">
            <w:pPr>
              <w:pStyle w:val="TAC"/>
              <w:rPr>
                <w:ins w:id="635" w:author="Per Lindell" w:date="2019-04-29T14:42:00Z"/>
                <w:lang w:val="en-US"/>
              </w:rPr>
            </w:pPr>
            <w:ins w:id="636" w:author="Per Lindell" w:date="2019-04-30T16:07:00Z">
              <w:r>
                <w:rPr>
                  <w:lang w:val="en-US"/>
                </w:rPr>
                <w:t>2650</w:t>
              </w:r>
              <w:r w:rsidRPr="00545FD1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807" w:type="dxa"/>
            <w:vAlign w:val="center"/>
          </w:tcPr>
          <w:p w14:paraId="00A0AC5C" w14:textId="41A09C47" w:rsidR="00545FD1" w:rsidRDefault="00545FD1" w:rsidP="008435A0">
            <w:pPr>
              <w:pStyle w:val="TAC"/>
              <w:rPr>
                <w:ins w:id="637" w:author="Per Lindell" w:date="2019-04-29T14:42:00Z"/>
                <w:lang w:val="en-US"/>
              </w:rPr>
            </w:pPr>
            <w:ins w:id="638" w:author="Per Lindell" w:date="2019-04-30T16:06:00Z">
              <w:r>
                <w:rPr>
                  <w:lang w:val="en-US"/>
                </w:rPr>
                <w:t>0</w:t>
              </w:r>
            </w:ins>
          </w:p>
        </w:tc>
      </w:tr>
      <w:tr w:rsidR="00545FD1" w14:paraId="3C2B3785" w14:textId="77777777" w:rsidTr="00415B8F">
        <w:trPr>
          <w:tblHeader/>
          <w:jc w:val="center"/>
          <w:ins w:id="639" w:author="Per Lindell" w:date="2019-04-29T14:42:00Z"/>
        </w:trPr>
        <w:tc>
          <w:tcPr>
            <w:tcW w:w="1837" w:type="dxa"/>
            <w:vAlign w:val="center"/>
          </w:tcPr>
          <w:p w14:paraId="55088DD4" w14:textId="400C6D4E" w:rsidR="00545FD1" w:rsidRPr="00B03622" w:rsidRDefault="00545FD1" w:rsidP="008435A0">
            <w:pPr>
              <w:pStyle w:val="TAC"/>
              <w:rPr>
                <w:ins w:id="640" w:author="Per Lindell" w:date="2019-04-29T14:42:00Z"/>
                <w:rFonts w:cs="Arial"/>
                <w:szCs w:val="18"/>
                <w:lang w:val="sv-SE"/>
              </w:rPr>
            </w:pPr>
            <w:ins w:id="641" w:author="Per Lindell" w:date="2019-04-29T14:43:00Z">
              <w:r w:rsidRPr="00764B9B">
                <w:rPr>
                  <w:rFonts w:cs="Arial"/>
                  <w:szCs w:val="18"/>
                  <w:lang w:val="sv-SE"/>
                </w:rPr>
                <w:t>CA_n260(8A-O)</w:t>
              </w:r>
            </w:ins>
          </w:p>
        </w:tc>
        <w:tc>
          <w:tcPr>
            <w:tcW w:w="1111" w:type="dxa"/>
            <w:vAlign w:val="center"/>
          </w:tcPr>
          <w:p w14:paraId="4435DE90" w14:textId="7C6F3B0A" w:rsidR="00545FD1" w:rsidRPr="000154C7" w:rsidRDefault="00545FD1" w:rsidP="008435A0">
            <w:pPr>
              <w:pStyle w:val="TAC"/>
              <w:rPr>
                <w:ins w:id="642" w:author="Per Lindell" w:date="2019-04-29T14:42:00Z"/>
                <w:rFonts w:cs="Arial"/>
                <w:szCs w:val="18"/>
                <w:lang w:val="en-US" w:eastAsia="ko-KR"/>
              </w:rPr>
            </w:pPr>
            <w:ins w:id="643" w:author="Per Lindell" w:date="2019-04-29T15:02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18BA4E4E" w14:textId="0E24750F" w:rsidR="00545FD1" w:rsidRPr="000154C7" w:rsidRDefault="00545FD1" w:rsidP="008435A0">
            <w:pPr>
              <w:pStyle w:val="TAC"/>
              <w:rPr>
                <w:ins w:id="644" w:author="Per Lindell" w:date="2019-04-29T14:42:00Z"/>
                <w:bCs/>
                <w:szCs w:val="18"/>
                <w:lang w:val="en-US"/>
              </w:rPr>
            </w:pPr>
            <w:ins w:id="645" w:author="Per Lindell" w:date="2019-04-30T16:02:00Z">
              <w:r>
                <w:rPr>
                  <w:rFonts w:cs="Arial"/>
                  <w:szCs w:val="18"/>
                </w:rPr>
                <w:t>CA_n260(8A)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D48E7B0" w14:textId="403CCFEC" w:rsidR="00545FD1" w:rsidRPr="000154C7" w:rsidRDefault="00545FD1" w:rsidP="008435A0">
            <w:pPr>
              <w:pStyle w:val="TAC"/>
              <w:rPr>
                <w:ins w:id="646" w:author="Per Lindell" w:date="2019-04-29T14:42:00Z"/>
                <w:bCs/>
                <w:szCs w:val="18"/>
                <w:lang w:val="en-US"/>
              </w:rPr>
            </w:pPr>
            <w:ins w:id="647" w:author="Per Lindell" w:date="2019-04-30T16:02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30ED1737" w14:textId="77777777" w:rsidR="00545FD1" w:rsidRPr="000154C7" w:rsidRDefault="00545FD1" w:rsidP="008435A0">
            <w:pPr>
              <w:pStyle w:val="TAC"/>
              <w:rPr>
                <w:ins w:id="648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2A06F60" w14:textId="77777777" w:rsidR="00545FD1" w:rsidRPr="000154C7" w:rsidRDefault="00545FD1" w:rsidP="008435A0">
            <w:pPr>
              <w:pStyle w:val="TAC"/>
              <w:rPr>
                <w:ins w:id="649" w:author="Per Lindell" w:date="2019-04-29T14:4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FDD79E9" w14:textId="77777777" w:rsidR="00545FD1" w:rsidRPr="000154C7" w:rsidRDefault="00545FD1" w:rsidP="008435A0">
            <w:pPr>
              <w:pStyle w:val="TAC"/>
              <w:rPr>
                <w:ins w:id="650" w:author="Per Lindell" w:date="2019-04-29T14:42:00Z"/>
                <w:lang w:val="en-US"/>
              </w:rPr>
            </w:pPr>
          </w:p>
        </w:tc>
        <w:tc>
          <w:tcPr>
            <w:tcW w:w="709" w:type="dxa"/>
          </w:tcPr>
          <w:p w14:paraId="5E9AB6C9" w14:textId="77777777" w:rsidR="00545FD1" w:rsidRPr="000154C7" w:rsidRDefault="00545FD1" w:rsidP="008435A0">
            <w:pPr>
              <w:pStyle w:val="TAC"/>
              <w:rPr>
                <w:ins w:id="651" w:author="Per Lindell" w:date="2019-04-29T14:42:00Z"/>
                <w:lang w:val="en-US"/>
              </w:rPr>
            </w:pPr>
          </w:p>
        </w:tc>
        <w:tc>
          <w:tcPr>
            <w:tcW w:w="706" w:type="dxa"/>
          </w:tcPr>
          <w:p w14:paraId="7063205F" w14:textId="77777777" w:rsidR="00545FD1" w:rsidRPr="000154C7" w:rsidRDefault="00545FD1" w:rsidP="008435A0">
            <w:pPr>
              <w:pStyle w:val="TAC"/>
              <w:rPr>
                <w:ins w:id="652" w:author="Per Lindell" w:date="2019-04-29T14:42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5DDD72C" w14:textId="6AF53496" w:rsidR="00545FD1" w:rsidRPr="000154C7" w:rsidRDefault="00545FD1" w:rsidP="008435A0">
            <w:pPr>
              <w:pStyle w:val="TAC"/>
              <w:rPr>
                <w:ins w:id="653" w:author="Per Lindell" w:date="2019-04-29T14:42:00Z"/>
                <w:lang w:val="en-US"/>
              </w:rPr>
            </w:pPr>
            <w:ins w:id="654" w:author="Per Lindell" w:date="2019-04-30T16:06:00Z">
              <w:r>
                <w:rPr>
                  <w:lang w:val="en-US"/>
                </w:rPr>
                <w:t>2600</w:t>
              </w:r>
              <w:r w:rsidRPr="00545FD1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807" w:type="dxa"/>
            <w:vAlign w:val="center"/>
          </w:tcPr>
          <w:p w14:paraId="4A9473CC" w14:textId="0AAA5512" w:rsidR="00545FD1" w:rsidRDefault="00545FD1" w:rsidP="008435A0">
            <w:pPr>
              <w:pStyle w:val="TAC"/>
              <w:rPr>
                <w:ins w:id="655" w:author="Per Lindell" w:date="2019-04-29T14:42:00Z"/>
                <w:lang w:val="en-US"/>
              </w:rPr>
            </w:pPr>
            <w:ins w:id="656" w:author="Per Lindell" w:date="2019-04-30T16:06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6CCBEBB6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47B4148D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_n260(4A-2O)</w:t>
            </w:r>
          </w:p>
        </w:tc>
        <w:tc>
          <w:tcPr>
            <w:tcW w:w="1111" w:type="dxa"/>
            <w:vMerge w:val="restart"/>
            <w:vAlign w:val="center"/>
          </w:tcPr>
          <w:p w14:paraId="62854E9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F241FB7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CA_n260(4A)</w:t>
            </w:r>
          </w:p>
        </w:tc>
        <w:tc>
          <w:tcPr>
            <w:tcW w:w="2836" w:type="dxa"/>
            <w:gridSpan w:val="7"/>
            <w:vAlign w:val="center"/>
          </w:tcPr>
          <w:p w14:paraId="17E17FC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vAlign w:val="center"/>
          </w:tcPr>
          <w:p w14:paraId="40F0D0E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18A602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97307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2A90D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703FCA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F01278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7A56461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ACC280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2000</w:t>
            </w:r>
          </w:p>
        </w:tc>
        <w:tc>
          <w:tcPr>
            <w:tcW w:w="807" w:type="dxa"/>
            <w:vMerge w:val="restart"/>
            <w:vAlign w:val="center"/>
          </w:tcPr>
          <w:p w14:paraId="6528E451" w14:textId="4779B974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6177CF39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661EA1B9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402F12B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8EEE960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2836" w:type="dxa"/>
            <w:gridSpan w:val="7"/>
            <w:vAlign w:val="center"/>
          </w:tcPr>
          <w:p w14:paraId="307BE65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CA_n260(4A)</w:t>
            </w:r>
          </w:p>
        </w:tc>
        <w:tc>
          <w:tcPr>
            <w:tcW w:w="709" w:type="dxa"/>
            <w:vAlign w:val="center"/>
          </w:tcPr>
          <w:p w14:paraId="1C41332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5385C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4008B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29C5EF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F483B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66D2C9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553758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DD1184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99C6FB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69635512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4C559992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_n260(4A-4O)</w:t>
            </w:r>
          </w:p>
        </w:tc>
        <w:tc>
          <w:tcPr>
            <w:tcW w:w="1111" w:type="dxa"/>
            <w:vMerge w:val="restart"/>
            <w:vAlign w:val="center"/>
          </w:tcPr>
          <w:p w14:paraId="0AF1440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4CC10D7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CA_n260(4A)</w:t>
            </w:r>
          </w:p>
        </w:tc>
        <w:tc>
          <w:tcPr>
            <w:tcW w:w="5671" w:type="dxa"/>
            <w:gridSpan w:val="11"/>
            <w:vAlign w:val="center"/>
          </w:tcPr>
          <w:p w14:paraId="03AF06D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CA_n260(4O)</w:t>
            </w:r>
          </w:p>
        </w:tc>
        <w:tc>
          <w:tcPr>
            <w:tcW w:w="709" w:type="dxa"/>
          </w:tcPr>
          <w:p w14:paraId="6CA512F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3D5201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723CD92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363ECB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2400</w:t>
            </w:r>
          </w:p>
        </w:tc>
        <w:tc>
          <w:tcPr>
            <w:tcW w:w="807" w:type="dxa"/>
            <w:vMerge w:val="restart"/>
            <w:vAlign w:val="center"/>
          </w:tcPr>
          <w:p w14:paraId="4B7BD9E7" w14:textId="23CC5FC0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06F3EDFC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22C391CC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43BCF50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431211E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CA_n260(4O)</w:t>
            </w:r>
          </w:p>
        </w:tc>
        <w:tc>
          <w:tcPr>
            <w:tcW w:w="2835" w:type="dxa"/>
            <w:gridSpan w:val="4"/>
            <w:vAlign w:val="center"/>
          </w:tcPr>
          <w:p w14:paraId="2745690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CA_n260(4A)</w:t>
            </w:r>
          </w:p>
        </w:tc>
        <w:tc>
          <w:tcPr>
            <w:tcW w:w="709" w:type="dxa"/>
          </w:tcPr>
          <w:p w14:paraId="2CDB7F3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7BAC785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29151C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BFB5E1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554880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47CFB9C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6FD83CF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_n260(4A-2Q)</w:t>
            </w:r>
          </w:p>
        </w:tc>
        <w:tc>
          <w:tcPr>
            <w:tcW w:w="1111" w:type="dxa"/>
            <w:vMerge w:val="restart"/>
            <w:vAlign w:val="center"/>
          </w:tcPr>
          <w:p w14:paraId="56B67CE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lang w:val="sv-SE"/>
              </w:rPr>
              <w:t>-</w:t>
            </w: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1E3A368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CA_n260(4A)</w:t>
            </w:r>
          </w:p>
        </w:tc>
        <w:tc>
          <w:tcPr>
            <w:tcW w:w="5671" w:type="dxa"/>
            <w:gridSpan w:val="11"/>
            <w:vAlign w:val="center"/>
          </w:tcPr>
          <w:p w14:paraId="0500AAA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CA_n260(2Q)</w:t>
            </w:r>
          </w:p>
        </w:tc>
        <w:tc>
          <w:tcPr>
            <w:tcW w:w="709" w:type="dxa"/>
          </w:tcPr>
          <w:p w14:paraId="05A02C7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6CD618C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6C829FA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A33BD9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2400</w:t>
            </w:r>
          </w:p>
        </w:tc>
        <w:tc>
          <w:tcPr>
            <w:tcW w:w="807" w:type="dxa"/>
            <w:vMerge w:val="restart"/>
            <w:vAlign w:val="center"/>
          </w:tcPr>
          <w:p w14:paraId="5DFCD6F7" w14:textId="7281FC99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269D0979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7166D99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02772E7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313D972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CA_n260(2Q)</w:t>
            </w:r>
          </w:p>
        </w:tc>
        <w:tc>
          <w:tcPr>
            <w:tcW w:w="2835" w:type="dxa"/>
            <w:gridSpan w:val="4"/>
            <w:vAlign w:val="center"/>
          </w:tcPr>
          <w:p w14:paraId="22DD189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CA_n260(4A)</w:t>
            </w:r>
          </w:p>
        </w:tc>
        <w:tc>
          <w:tcPr>
            <w:tcW w:w="709" w:type="dxa"/>
          </w:tcPr>
          <w:p w14:paraId="17059D7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D76D00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621832D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562BA0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78724D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05C3AE9F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718137BA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CA_n260(3A-3O)</w:t>
            </w:r>
          </w:p>
        </w:tc>
        <w:tc>
          <w:tcPr>
            <w:tcW w:w="1111" w:type="dxa"/>
            <w:vMerge w:val="restart"/>
            <w:vAlign w:val="center"/>
          </w:tcPr>
          <w:p w14:paraId="0543D36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612FC5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4253" w:type="dxa"/>
            <w:gridSpan w:val="9"/>
            <w:vAlign w:val="center"/>
          </w:tcPr>
          <w:p w14:paraId="7167D6E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CA_n260(3O)</w:t>
            </w:r>
          </w:p>
        </w:tc>
        <w:tc>
          <w:tcPr>
            <w:tcW w:w="709" w:type="dxa"/>
            <w:vAlign w:val="center"/>
          </w:tcPr>
          <w:p w14:paraId="37ACE77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39727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E900B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CD636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46AD74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61D1CAD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85F39E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1800</w:t>
            </w:r>
          </w:p>
        </w:tc>
        <w:tc>
          <w:tcPr>
            <w:tcW w:w="807" w:type="dxa"/>
            <w:vMerge w:val="restart"/>
            <w:vAlign w:val="center"/>
          </w:tcPr>
          <w:p w14:paraId="083C20D1" w14:textId="7FC46E18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2E4B8435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F0EC22F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43C564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9C7778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CA_n260(3O)</w:t>
            </w:r>
          </w:p>
        </w:tc>
        <w:tc>
          <w:tcPr>
            <w:tcW w:w="2127" w:type="dxa"/>
            <w:gridSpan w:val="4"/>
          </w:tcPr>
          <w:p w14:paraId="4442432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709" w:type="dxa"/>
            <w:vAlign w:val="center"/>
          </w:tcPr>
          <w:p w14:paraId="3D17DED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CD324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60F9D6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0161B5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B237E9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BBC6A9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651963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2FBBB4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2E3D9A5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21BA5B2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_n260(A-G-O)</w:t>
            </w:r>
          </w:p>
        </w:tc>
        <w:tc>
          <w:tcPr>
            <w:tcW w:w="1111" w:type="dxa"/>
            <w:vMerge w:val="restart"/>
            <w:vAlign w:val="center"/>
          </w:tcPr>
          <w:p w14:paraId="19B0593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D5C15C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0BC825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417" w:type="dxa"/>
            <w:gridSpan w:val="3"/>
            <w:vAlign w:val="center"/>
          </w:tcPr>
          <w:p w14:paraId="0AE0C735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6C46E4F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6C9BD3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6D459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13A4D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A8D1E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88A0E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6914A3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ED8A50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683ED15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CF2808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E39872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50036B70" w14:textId="2DC079F1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4A7D0607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C565EE9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6883D4A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482EE5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417" w:type="dxa"/>
            <w:gridSpan w:val="2"/>
            <w:vAlign w:val="center"/>
          </w:tcPr>
          <w:p w14:paraId="4DFED60D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44668504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gridSpan w:val="2"/>
            <w:vAlign w:val="center"/>
          </w:tcPr>
          <w:p w14:paraId="2C09D18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FB90C0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0F416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4D1CF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5CA53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3C04E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093FEE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A6FBF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91C61D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0E1157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60088A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D888C5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545FD1" w14:paraId="508A963C" w14:textId="77777777" w:rsidTr="00415B8F">
        <w:trPr>
          <w:tblHeader/>
          <w:jc w:val="center"/>
          <w:ins w:id="657" w:author="Per Lindell" w:date="2019-04-29T14:06:00Z"/>
        </w:trPr>
        <w:tc>
          <w:tcPr>
            <w:tcW w:w="1837" w:type="dxa"/>
            <w:vAlign w:val="center"/>
          </w:tcPr>
          <w:p w14:paraId="474EE5A9" w14:textId="490174B4" w:rsidR="00545FD1" w:rsidRPr="00B03622" w:rsidRDefault="00545FD1" w:rsidP="00545FD1">
            <w:pPr>
              <w:pStyle w:val="TAC"/>
              <w:rPr>
                <w:ins w:id="658" w:author="Per Lindell" w:date="2019-04-29T14:06:00Z"/>
                <w:rFonts w:cs="Arial"/>
                <w:szCs w:val="18"/>
                <w:lang w:val="sv-SE"/>
              </w:rPr>
            </w:pPr>
            <w:ins w:id="659" w:author="Per Lindell" w:date="2019-04-29T14:06:00Z">
              <w:r w:rsidRPr="00764B9B">
                <w:rPr>
                  <w:rFonts w:cs="Arial"/>
                  <w:szCs w:val="18"/>
                  <w:lang w:val="sv-SE"/>
                </w:rPr>
                <w:t>CA_n260(A-G-2O)</w:t>
              </w:r>
            </w:ins>
          </w:p>
        </w:tc>
        <w:tc>
          <w:tcPr>
            <w:tcW w:w="1111" w:type="dxa"/>
            <w:vAlign w:val="center"/>
          </w:tcPr>
          <w:p w14:paraId="38CD6E0B" w14:textId="78FE0371" w:rsidR="00545FD1" w:rsidRPr="000154C7" w:rsidRDefault="00545FD1" w:rsidP="00545FD1">
            <w:pPr>
              <w:pStyle w:val="TAC"/>
              <w:rPr>
                <w:ins w:id="660" w:author="Per Lindell" w:date="2019-04-29T14:06:00Z"/>
                <w:rFonts w:cs="Arial"/>
                <w:szCs w:val="18"/>
                <w:lang w:val="en-US" w:eastAsia="ko-KR"/>
              </w:rPr>
            </w:pPr>
            <w:ins w:id="661" w:author="Per Lindell" w:date="2019-04-29T15:02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3C037A2E" w14:textId="7DFFC808" w:rsidR="00545FD1" w:rsidRDefault="00545FD1" w:rsidP="00545FD1">
            <w:pPr>
              <w:pStyle w:val="TAC"/>
              <w:rPr>
                <w:ins w:id="662" w:author="Per Lindell" w:date="2019-04-29T14:06:00Z"/>
                <w:rFonts w:cs="Arial"/>
                <w:szCs w:val="18"/>
              </w:rPr>
            </w:pPr>
            <w:ins w:id="663" w:author="Per Lindell" w:date="2019-04-30T16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17290D8F" w14:textId="58A9DFAE" w:rsidR="00545FD1" w:rsidRDefault="00545FD1" w:rsidP="00545FD1">
            <w:pPr>
              <w:pStyle w:val="TAC"/>
              <w:rPr>
                <w:ins w:id="664" w:author="Per Lindell" w:date="2019-04-29T14:06:00Z"/>
                <w:rFonts w:cs="Arial"/>
                <w:szCs w:val="18"/>
              </w:rPr>
            </w:pPr>
            <w:ins w:id="665" w:author="Per Lindell" w:date="2019-04-30T16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7E15434D" w14:textId="44F9CA07" w:rsidR="00545FD1" w:rsidRPr="000154C7" w:rsidRDefault="00545FD1" w:rsidP="00545FD1">
            <w:pPr>
              <w:pStyle w:val="TAC"/>
              <w:rPr>
                <w:ins w:id="666" w:author="Per Lindell" w:date="2019-04-29T14:06:00Z"/>
                <w:bCs/>
                <w:szCs w:val="18"/>
                <w:lang w:val="en-US"/>
              </w:rPr>
            </w:pPr>
            <w:ins w:id="667" w:author="Per Lindell" w:date="2019-04-30T16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10C3E6DF" w14:textId="77777777" w:rsidR="00545FD1" w:rsidRPr="000154C7" w:rsidRDefault="00545FD1" w:rsidP="00545FD1">
            <w:pPr>
              <w:pStyle w:val="TAC"/>
              <w:rPr>
                <w:ins w:id="668" w:author="Per Lindell" w:date="2019-04-29T14:0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7CC344" w14:textId="77777777" w:rsidR="00545FD1" w:rsidRPr="000154C7" w:rsidRDefault="00545FD1" w:rsidP="00545FD1">
            <w:pPr>
              <w:pStyle w:val="TAC"/>
              <w:rPr>
                <w:ins w:id="669" w:author="Per Lindell" w:date="2019-04-29T14:0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B5BE1C4" w14:textId="77777777" w:rsidR="00545FD1" w:rsidRPr="000154C7" w:rsidRDefault="00545FD1" w:rsidP="00545FD1">
            <w:pPr>
              <w:pStyle w:val="TAC"/>
              <w:rPr>
                <w:ins w:id="670" w:author="Per Lindell" w:date="2019-04-29T14:0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F102C8" w14:textId="77777777" w:rsidR="00545FD1" w:rsidRPr="000154C7" w:rsidRDefault="00545FD1" w:rsidP="00545FD1">
            <w:pPr>
              <w:pStyle w:val="TAC"/>
              <w:rPr>
                <w:ins w:id="671" w:author="Per Lindell" w:date="2019-04-29T14:06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F047FB0" w14:textId="77777777" w:rsidR="00545FD1" w:rsidRPr="000154C7" w:rsidRDefault="00545FD1" w:rsidP="00545FD1">
            <w:pPr>
              <w:pStyle w:val="TAC"/>
              <w:rPr>
                <w:ins w:id="672" w:author="Per Lindell" w:date="2019-04-29T14:0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AA32BED" w14:textId="77777777" w:rsidR="00545FD1" w:rsidRPr="000154C7" w:rsidRDefault="00545FD1" w:rsidP="00545FD1">
            <w:pPr>
              <w:pStyle w:val="TAC"/>
              <w:rPr>
                <w:ins w:id="673" w:author="Per Lindell" w:date="2019-04-29T14:06:00Z"/>
                <w:lang w:val="en-US"/>
              </w:rPr>
            </w:pPr>
          </w:p>
        </w:tc>
        <w:tc>
          <w:tcPr>
            <w:tcW w:w="709" w:type="dxa"/>
          </w:tcPr>
          <w:p w14:paraId="20D8E44A" w14:textId="77777777" w:rsidR="00545FD1" w:rsidRPr="000154C7" w:rsidRDefault="00545FD1" w:rsidP="00545FD1">
            <w:pPr>
              <w:pStyle w:val="TAC"/>
              <w:rPr>
                <w:ins w:id="674" w:author="Per Lindell" w:date="2019-04-29T14:06:00Z"/>
                <w:lang w:val="en-US"/>
              </w:rPr>
            </w:pPr>
          </w:p>
        </w:tc>
        <w:tc>
          <w:tcPr>
            <w:tcW w:w="706" w:type="dxa"/>
          </w:tcPr>
          <w:p w14:paraId="3BBA9F68" w14:textId="77777777" w:rsidR="00545FD1" w:rsidRPr="000154C7" w:rsidRDefault="00545FD1" w:rsidP="00545FD1">
            <w:pPr>
              <w:pStyle w:val="TAC"/>
              <w:rPr>
                <w:ins w:id="675" w:author="Per Lindell" w:date="2019-04-29T14:06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1823F4A" w14:textId="2E88F7EF" w:rsidR="00545FD1" w:rsidRPr="000154C7" w:rsidRDefault="007741F0" w:rsidP="00545FD1">
            <w:pPr>
              <w:pStyle w:val="TAC"/>
              <w:rPr>
                <w:ins w:id="676" w:author="Per Lindell" w:date="2019-04-29T14:06:00Z"/>
                <w:lang w:val="en-US"/>
              </w:rPr>
            </w:pPr>
            <w:ins w:id="677" w:author="Per Lindell" w:date="2019-04-30T16:09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Align w:val="center"/>
          </w:tcPr>
          <w:p w14:paraId="7CC29993" w14:textId="579C5C12" w:rsidR="00545FD1" w:rsidRDefault="007741F0" w:rsidP="00545FD1">
            <w:pPr>
              <w:pStyle w:val="TAC"/>
              <w:rPr>
                <w:ins w:id="678" w:author="Per Lindell" w:date="2019-04-29T14:06:00Z"/>
                <w:lang w:val="en-US"/>
              </w:rPr>
            </w:pPr>
            <w:ins w:id="679" w:author="Per Lindell" w:date="2019-04-30T16:09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6F072CE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395D1043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_n260(2A-G-O)</w:t>
            </w:r>
          </w:p>
        </w:tc>
        <w:tc>
          <w:tcPr>
            <w:tcW w:w="1111" w:type="dxa"/>
            <w:vMerge w:val="restart"/>
            <w:vAlign w:val="center"/>
          </w:tcPr>
          <w:p w14:paraId="4245AC6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5F327D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1417" w:type="dxa"/>
            <w:gridSpan w:val="2"/>
            <w:vAlign w:val="center"/>
          </w:tcPr>
          <w:p w14:paraId="5C4BF65C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418" w:type="dxa"/>
            <w:gridSpan w:val="4"/>
            <w:vAlign w:val="center"/>
          </w:tcPr>
          <w:p w14:paraId="69371B6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02236BE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EE5D5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7EF0A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E3FE2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F9B02A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8C28A2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39E15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985A54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722B89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A102EE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1200</w:t>
            </w:r>
          </w:p>
        </w:tc>
        <w:tc>
          <w:tcPr>
            <w:tcW w:w="807" w:type="dxa"/>
            <w:vMerge w:val="restart"/>
            <w:vAlign w:val="center"/>
          </w:tcPr>
          <w:p w14:paraId="09E34628" w14:textId="4C12E9B1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0E51B22D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152282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7DB4DC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3440E4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417" w:type="dxa"/>
            <w:gridSpan w:val="2"/>
            <w:vAlign w:val="center"/>
          </w:tcPr>
          <w:p w14:paraId="24E3D10C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1418" w:type="dxa"/>
            <w:gridSpan w:val="4"/>
            <w:vAlign w:val="center"/>
          </w:tcPr>
          <w:p w14:paraId="52D76F6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gridSpan w:val="2"/>
            <w:vAlign w:val="center"/>
          </w:tcPr>
          <w:p w14:paraId="2DD8DB0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570F2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EE32A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61ADE1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C781C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3C9C20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2626A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A54B1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83E0E8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FBFA60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651771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59F2F88B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6F2D2A8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_n260(A-2G-O)</w:t>
            </w:r>
          </w:p>
        </w:tc>
        <w:tc>
          <w:tcPr>
            <w:tcW w:w="1111" w:type="dxa"/>
            <w:vMerge w:val="restart"/>
            <w:vAlign w:val="center"/>
          </w:tcPr>
          <w:p w14:paraId="32C4A5F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D203F4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1927C635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1418" w:type="dxa"/>
            <w:gridSpan w:val="4"/>
            <w:vAlign w:val="center"/>
          </w:tcPr>
          <w:p w14:paraId="25EBA31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vAlign w:val="center"/>
          </w:tcPr>
          <w:p w14:paraId="5BDB856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99FCD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867D7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F87BCC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56319B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DEEE2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64642CF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721E83F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7B921A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344BC5E0" w14:textId="0C9C0EA9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1906440D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935C1F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E5FEA6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0B0C6BD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1418" w:type="dxa"/>
            <w:gridSpan w:val="4"/>
            <w:vAlign w:val="center"/>
          </w:tcPr>
          <w:p w14:paraId="58C51F9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1D59E96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vAlign w:val="center"/>
          </w:tcPr>
          <w:p w14:paraId="1D5AFBF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800DE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A1A64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975432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29DA93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72C8A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89792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7FA958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3464DC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B21C16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30F7A44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06D5BD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_n260(A-3O)</w:t>
            </w:r>
          </w:p>
        </w:tc>
        <w:tc>
          <w:tcPr>
            <w:tcW w:w="1111" w:type="dxa"/>
            <w:vMerge w:val="restart"/>
            <w:vAlign w:val="center"/>
          </w:tcPr>
          <w:p w14:paraId="1E69655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C621F8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6B5FBB0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CA_n260(3O)</w:t>
            </w:r>
          </w:p>
        </w:tc>
        <w:tc>
          <w:tcPr>
            <w:tcW w:w="709" w:type="dxa"/>
            <w:vAlign w:val="center"/>
          </w:tcPr>
          <w:p w14:paraId="5297F97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49AA3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14AA7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DD96C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AEE964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E07116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0339BC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76ECB2D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1965BE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305110A0" w14:textId="59EB1753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75F3AB79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27658BE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DB44C5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8E2A83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CA_n260(3O)</w:t>
            </w:r>
          </w:p>
        </w:tc>
        <w:tc>
          <w:tcPr>
            <w:tcW w:w="709" w:type="dxa"/>
            <w:gridSpan w:val="2"/>
          </w:tcPr>
          <w:p w14:paraId="7A5CE9D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vAlign w:val="center"/>
          </w:tcPr>
          <w:p w14:paraId="5983304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E0BC2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9E4D1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00B5B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A48DE9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8901E6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BEA025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B68D00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F0138F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CF2495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06D0C219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006355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_n260(3A-O)</w:t>
            </w:r>
          </w:p>
        </w:tc>
        <w:tc>
          <w:tcPr>
            <w:tcW w:w="1111" w:type="dxa"/>
            <w:vMerge w:val="restart"/>
            <w:vAlign w:val="center"/>
          </w:tcPr>
          <w:p w14:paraId="2938681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3FD803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1417" w:type="dxa"/>
            <w:gridSpan w:val="3"/>
            <w:vAlign w:val="center"/>
          </w:tcPr>
          <w:p w14:paraId="5F2C7341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474E642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564CFF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8BC9A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C3834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F90077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7A734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BA58D5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92B0F1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3EE440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66B4078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39170C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1400</w:t>
            </w:r>
          </w:p>
        </w:tc>
        <w:tc>
          <w:tcPr>
            <w:tcW w:w="807" w:type="dxa"/>
            <w:vMerge w:val="restart"/>
            <w:vAlign w:val="center"/>
          </w:tcPr>
          <w:p w14:paraId="1D9F641F" w14:textId="2AEAB241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2AB1FC34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11B2DB7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59A991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6F08D1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2126" w:type="dxa"/>
            <w:gridSpan w:val="4"/>
            <w:vAlign w:val="center"/>
          </w:tcPr>
          <w:p w14:paraId="3561242A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709" w:type="dxa"/>
            <w:gridSpan w:val="2"/>
            <w:vAlign w:val="center"/>
          </w:tcPr>
          <w:p w14:paraId="6AB5285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2D862B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502F0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27B3A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24887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93B91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D31416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A6411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61CE0A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CE469A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1B6CC1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CBF873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24F3119D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925207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</w:t>
            </w:r>
            <w:r w:rsidRPr="000154C7">
              <w:rPr>
                <w:rFonts w:eastAsia="Times New Roman" w:cs="Arial"/>
                <w:color w:val="000000"/>
                <w:lang w:val="en-US"/>
              </w:rPr>
              <w:t>3A-O-P</w:t>
            </w:r>
            <w:r w:rsidRPr="000154C7">
              <w:rPr>
                <w:rFonts w:cs="Arial"/>
                <w:szCs w:val="18"/>
                <w:lang w:val="sv-SE"/>
              </w:rPr>
              <w:t>)</w:t>
            </w:r>
          </w:p>
        </w:tc>
        <w:tc>
          <w:tcPr>
            <w:tcW w:w="1111" w:type="dxa"/>
            <w:vMerge w:val="restart"/>
            <w:vAlign w:val="center"/>
          </w:tcPr>
          <w:p w14:paraId="705B83AB" w14:textId="74553901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CA_n260O</w:t>
            </w:r>
            <w:r w:rsidRPr="000154C7">
              <w:rPr>
                <w:rFonts w:cs="Arial"/>
                <w:szCs w:val="18"/>
                <w:lang w:val="en-US"/>
              </w:rPr>
              <w:t>,</w:t>
            </w:r>
            <w:r>
              <w:rPr>
                <w:rFonts w:cs="Arial"/>
                <w:szCs w:val="18"/>
                <w:lang w:val="en-US"/>
              </w:rPr>
              <w:t xml:space="preserve"> CA_n260P</w:t>
            </w: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01D71C6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1417" w:type="dxa"/>
            <w:gridSpan w:val="3"/>
            <w:vAlign w:val="center"/>
          </w:tcPr>
          <w:p w14:paraId="346A4B41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2127" w:type="dxa"/>
            <w:gridSpan w:val="5"/>
            <w:vAlign w:val="center"/>
          </w:tcPr>
          <w:p w14:paraId="6CD5C54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CA_n260P</w:t>
            </w:r>
          </w:p>
        </w:tc>
        <w:tc>
          <w:tcPr>
            <w:tcW w:w="709" w:type="dxa"/>
            <w:vAlign w:val="center"/>
          </w:tcPr>
          <w:p w14:paraId="5FFEC66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0F514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AE49D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354962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F111B1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E49A99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AFAA91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D36B96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1700</w:t>
            </w:r>
          </w:p>
        </w:tc>
        <w:tc>
          <w:tcPr>
            <w:tcW w:w="807" w:type="dxa"/>
            <w:vMerge w:val="restart"/>
            <w:vAlign w:val="center"/>
          </w:tcPr>
          <w:p w14:paraId="477314D5" w14:textId="08C53F0F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6E18F5A4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1BF76C8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E0B759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8AB406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CA_n260P</w:t>
            </w:r>
          </w:p>
        </w:tc>
        <w:tc>
          <w:tcPr>
            <w:tcW w:w="2126" w:type="dxa"/>
            <w:gridSpan w:val="5"/>
            <w:vAlign w:val="center"/>
          </w:tcPr>
          <w:p w14:paraId="7CD296B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1418" w:type="dxa"/>
            <w:gridSpan w:val="3"/>
            <w:vAlign w:val="center"/>
          </w:tcPr>
          <w:p w14:paraId="35EDE35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vAlign w:val="center"/>
          </w:tcPr>
          <w:p w14:paraId="0238802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999E2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542DC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46D41A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E7D528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58D3E63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434092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B50CF7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63443C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232AE407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4E94984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5A3A86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280368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6BB7F0D1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CA_n260P</w:t>
            </w:r>
          </w:p>
        </w:tc>
        <w:tc>
          <w:tcPr>
            <w:tcW w:w="2127" w:type="dxa"/>
            <w:gridSpan w:val="5"/>
            <w:vAlign w:val="center"/>
          </w:tcPr>
          <w:p w14:paraId="0A9E68B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CA_n260(3A)</w:t>
            </w:r>
          </w:p>
        </w:tc>
        <w:tc>
          <w:tcPr>
            <w:tcW w:w="709" w:type="dxa"/>
            <w:vAlign w:val="center"/>
          </w:tcPr>
          <w:p w14:paraId="7A24898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6BBDCD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1459A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7C0604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3AE40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704BB98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418BAE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3C7AB9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E0F11C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659D6F7A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3F7AB27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CA_n260(A-4O)</w:t>
            </w:r>
          </w:p>
        </w:tc>
        <w:tc>
          <w:tcPr>
            <w:tcW w:w="1111" w:type="dxa"/>
            <w:vMerge w:val="restart"/>
            <w:vAlign w:val="center"/>
          </w:tcPr>
          <w:p w14:paraId="611C60F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8C1656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4E5C3A0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CA_n260(4O)</w:t>
            </w:r>
          </w:p>
        </w:tc>
        <w:tc>
          <w:tcPr>
            <w:tcW w:w="709" w:type="dxa"/>
            <w:vAlign w:val="center"/>
          </w:tcPr>
          <w:p w14:paraId="432AB99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1EC5A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C914B7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D081B9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7B17857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068DC2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1D1E86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1200</w:t>
            </w:r>
          </w:p>
        </w:tc>
        <w:tc>
          <w:tcPr>
            <w:tcW w:w="807" w:type="dxa"/>
            <w:vMerge w:val="restart"/>
            <w:vAlign w:val="center"/>
          </w:tcPr>
          <w:p w14:paraId="4CCCBDE2" w14:textId="1210D4F4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7DBC416F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63CA762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922D5E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78742FA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CA_n260(4O)</w:t>
            </w:r>
          </w:p>
        </w:tc>
        <w:tc>
          <w:tcPr>
            <w:tcW w:w="709" w:type="dxa"/>
          </w:tcPr>
          <w:p w14:paraId="1C54A00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vAlign w:val="center"/>
          </w:tcPr>
          <w:p w14:paraId="758C640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E6CD9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26AF52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C4B88F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8D28DF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09C86D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FEE68D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838951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5C9AF782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3A27345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CA_n260(2A-4O)</w:t>
            </w:r>
          </w:p>
        </w:tc>
        <w:tc>
          <w:tcPr>
            <w:tcW w:w="1111" w:type="dxa"/>
            <w:vMerge w:val="restart"/>
            <w:vAlign w:val="center"/>
          </w:tcPr>
          <w:p w14:paraId="0D10A32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24F36E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5671" w:type="dxa"/>
            <w:gridSpan w:val="11"/>
            <w:vAlign w:val="center"/>
          </w:tcPr>
          <w:p w14:paraId="43FA16C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CA_n260(4O)</w:t>
            </w:r>
          </w:p>
        </w:tc>
        <w:tc>
          <w:tcPr>
            <w:tcW w:w="709" w:type="dxa"/>
            <w:vAlign w:val="center"/>
          </w:tcPr>
          <w:p w14:paraId="6C49C35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4D7A6A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219B4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644FC71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6396A42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5259A8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1600</w:t>
            </w:r>
          </w:p>
        </w:tc>
        <w:tc>
          <w:tcPr>
            <w:tcW w:w="807" w:type="dxa"/>
            <w:vMerge w:val="restart"/>
            <w:vAlign w:val="center"/>
          </w:tcPr>
          <w:p w14:paraId="2EA7209D" w14:textId="2AC65874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1920F86D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4016133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9EBE86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5A4016A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CA_n260(4O)</w:t>
            </w:r>
          </w:p>
        </w:tc>
        <w:tc>
          <w:tcPr>
            <w:tcW w:w="1418" w:type="dxa"/>
            <w:gridSpan w:val="2"/>
          </w:tcPr>
          <w:p w14:paraId="67B0FC7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vAlign w:val="center"/>
          </w:tcPr>
          <w:p w14:paraId="0BD1991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2EA4AD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144F06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CC71C9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DA001B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E6E292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32EE55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7741F0" w14:paraId="3C4BA2FE" w14:textId="77777777" w:rsidTr="00415B8F">
        <w:trPr>
          <w:tblHeader/>
          <w:jc w:val="center"/>
          <w:ins w:id="680" w:author="Per Lindell" w:date="2019-04-29T14:46:00Z"/>
        </w:trPr>
        <w:tc>
          <w:tcPr>
            <w:tcW w:w="1837" w:type="dxa"/>
            <w:vAlign w:val="center"/>
          </w:tcPr>
          <w:p w14:paraId="35DD1161" w14:textId="0DEE2C1F" w:rsidR="007741F0" w:rsidRPr="00B03622" w:rsidRDefault="007741F0" w:rsidP="008435A0">
            <w:pPr>
              <w:pStyle w:val="TAC"/>
              <w:rPr>
                <w:ins w:id="681" w:author="Per Lindell" w:date="2019-04-29T14:46:00Z"/>
                <w:rFonts w:cs="Arial"/>
                <w:szCs w:val="18"/>
                <w:lang w:val="sv-SE"/>
              </w:rPr>
            </w:pPr>
            <w:ins w:id="682" w:author="Per Lindell" w:date="2019-04-29T14:46:00Z">
              <w:r w:rsidRPr="0046591E">
                <w:rPr>
                  <w:rFonts w:cs="Arial"/>
                  <w:szCs w:val="18"/>
                  <w:lang w:val="sv-SE"/>
                </w:rPr>
                <w:t>CA_n260(</w:t>
              </w:r>
              <w:r>
                <w:rPr>
                  <w:rFonts w:cs="Arial"/>
                  <w:szCs w:val="18"/>
                  <w:lang w:val="sv-SE"/>
                </w:rPr>
                <w:t>3</w:t>
              </w:r>
              <w:r w:rsidRPr="0046591E">
                <w:rPr>
                  <w:rFonts w:cs="Arial"/>
                  <w:szCs w:val="18"/>
                  <w:lang w:val="sv-SE"/>
                </w:rPr>
                <w:t>A-4O)</w:t>
              </w:r>
            </w:ins>
          </w:p>
        </w:tc>
        <w:tc>
          <w:tcPr>
            <w:tcW w:w="1111" w:type="dxa"/>
            <w:vAlign w:val="center"/>
          </w:tcPr>
          <w:p w14:paraId="7CF0970B" w14:textId="43D709ED" w:rsidR="007741F0" w:rsidRPr="000154C7" w:rsidRDefault="007741F0" w:rsidP="008435A0">
            <w:pPr>
              <w:pStyle w:val="TAC"/>
              <w:rPr>
                <w:ins w:id="683" w:author="Per Lindell" w:date="2019-04-29T14:46:00Z"/>
                <w:rFonts w:cs="Arial"/>
                <w:szCs w:val="18"/>
                <w:lang w:val="en-US" w:eastAsia="ko-KR"/>
              </w:rPr>
            </w:pPr>
            <w:ins w:id="684" w:author="Per Lindell" w:date="2019-04-29T15:02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AA7AEB9" w14:textId="1CBA542C" w:rsidR="007741F0" w:rsidRDefault="007741F0" w:rsidP="008435A0">
            <w:pPr>
              <w:pStyle w:val="TAC"/>
              <w:rPr>
                <w:ins w:id="685" w:author="Per Lindell" w:date="2019-04-29T14:46:00Z"/>
                <w:rFonts w:cs="Arial"/>
                <w:szCs w:val="18"/>
              </w:rPr>
            </w:pPr>
            <w:ins w:id="686" w:author="Per Lindell" w:date="2019-04-30T16:11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7C50D311" w14:textId="466EC24F" w:rsidR="007741F0" w:rsidRPr="000154C7" w:rsidRDefault="007741F0" w:rsidP="008435A0">
            <w:pPr>
              <w:pStyle w:val="TAC"/>
              <w:rPr>
                <w:ins w:id="687" w:author="Per Lindell" w:date="2019-04-29T14:46:00Z"/>
                <w:bCs/>
                <w:szCs w:val="18"/>
                <w:lang w:val="en-US"/>
              </w:rPr>
            </w:pPr>
            <w:ins w:id="688" w:author="Per Lindell" w:date="2019-04-30T16:10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8" w:type="dxa"/>
            <w:vAlign w:val="center"/>
          </w:tcPr>
          <w:p w14:paraId="43BE254B" w14:textId="77777777" w:rsidR="007741F0" w:rsidRPr="000154C7" w:rsidRDefault="007741F0" w:rsidP="008435A0">
            <w:pPr>
              <w:pStyle w:val="TAC"/>
              <w:rPr>
                <w:ins w:id="689" w:author="Per Lindell" w:date="2019-04-29T14:4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A97A4C" w14:textId="77777777" w:rsidR="007741F0" w:rsidRPr="000154C7" w:rsidRDefault="007741F0" w:rsidP="008435A0">
            <w:pPr>
              <w:pStyle w:val="TAC"/>
              <w:rPr>
                <w:ins w:id="690" w:author="Per Lindell" w:date="2019-04-29T14:46:00Z"/>
                <w:lang w:val="en-US"/>
              </w:rPr>
            </w:pPr>
          </w:p>
        </w:tc>
        <w:tc>
          <w:tcPr>
            <w:tcW w:w="709" w:type="dxa"/>
          </w:tcPr>
          <w:p w14:paraId="30C59D76" w14:textId="77777777" w:rsidR="007741F0" w:rsidRPr="000154C7" w:rsidRDefault="007741F0" w:rsidP="008435A0">
            <w:pPr>
              <w:pStyle w:val="TAC"/>
              <w:rPr>
                <w:ins w:id="691" w:author="Per Lindell" w:date="2019-04-29T14:46:00Z"/>
                <w:lang w:val="en-US"/>
              </w:rPr>
            </w:pPr>
          </w:p>
        </w:tc>
        <w:tc>
          <w:tcPr>
            <w:tcW w:w="706" w:type="dxa"/>
          </w:tcPr>
          <w:p w14:paraId="2836886B" w14:textId="77777777" w:rsidR="007741F0" w:rsidRPr="000154C7" w:rsidRDefault="007741F0" w:rsidP="008435A0">
            <w:pPr>
              <w:pStyle w:val="TAC"/>
              <w:rPr>
                <w:ins w:id="692" w:author="Per Lindell" w:date="2019-04-29T14:46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F1C2E76" w14:textId="5BE84A3E" w:rsidR="007741F0" w:rsidRPr="000154C7" w:rsidRDefault="007741F0" w:rsidP="008435A0">
            <w:pPr>
              <w:pStyle w:val="TAC"/>
              <w:rPr>
                <w:ins w:id="693" w:author="Per Lindell" w:date="2019-04-29T14:46:00Z"/>
                <w:lang w:val="en-US"/>
              </w:rPr>
            </w:pPr>
            <w:ins w:id="694" w:author="Per Lindell" w:date="2019-04-30T16:11:00Z">
              <w:r>
                <w:rPr>
                  <w:lang w:val="en-US"/>
                </w:rPr>
                <w:t>2000</w:t>
              </w:r>
            </w:ins>
          </w:p>
        </w:tc>
        <w:tc>
          <w:tcPr>
            <w:tcW w:w="807" w:type="dxa"/>
            <w:vAlign w:val="center"/>
          </w:tcPr>
          <w:p w14:paraId="072F4A8C" w14:textId="79750862" w:rsidR="007741F0" w:rsidRDefault="007741F0" w:rsidP="008435A0">
            <w:pPr>
              <w:pStyle w:val="TAC"/>
              <w:rPr>
                <w:ins w:id="695" w:author="Per Lindell" w:date="2019-04-29T14:46:00Z"/>
                <w:lang w:val="en-US"/>
              </w:rPr>
            </w:pPr>
            <w:ins w:id="696" w:author="Per Lindell" w:date="2019-04-30T16:11:00Z">
              <w:r>
                <w:rPr>
                  <w:lang w:val="en-US"/>
                </w:rPr>
                <w:t>0</w:t>
              </w:r>
            </w:ins>
          </w:p>
        </w:tc>
      </w:tr>
      <w:tr w:rsidR="007741F0" w14:paraId="16F0BDAD" w14:textId="77777777" w:rsidTr="00415B8F">
        <w:trPr>
          <w:tblHeader/>
          <w:jc w:val="center"/>
          <w:ins w:id="697" w:author="Per Lindell" w:date="2019-04-29T14:46:00Z"/>
        </w:trPr>
        <w:tc>
          <w:tcPr>
            <w:tcW w:w="1837" w:type="dxa"/>
            <w:vAlign w:val="center"/>
          </w:tcPr>
          <w:p w14:paraId="3CB8C4B6" w14:textId="20F6A652" w:rsidR="007741F0" w:rsidRPr="00B03622" w:rsidRDefault="007741F0" w:rsidP="008435A0">
            <w:pPr>
              <w:pStyle w:val="TAC"/>
              <w:rPr>
                <w:ins w:id="698" w:author="Per Lindell" w:date="2019-04-29T14:46:00Z"/>
                <w:rFonts w:cs="Arial"/>
                <w:szCs w:val="18"/>
                <w:lang w:val="sv-SE"/>
              </w:rPr>
            </w:pPr>
            <w:ins w:id="699" w:author="Per Lindell" w:date="2019-04-29T14:46:00Z">
              <w:r w:rsidRPr="0046591E">
                <w:rPr>
                  <w:rFonts w:cs="Arial"/>
                  <w:szCs w:val="18"/>
                  <w:lang w:val="sv-SE"/>
                </w:rPr>
                <w:t>CA_n260(</w:t>
              </w:r>
              <w:r>
                <w:rPr>
                  <w:rFonts w:cs="Arial"/>
                  <w:szCs w:val="18"/>
                  <w:lang w:val="sv-SE"/>
                </w:rPr>
                <w:t>4</w:t>
              </w:r>
              <w:r w:rsidRPr="0046591E">
                <w:rPr>
                  <w:rFonts w:cs="Arial"/>
                  <w:szCs w:val="18"/>
                  <w:lang w:val="sv-SE"/>
                </w:rPr>
                <w:t>A-4O)</w:t>
              </w:r>
            </w:ins>
          </w:p>
        </w:tc>
        <w:tc>
          <w:tcPr>
            <w:tcW w:w="1111" w:type="dxa"/>
            <w:vAlign w:val="center"/>
          </w:tcPr>
          <w:p w14:paraId="175F5D2D" w14:textId="2BA496F3" w:rsidR="007741F0" w:rsidRPr="000154C7" w:rsidRDefault="007741F0" w:rsidP="008435A0">
            <w:pPr>
              <w:pStyle w:val="TAC"/>
              <w:rPr>
                <w:ins w:id="700" w:author="Per Lindell" w:date="2019-04-29T14:46:00Z"/>
                <w:rFonts w:cs="Arial"/>
                <w:szCs w:val="18"/>
                <w:lang w:val="en-US" w:eastAsia="ko-KR"/>
              </w:rPr>
            </w:pPr>
            <w:ins w:id="701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056E72E" w14:textId="19DD44AB" w:rsidR="007741F0" w:rsidRDefault="007741F0" w:rsidP="008435A0">
            <w:pPr>
              <w:pStyle w:val="TAC"/>
              <w:rPr>
                <w:ins w:id="702" w:author="Per Lindell" w:date="2019-04-29T14:46:00Z"/>
                <w:rFonts w:cs="Arial"/>
                <w:szCs w:val="18"/>
              </w:rPr>
            </w:pPr>
            <w:ins w:id="703" w:author="Per Lindell" w:date="2019-04-30T16:11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6B1079C9" w14:textId="22212EA9" w:rsidR="007741F0" w:rsidRPr="000154C7" w:rsidRDefault="007741F0" w:rsidP="008435A0">
            <w:pPr>
              <w:pStyle w:val="TAC"/>
              <w:rPr>
                <w:ins w:id="704" w:author="Per Lindell" w:date="2019-04-29T14:46:00Z"/>
                <w:bCs/>
                <w:szCs w:val="18"/>
                <w:lang w:val="en-US"/>
              </w:rPr>
            </w:pPr>
            <w:ins w:id="705" w:author="Per Lindell" w:date="2019-04-30T16:10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721D00BD" w14:textId="77777777" w:rsidR="007741F0" w:rsidRPr="000154C7" w:rsidRDefault="007741F0" w:rsidP="008435A0">
            <w:pPr>
              <w:pStyle w:val="TAC"/>
              <w:rPr>
                <w:ins w:id="706" w:author="Per Lindell" w:date="2019-04-29T14:46:00Z"/>
                <w:lang w:val="en-US"/>
              </w:rPr>
            </w:pPr>
          </w:p>
        </w:tc>
        <w:tc>
          <w:tcPr>
            <w:tcW w:w="709" w:type="dxa"/>
          </w:tcPr>
          <w:p w14:paraId="5DB24214" w14:textId="77777777" w:rsidR="007741F0" w:rsidRPr="000154C7" w:rsidRDefault="007741F0" w:rsidP="008435A0">
            <w:pPr>
              <w:pStyle w:val="TAC"/>
              <w:rPr>
                <w:ins w:id="707" w:author="Per Lindell" w:date="2019-04-29T14:46:00Z"/>
                <w:lang w:val="en-US"/>
              </w:rPr>
            </w:pPr>
          </w:p>
        </w:tc>
        <w:tc>
          <w:tcPr>
            <w:tcW w:w="706" w:type="dxa"/>
          </w:tcPr>
          <w:p w14:paraId="1A9DD701" w14:textId="77777777" w:rsidR="007741F0" w:rsidRPr="000154C7" w:rsidRDefault="007741F0" w:rsidP="008435A0">
            <w:pPr>
              <w:pStyle w:val="TAC"/>
              <w:rPr>
                <w:ins w:id="708" w:author="Per Lindell" w:date="2019-04-29T14:46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44DFDC2" w14:textId="31CB0C7A" w:rsidR="007741F0" w:rsidRPr="000154C7" w:rsidRDefault="007741F0" w:rsidP="008435A0">
            <w:pPr>
              <w:pStyle w:val="TAC"/>
              <w:rPr>
                <w:ins w:id="709" w:author="Per Lindell" w:date="2019-04-29T14:46:00Z"/>
                <w:lang w:val="en-US"/>
              </w:rPr>
            </w:pPr>
            <w:ins w:id="710" w:author="Per Lindell" w:date="2019-04-30T16:11:00Z">
              <w:r>
                <w:rPr>
                  <w:lang w:val="en-US"/>
                </w:rPr>
                <w:t>2400</w:t>
              </w:r>
            </w:ins>
          </w:p>
        </w:tc>
        <w:tc>
          <w:tcPr>
            <w:tcW w:w="807" w:type="dxa"/>
            <w:vAlign w:val="center"/>
          </w:tcPr>
          <w:p w14:paraId="2F0CBE64" w14:textId="55AA83C7" w:rsidR="007741F0" w:rsidRDefault="007741F0" w:rsidP="008435A0">
            <w:pPr>
              <w:pStyle w:val="TAC"/>
              <w:rPr>
                <w:ins w:id="711" w:author="Per Lindell" w:date="2019-04-29T14:46:00Z"/>
                <w:lang w:val="en-US"/>
              </w:rPr>
            </w:pPr>
            <w:ins w:id="712" w:author="Per Lindell" w:date="2019-04-30T16:11:00Z">
              <w:r>
                <w:rPr>
                  <w:lang w:val="en-US"/>
                </w:rPr>
                <w:t>0</w:t>
              </w:r>
            </w:ins>
          </w:p>
        </w:tc>
      </w:tr>
      <w:tr w:rsidR="007741F0" w14:paraId="57555CDB" w14:textId="77777777" w:rsidTr="00415B8F">
        <w:trPr>
          <w:tblHeader/>
          <w:jc w:val="center"/>
          <w:ins w:id="713" w:author="Per Lindell" w:date="2019-04-29T14:46:00Z"/>
        </w:trPr>
        <w:tc>
          <w:tcPr>
            <w:tcW w:w="1837" w:type="dxa"/>
            <w:vAlign w:val="center"/>
          </w:tcPr>
          <w:p w14:paraId="2CA943EE" w14:textId="513ACF8E" w:rsidR="007741F0" w:rsidRPr="00B03622" w:rsidRDefault="007741F0" w:rsidP="008435A0">
            <w:pPr>
              <w:pStyle w:val="TAC"/>
              <w:rPr>
                <w:ins w:id="714" w:author="Per Lindell" w:date="2019-04-29T14:46:00Z"/>
                <w:rFonts w:cs="Arial"/>
                <w:szCs w:val="18"/>
                <w:lang w:val="sv-SE"/>
              </w:rPr>
            </w:pPr>
            <w:ins w:id="715" w:author="Per Lindell" w:date="2019-04-29T14:46:00Z">
              <w:r w:rsidRPr="0046591E">
                <w:rPr>
                  <w:rFonts w:cs="Arial"/>
                  <w:szCs w:val="18"/>
                  <w:lang w:val="sv-SE"/>
                </w:rPr>
                <w:t>CA_n260(</w:t>
              </w:r>
              <w:r>
                <w:rPr>
                  <w:rFonts w:cs="Arial"/>
                  <w:szCs w:val="18"/>
                  <w:lang w:val="sv-SE"/>
                </w:rPr>
                <w:t>5</w:t>
              </w:r>
              <w:r w:rsidRPr="0046591E">
                <w:rPr>
                  <w:rFonts w:cs="Arial"/>
                  <w:szCs w:val="18"/>
                  <w:lang w:val="sv-SE"/>
                </w:rPr>
                <w:t>A-4O)</w:t>
              </w:r>
            </w:ins>
          </w:p>
        </w:tc>
        <w:tc>
          <w:tcPr>
            <w:tcW w:w="1111" w:type="dxa"/>
            <w:vAlign w:val="center"/>
          </w:tcPr>
          <w:p w14:paraId="749FD022" w14:textId="643FB78D" w:rsidR="007741F0" w:rsidRPr="000154C7" w:rsidRDefault="007741F0" w:rsidP="008435A0">
            <w:pPr>
              <w:pStyle w:val="TAC"/>
              <w:rPr>
                <w:ins w:id="716" w:author="Per Lindell" w:date="2019-04-29T14:46:00Z"/>
                <w:rFonts w:cs="Arial"/>
                <w:szCs w:val="18"/>
                <w:lang w:val="en-US" w:eastAsia="ko-KR"/>
              </w:rPr>
            </w:pPr>
            <w:ins w:id="717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3583E682" w14:textId="11F6803A" w:rsidR="007741F0" w:rsidRDefault="007741F0" w:rsidP="008435A0">
            <w:pPr>
              <w:pStyle w:val="TAC"/>
              <w:rPr>
                <w:ins w:id="718" w:author="Per Lindell" w:date="2019-04-29T14:46:00Z"/>
                <w:rFonts w:cs="Arial"/>
                <w:szCs w:val="18"/>
              </w:rPr>
            </w:pPr>
            <w:ins w:id="719" w:author="Per Lindell" w:date="2019-04-30T16:11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5671" w:type="dxa"/>
            <w:gridSpan w:val="10"/>
            <w:vAlign w:val="center"/>
          </w:tcPr>
          <w:p w14:paraId="062DCF4D" w14:textId="6E07DAB0" w:rsidR="007741F0" w:rsidRPr="000154C7" w:rsidRDefault="007741F0" w:rsidP="008435A0">
            <w:pPr>
              <w:pStyle w:val="TAC"/>
              <w:rPr>
                <w:ins w:id="720" w:author="Per Lindell" w:date="2019-04-29T14:46:00Z"/>
                <w:lang w:val="en-US"/>
              </w:rPr>
            </w:pPr>
            <w:ins w:id="721" w:author="Per Lindell" w:date="2019-04-30T16:10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267663B6" w14:textId="77777777" w:rsidR="007741F0" w:rsidRPr="000154C7" w:rsidRDefault="007741F0" w:rsidP="008435A0">
            <w:pPr>
              <w:pStyle w:val="TAC"/>
              <w:rPr>
                <w:ins w:id="722" w:author="Per Lindell" w:date="2019-04-29T14:46:00Z"/>
                <w:lang w:val="en-US"/>
              </w:rPr>
            </w:pPr>
          </w:p>
        </w:tc>
        <w:tc>
          <w:tcPr>
            <w:tcW w:w="706" w:type="dxa"/>
          </w:tcPr>
          <w:p w14:paraId="26DC1370" w14:textId="77777777" w:rsidR="007741F0" w:rsidRPr="000154C7" w:rsidRDefault="007741F0" w:rsidP="008435A0">
            <w:pPr>
              <w:pStyle w:val="TAC"/>
              <w:rPr>
                <w:ins w:id="723" w:author="Per Lindell" w:date="2019-04-29T14:46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3E26CC1" w14:textId="71D6064F" w:rsidR="007741F0" w:rsidRPr="000154C7" w:rsidRDefault="007741F0" w:rsidP="008435A0">
            <w:pPr>
              <w:pStyle w:val="TAC"/>
              <w:rPr>
                <w:ins w:id="724" w:author="Per Lindell" w:date="2019-04-29T14:46:00Z"/>
                <w:lang w:val="en-US"/>
              </w:rPr>
            </w:pPr>
            <w:ins w:id="725" w:author="Per Lindell" w:date="2019-04-30T16:12:00Z">
              <w:r>
                <w:rPr>
                  <w:lang w:val="en-US"/>
                </w:rPr>
                <w:t>2</w:t>
              </w:r>
            </w:ins>
            <w:ins w:id="726" w:author="Per Lindell" w:date="2019-04-30T16:13:00Z">
              <w:r>
                <w:rPr>
                  <w:lang w:val="en-US"/>
                </w:rPr>
                <w:t>6</w:t>
              </w:r>
            </w:ins>
            <w:ins w:id="727" w:author="Per Lindell" w:date="2019-04-30T16:12:00Z">
              <w:r>
                <w:rPr>
                  <w:lang w:val="en-US"/>
                </w:rPr>
                <w:t>00</w:t>
              </w:r>
              <w:r w:rsidRPr="00545FD1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807" w:type="dxa"/>
            <w:vAlign w:val="center"/>
          </w:tcPr>
          <w:p w14:paraId="00730361" w14:textId="3FAC76F2" w:rsidR="007741F0" w:rsidRDefault="007741F0" w:rsidP="008435A0">
            <w:pPr>
              <w:pStyle w:val="TAC"/>
              <w:rPr>
                <w:ins w:id="728" w:author="Per Lindell" w:date="2019-04-29T14:46:00Z"/>
                <w:lang w:val="en-US"/>
              </w:rPr>
            </w:pPr>
            <w:ins w:id="729" w:author="Per Lindell" w:date="2019-04-30T16:12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55F48E5E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0E71B75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CA_n260(A-P)</w:t>
            </w:r>
          </w:p>
        </w:tc>
        <w:tc>
          <w:tcPr>
            <w:tcW w:w="1111" w:type="dxa"/>
            <w:vMerge w:val="restart"/>
            <w:vAlign w:val="center"/>
          </w:tcPr>
          <w:p w14:paraId="5D15114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0C4485F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3BD539C4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CA_n260P</w:t>
            </w:r>
          </w:p>
        </w:tc>
        <w:tc>
          <w:tcPr>
            <w:tcW w:w="709" w:type="dxa"/>
            <w:gridSpan w:val="2"/>
            <w:vAlign w:val="center"/>
          </w:tcPr>
          <w:p w14:paraId="7E15DB88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793ED9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10F679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05F79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F8B09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19AEB5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425C3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FD78EA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88881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FDAAC8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318C74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8A0BBC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700</w:t>
            </w:r>
          </w:p>
        </w:tc>
        <w:tc>
          <w:tcPr>
            <w:tcW w:w="807" w:type="dxa"/>
            <w:vMerge w:val="restart"/>
            <w:vAlign w:val="center"/>
          </w:tcPr>
          <w:p w14:paraId="1951108C" w14:textId="163C1C61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2DDCE496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22069F3E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7317C0F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153EEA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CA_n260P</w:t>
            </w:r>
          </w:p>
        </w:tc>
        <w:tc>
          <w:tcPr>
            <w:tcW w:w="708" w:type="dxa"/>
            <w:vAlign w:val="center"/>
          </w:tcPr>
          <w:p w14:paraId="3BF81606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gridSpan w:val="2"/>
            <w:vAlign w:val="center"/>
          </w:tcPr>
          <w:p w14:paraId="3771C06B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1EF935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EF4AC4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82E03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DF5F9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62E8A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83ABA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15DEC5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B41371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FEBA45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E0C1A3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15742F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BB0EF6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7741F0" w14:paraId="2A2A710B" w14:textId="77777777" w:rsidTr="007741F0">
        <w:trPr>
          <w:tblHeader/>
          <w:jc w:val="center"/>
          <w:ins w:id="730" w:author="Per Lindell" w:date="2019-04-29T14:58:00Z"/>
        </w:trPr>
        <w:tc>
          <w:tcPr>
            <w:tcW w:w="1837" w:type="dxa"/>
            <w:vAlign w:val="center"/>
          </w:tcPr>
          <w:p w14:paraId="2761A845" w14:textId="77777777" w:rsidR="007741F0" w:rsidRPr="00B03622" w:rsidRDefault="007741F0" w:rsidP="007741F0">
            <w:pPr>
              <w:pStyle w:val="TAC"/>
              <w:rPr>
                <w:ins w:id="731" w:author="Per Lindell" w:date="2019-04-29T14:58:00Z"/>
                <w:rFonts w:cs="Arial"/>
                <w:szCs w:val="18"/>
                <w:lang w:val="sv-SE"/>
              </w:rPr>
            </w:pPr>
            <w:ins w:id="732" w:author="Per Lindell" w:date="2019-04-29T14:58:00Z">
              <w:r w:rsidRPr="00764B9B">
                <w:rPr>
                  <w:rFonts w:cs="Arial"/>
                  <w:szCs w:val="18"/>
                  <w:lang w:val="sv-SE"/>
                </w:rPr>
                <w:t>CA_n260(A-3P)</w:t>
              </w:r>
            </w:ins>
          </w:p>
        </w:tc>
        <w:tc>
          <w:tcPr>
            <w:tcW w:w="1111" w:type="dxa"/>
            <w:vAlign w:val="center"/>
          </w:tcPr>
          <w:p w14:paraId="68811E87" w14:textId="368E941C" w:rsidR="007741F0" w:rsidRPr="000154C7" w:rsidRDefault="007741F0" w:rsidP="007741F0">
            <w:pPr>
              <w:pStyle w:val="TAC"/>
              <w:rPr>
                <w:ins w:id="733" w:author="Per Lindell" w:date="2019-04-29T14:58:00Z"/>
                <w:rFonts w:cs="Arial"/>
                <w:szCs w:val="18"/>
                <w:lang w:val="en-US" w:eastAsia="ko-KR"/>
              </w:rPr>
            </w:pPr>
            <w:ins w:id="734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3C7D1B7A" w14:textId="0BE1FEF9" w:rsidR="007741F0" w:rsidRDefault="007741F0" w:rsidP="007741F0">
            <w:pPr>
              <w:pStyle w:val="TAC"/>
              <w:rPr>
                <w:ins w:id="735" w:author="Per Lindell" w:date="2019-04-29T14:58:00Z"/>
                <w:rFonts w:cs="Arial"/>
                <w:szCs w:val="18"/>
              </w:rPr>
            </w:pPr>
            <w:ins w:id="736" w:author="Per Lindell" w:date="2019-04-30T16:15:00Z">
              <w:r w:rsidRPr="001421EC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6494" w:type="dxa"/>
            <w:gridSpan w:val="14"/>
            <w:shd w:val="clear" w:color="auto" w:fill="auto"/>
            <w:vAlign w:val="center"/>
          </w:tcPr>
          <w:p w14:paraId="1DCD77D5" w14:textId="2AD3A94C" w:rsidR="007741F0" w:rsidRPr="000154C7" w:rsidRDefault="007741F0" w:rsidP="007741F0">
            <w:pPr>
              <w:pStyle w:val="TAC"/>
              <w:rPr>
                <w:ins w:id="737" w:author="Per Lindell" w:date="2019-04-29T14:58:00Z"/>
                <w:bCs/>
                <w:szCs w:val="18"/>
                <w:lang w:val="en-US"/>
              </w:rPr>
            </w:pPr>
            <w:ins w:id="738" w:author="Per Lindell" w:date="2019-04-30T16:15:00Z">
              <w:r>
                <w:rPr>
                  <w:rFonts w:cs="Arial"/>
                  <w:szCs w:val="18"/>
                </w:rPr>
                <w:t>CA_n260</w:t>
              </w:r>
            </w:ins>
            <w:ins w:id="739" w:author="Per Lindell" w:date="2019-04-30T16:16:00Z">
              <w:r>
                <w:rPr>
                  <w:rFonts w:cs="Arial"/>
                  <w:szCs w:val="18"/>
                </w:rPr>
                <w:t>(3</w:t>
              </w:r>
            </w:ins>
            <w:ins w:id="740" w:author="Per Lindell" w:date="2019-04-30T16:15:00Z">
              <w:r>
                <w:rPr>
                  <w:rFonts w:cs="Arial"/>
                  <w:szCs w:val="18"/>
                </w:rPr>
                <w:t>P</w:t>
              </w:r>
            </w:ins>
            <w:ins w:id="741" w:author="Per Lindell" w:date="2019-04-30T16:16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709" w:type="dxa"/>
            <w:vAlign w:val="center"/>
          </w:tcPr>
          <w:p w14:paraId="6E7AF533" w14:textId="77777777" w:rsidR="007741F0" w:rsidRPr="000154C7" w:rsidRDefault="007741F0" w:rsidP="007741F0">
            <w:pPr>
              <w:pStyle w:val="TAC"/>
              <w:rPr>
                <w:ins w:id="742" w:author="Per Lindell" w:date="2019-04-29T14:58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E1DA906" w14:textId="77777777" w:rsidR="007741F0" w:rsidRPr="000154C7" w:rsidRDefault="007741F0" w:rsidP="007741F0">
            <w:pPr>
              <w:pStyle w:val="TAC"/>
              <w:rPr>
                <w:ins w:id="743" w:author="Per Lindell" w:date="2019-04-29T14:58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EA42FD" w14:textId="77777777" w:rsidR="007741F0" w:rsidRPr="000154C7" w:rsidRDefault="007741F0" w:rsidP="007741F0">
            <w:pPr>
              <w:pStyle w:val="TAC"/>
              <w:rPr>
                <w:ins w:id="744" w:author="Per Lindell" w:date="2019-04-29T14:58:00Z"/>
                <w:lang w:val="en-US"/>
              </w:rPr>
            </w:pPr>
          </w:p>
        </w:tc>
        <w:tc>
          <w:tcPr>
            <w:tcW w:w="709" w:type="dxa"/>
          </w:tcPr>
          <w:p w14:paraId="0018CED6" w14:textId="77777777" w:rsidR="007741F0" w:rsidRPr="000154C7" w:rsidRDefault="007741F0" w:rsidP="007741F0">
            <w:pPr>
              <w:pStyle w:val="TAC"/>
              <w:rPr>
                <w:ins w:id="745" w:author="Per Lindell" w:date="2019-04-29T14:58:00Z"/>
                <w:lang w:val="en-US"/>
              </w:rPr>
            </w:pPr>
          </w:p>
        </w:tc>
        <w:tc>
          <w:tcPr>
            <w:tcW w:w="706" w:type="dxa"/>
          </w:tcPr>
          <w:p w14:paraId="52C3A2EF" w14:textId="77777777" w:rsidR="007741F0" w:rsidRPr="000154C7" w:rsidRDefault="007741F0" w:rsidP="007741F0">
            <w:pPr>
              <w:pStyle w:val="TAC"/>
              <w:rPr>
                <w:ins w:id="746" w:author="Per Lindell" w:date="2019-04-29T14:58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64E97B3" w14:textId="42566A71" w:rsidR="007741F0" w:rsidRPr="000154C7" w:rsidRDefault="007741F0" w:rsidP="007741F0">
            <w:pPr>
              <w:pStyle w:val="TAC"/>
              <w:rPr>
                <w:ins w:id="747" w:author="Per Lindell" w:date="2019-04-29T14:58:00Z"/>
                <w:lang w:val="en-US"/>
              </w:rPr>
            </w:pPr>
            <w:ins w:id="748" w:author="Per Lindell" w:date="2019-04-30T16:16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Align w:val="center"/>
          </w:tcPr>
          <w:p w14:paraId="001E6C39" w14:textId="083E3DC8" w:rsidR="007741F0" w:rsidRDefault="007741F0" w:rsidP="007741F0">
            <w:pPr>
              <w:pStyle w:val="TAC"/>
              <w:rPr>
                <w:ins w:id="749" w:author="Per Lindell" w:date="2019-04-29T14:58:00Z"/>
                <w:lang w:val="en-US"/>
              </w:rPr>
            </w:pPr>
            <w:ins w:id="750" w:author="Per Lindell" w:date="2019-04-30T16:16:00Z">
              <w:r>
                <w:rPr>
                  <w:lang w:val="en-US"/>
                </w:rPr>
                <w:t>0</w:t>
              </w:r>
            </w:ins>
          </w:p>
        </w:tc>
      </w:tr>
      <w:tr w:rsidR="007741F0" w14:paraId="08F69A1A" w14:textId="77777777" w:rsidTr="007741F0">
        <w:trPr>
          <w:tblHeader/>
          <w:jc w:val="center"/>
          <w:ins w:id="751" w:author="Per Lindell" w:date="2019-04-29T14:58:00Z"/>
        </w:trPr>
        <w:tc>
          <w:tcPr>
            <w:tcW w:w="1837" w:type="dxa"/>
            <w:vAlign w:val="center"/>
          </w:tcPr>
          <w:p w14:paraId="393F7E87" w14:textId="77777777" w:rsidR="007741F0" w:rsidRPr="00B03622" w:rsidRDefault="007741F0" w:rsidP="007741F0">
            <w:pPr>
              <w:pStyle w:val="TAC"/>
              <w:rPr>
                <w:ins w:id="752" w:author="Per Lindell" w:date="2019-04-29T14:58:00Z"/>
                <w:rFonts w:cs="Arial"/>
                <w:szCs w:val="18"/>
                <w:lang w:val="sv-SE"/>
              </w:rPr>
            </w:pPr>
            <w:ins w:id="753" w:author="Per Lindell" w:date="2019-04-29T14:58:00Z">
              <w:r w:rsidRPr="00764B9B">
                <w:rPr>
                  <w:rFonts w:cs="Arial"/>
                  <w:szCs w:val="18"/>
                  <w:lang w:val="sv-SE"/>
                </w:rPr>
                <w:t>CA_n260(A-4P)</w:t>
              </w:r>
            </w:ins>
          </w:p>
        </w:tc>
        <w:tc>
          <w:tcPr>
            <w:tcW w:w="1111" w:type="dxa"/>
            <w:vAlign w:val="center"/>
          </w:tcPr>
          <w:p w14:paraId="53E5C680" w14:textId="16D4C274" w:rsidR="007741F0" w:rsidRPr="000154C7" w:rsidRDefault="007741F0" w:rsidP="007741F0">
            <w:pPr>
              <w:pStyle w:val="TAC"/>
              <w:rPr>
                <w:ins w:id="754" w:author="Per Lindell" w:date="2019-04-29T14:58:00Z"/>
                <w:rFonts w:cs="Arial"/>
                <w:szCs w:val="18"/>
                <w:lang w:val="en-US" w:eastAsia="ko-KR"/>
              </w:rPr>
            </w:pPr>
            <w:ins w:id="755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30FD04F4" w14:textId="77FF53D2" w:rsidR="007741F0" w:rsidRDefault="007741F0" w:rsidP="007741F0">
            <w:pPr>
              <w:pStyle w:val="TAC"/>
              <w:rPr>
                <w:ins w:id="756" w:author="Per Lindell" w:date="2019-04-29T14:58:00Z"/>
                <w:rFonts w:cs="Arial"/>
                <w:szCs w:val="18"/>
              </w:rPr>
            </w:pPr>
            <w:ins w:id="757" w:author="Per Lindell" w:date="2019-04-30T16:15:00Z">
              <w:r w:rsidRPr="001421EC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8620" w:type="dxa"/>
            <w:gridSpan w:val="17"/>
            <w:shd w:val="clear" w:color="auto" w:fill="auto"/>
            <w:vAlign w:val="center"/>
          </w:tcPr>
          <w:p w14:paraId="0A36F552" w14:textId="7B6D7DF3" w:rsidR="007741F0" w:rsidRPr="000154C7" w:rsidRDefault="007741F0" w:rsidP="007741F0">
            <w:pPr>
              <w:pStyle w:val="TAC"/>
              <w:rPr>
                <w:ins w:id="758" w:author="Per Lindell" w:date="2019-04-29T14:58:00Z"/>
                <w:lang w:val="en-US"/>
              </w:rPr>
            </w:pPr>
            <w:ins w:id="759" w:author="Per Lindell" w:date="2019-04-30T16:16:00Z">
              <w:r>
                <w:rPr>
                  <w:rFonts w:cs="Arial"/>
                  <w:szCs w:val="18"/>
                </w:rPr>
                <w:t>CA_n260(4P)</w:t>
              </w:r>
            </w:ins>
          </w:p>
        </w:tc>
        <w:tc>
          <w:tcPr>
            <w:tcW w:w="709" w:type="dxa"/>
          </w:tcPr>
          <w:p w14:paraId="796E04B5" w14:textId="77777777" w:rsidR="007741F0" w:rsidRPr="000154C7" w:rsidRDefault="007741F0" w:rsidP="007741F0">
            <w:pPr>
              <w:pStyle w:val="TAC"/>
              <w:rPr>
                <w:ins w:id="760" w:author="Per Lindell" w:date="2019-04-29T14:58:00Z"/>
                <w:lang w:val="en-US"/>
              </w:rPr>
            </w:pPr>
          </w:p>
        </w:tc>
        <w:tc>
          <w:tcPr>
            <w:tcW w:w="706" w:type="dxa"/>
          </w:tcPr>
          <w:p w14:paraId="0CB77D42" w14:textId="77777777" w:rsidR="007741F0" w:rsidRPr="000154C7" w:rsidRDefault="007741F0" w:rsidP="007741F0">
            <w:pPr>
              <w:pStyle w:val="TAC"/>
              <w:rPr>
                <w:ins w:id="761" w:author="Per Lindell" w:date="2019-04-29T14:58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64CF6DC" w14:textId="11DDF544" w:rsidR="007741F0" w:rsidRPr="000154C7" w:rsidRDefault="007741F0" w:rsidP="007741F0">
            <w:pPr>
              <w:pStyle w:val="TAC"/>
              <w:rPr>
                <w:ins w:id="762" w:author="Per Lindell" w:date="2019-04-29T14:58:00Z"/>
                <w:lang w:val="en-US"/>
              </w:rPr>
            </w:pPr>
            <w:ins w:id="763" w:author="Per Lindell" w:date="2019-04-30T16:16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Align w:val="center"/>
          </w:tcPr>
          <w:p w14:paraId="01A7445F" w14:textId="0B16FD76" w:rsidR="007741F0" w:rsidRDefault="007741F0" w:rsidP="007741F0">
            <w:pPr>
              <w:pStyle w:val="TAC"/>
              <w:rPr>
                <w:ins w:id="764" w:author="Per Lindell" w:date="2019-04-29T14:58:00Z"/>
                <w:lang w:val="en-US"/>
              </w:rPr>
            </w:pPr>
            <w:ins w:id="765" w:author="Per Lindell" w:date="2019-04-30T16:16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3EFF7E7C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E3A21BE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CA_n260(A-P-Q)</w:t>
            </w:r>
          </w:p>
        </w:tc>
        <w:tc>
          <w:tcPr>
            <w:tcW w:w="1111" w:type="dxa"/>
            <w:vMerge w:val="restart"/>
            <w:vAlign w:val="center"/>
          </w:tcPr>
          <w:p w14:paraId="672D21EE" w14:textId="0A41053D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eastAsia="Times New Roman"/>
                <w:color w:val="000000"/>
                <w:szCs w:val="18"/>
                <w:lang w:val="en-US"/>
              </w:rPr>
              <w:t>CA_n260P, CA_n260Q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97B923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24A5DB6B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CA_n260P</w:t>
            </w:r>
          </w:p>
        </w:tc>
        <w:tc>
          <w:tcPr>
            <w:tcW w:w="2836" w:type="dxa"/>
            <w:gridSpan w:val="7"/>
            <w:vAlign w:val="center"/>
          </w:tcPr>
          <w:p w14:paraId="09DF66A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t>CA_n260Q</w:t>
            </w:r>
          </w:p>
        </w:tc>
        <w:tc>
          <w:tcPr>
            <w:tcW w:w="709" w:type="dxa"/>
            <w:vAlign w:val="center"/>
          </w:tcPr>
          <w:p w14:paraId="5A70B7E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4CFAF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144462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343DBA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D4F346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29ACC0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7921C9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B604E0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1100</w:t>
            </w:r>
          </w:p>
        </w:tc>
        <w:tc>
          <w:tcPr>
            <w:tcW w:w="807" w:type="dxa"/>
            <w:vMerge w:val="restart"/>
            <w:vAlign w:val="center"/>
          </w:tcPr>
          <w:p w14:paraId="289D8B8E" w14:textId="1B197E98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72E9EF41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6AA421DA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5B39AF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64D99E0" w14:textId="77777777" w:rsidR="008435A0" w:rsidRPr="000154C7" w:rsidRDefault="008435A0" w:rsidP="008435A0">
            <w:pPr>
              <w:pStyle w:val="TAC"/>
            </w:pPr>
            <w:r>
              <w:t>CA_n260Q</w:t>
            </w:r>
          </w:p>
        </w:tc>
        <w:tc>
          <w:tcPr>
            <w:tcW w:w="709" w:type="dxa"/>
            <w:gridSpan w:val="2"/>
            <w:vAlign w:val="center"/>
          </w:tcPr>
          <w:p w14:paraId="2A150888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2127" w:type="dxa"/>
            <w:gridSpan w:val="5"/>
            <w:vAlign w:val="center"/>
          </w:tcPr>
          <w:p w14:paraId="03F5214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CA_n260P</w:t>
            </w:r>
          </w:p>
        </w:tc>
        <w:tc>
          <w:tcPr>
            <w:tcW w:w="709" w:type="dxa"/>
            <w:vAlign w:val="center"/>
          </w:tcPr>
          <w:p w14:paraId="6E0B3CE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2CFB2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ACFEA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FB16E6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4E578A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252759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7075C9F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1D1033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A74EE6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5F2C1248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138C7FBC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100D112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60581EC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CA_n260P</w:t>
            </w:r>
          </w:p>
        </w:tc>
        <w:tc>
          <w:tcPr>
            <w:tcW w:w="2835" w:type="dxa"/>
            <w:gridSpan w:val="7"/>
            <w:vAlign w:val="center"/>
          </w:tcPr>
          <w:p w14:paraId="2FA1535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t>CA_n260Q</w:t>
            </w:r>
          </w:p>
        </w:tc>
        <w:tc>
          <w:tcPr>
            <w:tcW w:w="709" w:type="dxa"/>
            <w:vAlign w:val="center"/>
          </w:tcPr>
          <w:p w14:paraId="5B07206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vAlign w:val="center"/>
          </w:tcPr>
          <w:p w14:paraId="3B72C33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B71C5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C74B3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39E32E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712EC2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6BF99AA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61AE213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03D88F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3BC058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742EBAB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38C64DFE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CA_n260(2A-P)</w:t>
            </w:r>
          </w:p>
        </w:tc>
        <w:tc>
          <w:tcPr>
            <w:tcW w:w="1111" w:type="dxa"/>
            <w:vMerge w:val="restart"/>
            <w:vAlign w:val="center"/>
          </w:tcPr>
          <w:p w14:paraId="2AAACA1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5178C6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2126" w:type="dxa"/>
            <w:gridSpan w:val="4"/>
            <w:vAlign w:val="center"/>
          </w:tcPr>
          <w:p w14:paraId="2372202A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CA_n260P</w:t>
            </w:r>
          </w:p>
        </w:tc>
        <w:tc>
          <w:tcPr>
            <w:tcW w:w="709" w:type="dxa"/>
            <w:gridSpan w:val="2"/>
            <w:vAlign w:val="center"/>
          </w:tcPr>
          <w:p w14:paraId="6C48AF8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82470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EAA22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5B226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44D09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104247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6F919F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D650B7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876AB8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BA024B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9ACD71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1100</w:t>
            </w:r>
          </w:p>
        </w:tc>
        <w:tc>
          <w:tcPr>
            <w:tcW w:w="807" w:type="dxa"/>
            <w:vMerge w:val="restart"/>
            <w:vAlign w:val="center"/>
          </w:tcPr>
          <w:p w14:paraId="56C58FE9" w14:textId="3C1A6064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018C59CB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FBD7C28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6350F29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378099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CA_n260P</w:t>
            </w:r>
          </w:p>
        </w:tc>
        <w:tc>
          <w:tcPr>
            <w:tcW w:w="1417" w:type="dxa"/>
            <w:gridSpan w:val="3"/>
            <w:vAlign w:val="center"/>
          </w:tcPr>
          <w:p w14:paraId="1F1595B1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gridSpan w:val="2"/>
            <w:vAlign w:val="center"/>
          </w:tcPr>
          <w:p w14:paraId="1A1C6FF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000D15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6CCD2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B0822D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2E919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9419C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FAD016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B1B31F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D58CC5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2A4DA8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9608FE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87EBFA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7741F0" w14:paraId="02BA35DF" w14:textId="77777777" w:rsidTr="00415B8F">
        <w:trPr>
          <w:tblHeader/>
          <w:jc w:val="center"/>
          <w:ins w:id="766" w:author="Per Lindell" w:date="2019-04-29T14:53:00Z"/>
        </w:trPr>
        <w:tc>
          <w:tcPr>
            <w:tcW w:w="1837" w:type="dxa"/>
            <w:vAlign w:val="center"/>
          </w:tcPr>
          <w:p w14:paraId="582D1720" w14:textId="7FF24ED6" w:rsidR="007741F0" w:rsidRPr="00B03622" w:rsidRDefault="007741F0" w:rsidP="008435A0">
            <w:pPr>
              <w:pStyle w:val="TAC"/>
              <w:rPr>
                <w:ins w:id="767" w:author="Per Lindell" w:date="2019-04-29T14:53:00Z"/>
                <w:rFonts w:cs="Arial"/>
                <w:szCs w:val="18"/>
                <w:lang w:val="sv-SE"/>
              </w:rPr>
            </w:pPr>
            <w:ins w:id="768" w:author="Per Lindell" w:date="2019-04-29T14:53:00Z">
              <w:r w:rsidRPr="00764B9B">
                <w:rPr>
                  <w:rFonts w:cs="Arial"/>
                  <w:szCs w:val="18"/>
                  <w:lang w:val="sv-SE"/>
                </w:rPr>
                <w:t>CA_n260(</w:t>
              </w:r>
            </w:ins>
            <w:ins w:id="769" w:author="Per Lindell" w:date="2019-04-29T14:54:00Z">
              <w:r w:rsidRPr="00764B9B">
                <w:rPr>
                  <w:rFonts w:cs="Arial"/>
                  <w:szCs w:val="18"/>
                  <w:lang w:val="sv-SE"/>
                </w:rPr>
                <w:t>3</w:t>
              </w:r>
            </w:ins>
            <w:ins w:id="770" w:author="Per Lindell" w:date="2019-04-29T14:53:00Z">
              <w:r w:rsidRPr="00764B9B">
                <w:rPr>
                  <w:rFonts w:cs="Arial"/>
                  <w:szCs w:val="18"/>
                  <w:lang w:val="sv-SE"/>
                </w:rPr>
                <w:t>A-P)</w:t>
              </w:r>
            </w:ins>
          </w:p>
        </w:tc>
        <w:tc>
          <w:tcPr>
            <w:tcW w:w="1111" w:type="dxa"/>
            <w:vAlign w:val="center"/>
          </w:tcPr>
          <w:p w14:paraId="54DCF992" w14:textId="25694F19" w:rsidR="007741F0" w:rsidRPr="000154C7" w:rsidRDefault="007741F0" w:rsidP="008435A0">
            <w:pPr>
              <w:pStyle w:val="TAC"/>
              <w:rPr>
                <w:ins w:id="771" w:author="Per Lindell" w:date="2019-04-29T14:53:00Z"/>
                <w:rFonts w:cs="Arial"/>
                <w:szCs w:val="18"/>
                <w:lang w:val="en-US" w:eastAsia="ko-KR"/>
              </w:rPr>
            </w:pPr>
            <w:ins w:id="772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6D836344" w14:textId="25EB05C9" w:rsidR="007741F0" w:rsidRDefault="007741F0" w:rsidP="008435A0">
            <w:pPr>
              <w:pStyle w:val="TAC"/>
              <w:rPr>
                <w:ins w:id="773" w:author="Per Lindell" w:date="2019-04-29T14:53:00Z"/>
                <w:rFonts w:cs="Arial"/>
                <w:szCs w:val="18"/>
              </w:rPr>
            </w:pPr>
            <w:ins w:id="774" w:author="Per Lindell" w:date="2019-04-30T16:1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2126" w:type="dxa"/>
            <w:gridSpan w:val="5"/>
            <w:vAlign w:val="center"/>
          </w:tcPr>
          <w:p w14:paraId="5C299587" w14:textId="6EFF4B9D" w:rsidR="007741F0" w:rsidRPr="000154C7" w:rsidRDefault="007741F0" w:rsidP="008435A0">
            <w:pPr>
              <w:pStyle w:val="TAC"/>
              <w:rPr>
                <w:ins w:id="775" w:author="Per Lindell" w:date="2019-04-29T14:53:00Z"/>
                <w:bCs/>
                <w:szCs w:val="18"/>
                <w:lang w:val="en-US"/>
              </w:rPr>
            </w:pPr>
            <w:ins w:id="776" w:author="Per Lindell" w:date="2019-04-30T16:19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25A3522" w14:textId="77777777" w:rsidR="007741F0" w:rsidRPr="000154C7" w:rsidRDefault="007741F0" w:rsidP="008435A0">
            <w:pPr>
              <w:pStyle w:val="TAC"/>
              <w:rPr>
                <w:ins w:id="777" w:author="Per Lindell" w:date="2019-04-29T14:5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B53212" w14:textId="77777777" w:rsidR="007741F0" w:rsidRPr="000154C7" w:rsidRDefault="007741F0" w:rsidP="008435A0">
            <w:pPr>
              <w:pStyle w:val="TAC"/>
              <w:rPr>
                <w:ins w:id="778" w:author="Per Lindell" w:date="2019-04-29T14:5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4E9269" w14:textId="77777777" w:rsidR="007741F0" w:rsidRPr="000154C7" w:rsidRDefault="007741F0" w:rsidP="008435A0">
            <w:pPr>
              <w:pStyle w:val="TAC"/>
              <w:rPr>
                <w:ins w:id="779" w:author="Per Lindell" w:date="2019-04-29T14:5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53B6FC" w14:textId="77777777" w:rsidR="007741F0" w:rsidRPr="000154C7" w:rsidRDefault="007741F0" w:rsidP="008435A0">
            <w:pPr>
              <w:pStyle w:val="TAC"/>
              <w:rPr>
                <w:ins w:id="780" w:author="Per Lindell" w:date="2019-04-29T14:5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9FD084" w14:textId="77777777" w:rsidR="007741F0" w:rsidRPr="000154C7" w:rsidRDefault="007741F0" w:rsidP="008435A0">
            <w:pPr>
              <w:pStyle w:val="TAC"/>
              <w:rPr>
                <w:ins w:id="781" w:author="Per Lindell" w:date="2019-04-29T14:53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80F323E" w14:textId="77777777" w:rsidR="007741F0" w:rsidRPr="000154C7" w:rsidRDefault="007741F0" w:rsidP="008435A0">
            <w:pPr>
              <w:pStyle w:val="TAC"/>
              <w:rPr>
                <w:ins w:id="782" w:author="Per Lindell" w:date="2019-04-29T14:53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A0749A5" w14:textId="77777777" w:rsidR="007741F0" w:rsidRPr="000154C7" w:rsidRDefault="007741F0" w:rsidP="008435A0">
            <w:pPr>
              <w:pStyle w:val="TAC"/>
              <w:rPr>
                <w:ins w:id="783" w:author="Per Lindell" w:date="2019-04-29T14:53:00Z"/>
                <w:lang w:val="en-US"/>
              </w:rPr>
            </w:pPr>
          </w:p>
        </w:tc>
        <w:tc>
          <w:tcPr>
            <w:tcW w:w="709" w:type="dxa"/>
          </w:tcPr>
          <w:p w14:paraId="44A0FF9B" w14:textId="77777777" w:rsidR="007741F0" w:rsidRPr="000154C7" w:rsidRDefault="007741F0" w:rsidP="008435A0">
            <w:pPr>
              <w:pStyle w:val="TAC"/>
              <w:rPr>
                <w:ins w:id="784" w:author="Per Lindell" w:date="2019-04-29T14:53:00Z"/>
                <w:lang w:val="en-US"/>
              </w:rPr>
            </w:pPr>
          </w:p>
        </w:tc>
        <w:tc>
          <w:tcPr>
            <w:tcW w:w="706" w:type="dxa"/>
          </w:tcPr>
          <w:p w14:paraId="6F7AADC7" w14:textId="77777777" w:rsidR="007741F0" w:rsidRPr="000154C7" w:rsidRDefault="007741F0" w:rsidP="008435A0">
            <w:pPr>
              <w:pStyle w:val="TAC"/>
              <w:rPr>
                <w:ins w:id="785" w:author="Per Lindell" w:date="2019-04-29T14:53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069AEA4" w14:textId="704FB2B5" w:rsidR="007741F0" w:rsidRPr="000154C7" w:rsidRDefault="00381C7E" w:rsidP="008435A0">
            <w:pPr>
              <w:pStyle w:val="TAC"/>
              <w:rPr>
                <w:ins w:id="786" w:author="Per Lindell" w:date="2019-04-29T14:53:00Z"/>
                <w:lang w:val="en-US"/>
              </w:rPr>
            </w:pPr>
            <w:ins w:id="787" w:author="Per Lindell" w:date="2019-04-30T16:19:00Z">
              <w:r>
                <w:rPr>
                  <w:lang w:val="en-US"/>
                </w:rPr>
                <w:t>1300</w:t>
              </w:r>
            </w:ins>
          </w:p>
        </w:tc>
        <w:tc>
          <w:tcPr>
            <w:tcW w:w="807" w:type="dxa"/>
            <w:vAlign w:val="center"/>
          </w:tcPr>
          <w:p w14:paraId="015DB375" w14:textId="3C87B0B5" w:rsidR="007741F0" w:rsidRDefault="00381C7E" w:rsidP="008435A0">
            <w:pPr>
              <w:pStyle w:val="TAC"/>
              <w:rPr>
                <w:ins w:id="788" w:author="Per Lindell" w:date="2019-04-29T14:53:00Z"/>
                <w:lang w:val="en-US"/>
              </w:rPr>
            </w:pPr>
            <w:ins w:id="789" w:author="Per Lindell" w:date="2019-04-30T16:19:00Z">
              <w:r>
                <w:rPr>
                  <w:lang w:val="en-US"/>
                </w:rPr>
                <w:t>0</w:t>
              </w:r>
            </w:ins>
          </w:p>
        </w:tc>
      </w:tr>
      <w:tr w:rsidR="007741F0" w14:paraId="49F9DC72" w14:textId="77777777" w:rsidTr="00415B8F">
        <w:trPr>
          <w:tblHeader/>
          <w:jc w:val="center"/>
          <w:ins w:id="790" w:author="Per Lindell" w:date="2019-04-29T14:54:00Z"/>
        </w:trPr>
        <w:tc>
          <w:tcPr>
            <w:tcW w:w="1837" w:type="dxa"/>
            <w:vAlign w:val="center"/>
          </w:tcPr>
          <w:p w14:paraId="077F0352" w14:textId="7A5E9844" w:rsidR="007741F0" w:rsidRPr="00B03622" w:rsidRDefault="007741F0" w:rsidP="008435A0">
            <w:pPr>
              <w:pStyle w:val="TAC"/>
              <w:rPr>
                <w:ins w:id="791" w:author="Per Lindell" w:date="2019-04-29T14:54:00Z"/>
                <w:rFonts w:cs="Arial"/>
                <w:szCs w:val="18"/>
                <w:lang w:val="sv-SE"/>
              </w:rPr>
            </w:pPr>
            <w:ins w:id="792" w:author="Per Lindell" w:date="2019-04-29T14:54:00Z">
              <w:r w:rsidRPr="00764B9B">
                <w:rPr>
                  <w:rFonts w:cs="Arial"/>
                  <w:szCs w:val="18"/>
                  <w:lang w:val="sv-SE"/>
                </w:rPr>
                <w:lastRenderedPageBreak/>
                <w:t>CA_n260(4A-P)</w:t>
              </w:r>
            </w:ins>
          </w:p>
        </w:tc>
        <w:tc>
          <w:tcPr>
            <w:tcW w:w="1111" w:type="dxa"/>
            <w:vAlign w:val="center"/>
          </w:tcPr>
          <w:p w14:paraId="2EAF123E" w14:textId="540C3BE3" w:rsidR="007741F0" w:rsidRPr="000154C7" w:rsidRDefault="007741F0" w:rsidP="008435A0">
            <w:pPr>
              <w:pStyle w:val="TAC"/>
              <w:rPr>
                <w:ins w:id="793" w:author="Per Lindell" w:date="2019-04-29T14:54:00Z"/>
                <w:rFonts w:cs="Arial"/>
                <w:szCs w:val="18"/>
                <w:lang w:val="en-US" w:eastAsia="ko-KR"/>
              </w:rPr>
            </w:pPr>
            <w:ins w:id="794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05F47F41" w14:textId="35E99A61" w:rsidR="007741F0" w:rsidRDefault="007741F0" w:rsidP="008435A0">
            <w:pPr>
              <w:pStyle w:val="TAC"/>
              <w:rPr>
                <w:ins w:id="795" w:author="Per Lindell" w:date="2019-04-29T14:54:00Z"/>
                <w:rFonts w:cs="Arial"/>
                <w:szCs w:val="18"/>
              </w:rPr>
            </w:pPr>
            <w:ins w:id="796" w:author="Per Lindell" w:date="2019-04-30T16:18:00Z">
              <w:r>
                <w:rPr>
                  <w:rFonts w:cs="Arial"/>
                  <w:szCs w:val="18"/>
                </w:rPr>
                <w:t>CA_n260(</w:t>
              </w:r>
            </w:ins>
            <w:ins w:id="797" w:author="Per Lindell" w:date="2019-04-30T16:19:00Z">
              <w:r>
                <w:rPr>
                  <w:rFonts w:cs="Arial"/>
                  <w:szCs w:val="18"/>
                </w:rPr>
                <w:t>4</w:t>
              </w:r>
            </w:ins>
            <w:ins w:id="798" w:author="Per Lindell" w:date="2019-04-30T16:18:00Z">
              <w:r>
                <w:rPr>
                  <w:rFonts w:cs="Arial"/>
                  <w:szCs w:val="18"/>
                </w:rPr>
                <w:t>A)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50E6960F" w14:textId="5D648B7F" w:rsidR="007741F0" w:rsidRPr="000154C7" w:rsidRDefault="007741F0" w:rsidP="008435A0">
            <w:pPr>
              <w:pStyle w:val="TAC"/>
              <w:rPr>
                <w:ins w:id="799" w:author="Per Lindell" w:date="2019-04-29T14:54:00Z"/>
                <w:bCs/>
                <w:szCs w:val="18"/>
                <w:lang w:val="en-US"/>
              </w:rPr>
            </w:pPr>
            <w:ins w:id="800" w:author="Per Lindell" w:date="2019-04-30T16:1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3917A6A6" w14:textId="77777777" w:rsidR="007741F0" w:rsidRPr="000154C7" w:rsidRDefault="007741F0" w:rsidP="008435A0">
            <w:pPr>
              <w:pStyle w:val="TAC"/>
              <w:rPr>
                <w:ins w:id="801" w:author="Per Lindell" w:date="2019-04-29T14:5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B61090B" w14:textId="77777777" w:rsidR="007741F0" w:rsidRPr="000154C7" w:rsidRDefault="007741F0" w:rsidP="008435A0">
            <w:pPr>
              <w:pStyle w:val="TAC"/>
              <w:rPr>
                <w:ins w:id="802" w:author="Per Lindell" w:date="2019-04-29T14:5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A4C390" w14:textId="77777777" w:rsidR="007741F0" w:rsidRPr="000154C7" w:rsidRDefault="007741F0" w:rsidP="008435A0">
            <w:pPr>
              <w:pStyle w:val="TAC"/>
              <w:rPr>
                <w:ins w:id="803" w:author="Per Lindell" w:date="2019-04-29T14:5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EF399D" w14:textId="77777777" w:rsidR="007741F0" w:rsidRPr="000154C7" w:rsidRDefault="007741F0" w:rsidP="008435A0">
            <w:pPr>
              <w:pStyle w:val="TAC"/>
              <w:rPr>
                <w:ins w:id="804" w:author="Per Lindell" w:date="2019-04-29T14:54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7820EC2" w14:textId="77777777" w:rsidR="007741F0" w:rsidRPr="000154C7" w:rsidRDefault="007741F0" w:rsidP="008435A0">
            <w:pPr>
              <w:pStyle w:val="TAC"/>
              <w:rPr>
                <w:ins w:id="805" w:author="Per Lindell" w:date="2019-04-29T14:54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7CF056" w14:textId="77777777" w:rsidR="007741F0" w:rsidRPr="000154C7" w:rsidRDefault="007741F0" w:rsidP="008435A0">
            <w:pPr>
              <w:pStyle w:val="TAC"/>
              <w:rPr>
                <w:ins w:id="806" w:author="Per Lindell" w:date="2019-04-29T14:54:00Z"/>
                <w:lang w:val="en-US"/>
              </w:rPr>
            </w:pPr>
          </w:p>
        </w:tc>
        <w:tc>
          <w:tcPr>
            <w:tcW w:w="709" w:type="dxa"/>
          </w:tcPr>
          <w:p w14:paraId="0B1CCE24" w14:textId="77777777" w:rsidR="007741F0" w:rsidRPr="000154C7" w:rsidRDefault="007741F0" w:rsidP="008435A0">
            <w:pPr>
              <w:pStyle w:val="TAC"/>
              <w:rPr>
                <w:ins w:id="807" w:author="Per Lindell" w:date="2019-04-29T14:54:00Z"/>
                <w:lang w:val="en-US"/>
              </w:rPr>
            </w:pPr>
          </w:p>
        </w:tc>
        <w:tc>
          <w:tcPr>
            <w:tcW w:w="706" w:type="dxa"/>
          </w:tcPr>
          <w:p w14:paraId="6B1CE5B6" w14:textId="77777777" w:rsidR="007741F0" w:rsidRPr="000154C7" w:rsidRDefault="007741F0" w:rsidP="008435A0">
            <w:pPr>
              <w:pStyle w:val="TAC"/>
              <w:rPr>
                <w:ins w:id="808" w:author="Per Lindell" w:date="2019-04-29T14:54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EA55E85" w14:textId="0D30B262" w:rsidR="007741F0" w:rsidRPr="000154C7" w:rsidRDefault="00381C7E" w:rsidP="008435A0">
            <w:pPr>
              <w:pStyle w:val="TAC"/>
              <w:rPr>
                <w:ins w:id="809" w:author="Per Lindell" w:date="2019-04-29T14:54:00Z"/>
                <w:lang w:val="en-US"/>
              </w:rPr>
            </w:pPr>
            <w:ins w:id="810" w:author="Per Lindell" w:date="2019-04-30T16:20:00Z">
              <w:r>
                <w:rPr>
                  <w:lang w:val="en-US"/>
                </w:rPr>
                <w:t>1900</w:t>
              </w:r>
            </w:ins>
          </w:p>
        </w:tc>
        <w:tc>
          <w:tcPr>
            <w:tcW w:w="807" w:type="dxa"/>
            <w:vAlign w:val="center"/>
          </w:tcPr>
          <w:p w14:paraId="3927E145" w14:textId="578B7416" w:rsidR="007741F0" w:rsidRDefault="00381C7E" w:rsidP="008435A0">
            <w:pPr>
              <w:pStyle w:val="TAC"/>
              <w:rPr>
                <w:ins w:id="811" w:author="Per Lindell" w:date="2019-04-29T14:54:00Z"/>
                <w:lang w:val="en-US"/>
              </w:rPr>
            </w:pPr>
            <w:ins w:id="812" w:author="Per Lindell" w:date="2019-04-30T16:19:00Z">
              <w:r>
                <w:rPr>
                  <w:lang w:val="en-US"/>
                </w:rPr>
                <w:t>0</w:t>
              </w:r>
            </w:ins>
          </w:p>
        </w:tc>
      </w:tr>
      <w:tr w:rsidR="007741F0" w14:paraId="42DF9CAA" w14:textId="77777777" w:rsidTr="00415B8F">
        <w:trPr>
          <w:tblHeader/>
          <w:jc w:val="center"/>
          <w:ins w:id="813" w:author="Per Lindell" w:date="2019-04-29T14:54:00Z"/>
        </w:trPr>
        <w:tc>
          <w:tcPr>
            <w:tcW w:w="1837" w:type="dxa"/>
            <w:vAlign w:val="center"/>
          </w:tcPr>
          <w:p w14:paraId="118AED17" w14:textId="343F74CA" w:rsidR="007741F0" w:rsidRPr="00B03622" w:rsidRDefault="007741F0" w:rsidP="008435A0">
            <w:pPr>
              <w:pStyle w:val="TAC"/>
              <w:rPr>
                <w:ins w:id="814" w:author="Per Lindell" w:date="2019-04-29T14:54:00Z"/>
                <w:rFonts w:cs="Arial"/>
                <w:szCs w:val="18"/>
                <w:lang w:val="sv-SE"/>
              </w:rPr>
            </w:pPr>
            <w:ins w:id="815" w:author="Per Lindell" w:date="2019-04-29T14:54:00Z">
              <w:r w:rsidRPr="00764B9B">
                <w:rPr>
                  <w:rFonts w:cs="Arial"/>
                  <w:szCs w:val="18"/>
                  <w:lang w:val="sv-SE"/>
                </w:rPr>
                <w:t>CA_n260(5A-P)</w:t>
              </w:r>
            </w:ins>
          </w:p>
        </w:tc>
        <w:tc>
          <w:tcPr>
            <w:tcW w:w="1111" w:type="dxa"/>
            <w:vAlign w:val="center"/>
          </w:tcPr>
          <w:p w14:paraId="19B63F82" w14:textId="6D4B0371" w:rsidR="007741F0" w:rsidRPr="000154C7" w:rsidRDefault="007741F0" w:rsidP="008435A0">
            <w:pPr>
              <w:pStyle w:val="TAC"/>
              <w:rPr>
                <w:ins w:id="816" w:author="Per Lindell" w:date="2019-04-29T14:54:00Z"/>
                <w:rFonts w:cs="Arial"/>
                <w:szCs w:val="18"/>
                <w:lang w:val="en-US" w:eastAsia="ko-KR"/>
              </w:rPr>
            </w:pPr>
            <w:ins w:id="817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33269A02" w14:textId="179C82EC" w:rsidR="007741F0" w:rsidRDefault="007741F0" w:rsidP="008435A0">
            <w:pPr>
              <w:pStyle w:val="TAC"/>
              <w:rPr>
                <w:ins w:id="818" w:author="Per Lindell" w:date="2019-04-29T14:54:00Z"/>
                <w:rFonts w:cs="Arial"/>
                <w:szCs w:val="18"/>
              </w:rPr>
            </w:pPr>
            <w:ins w:id="819" w:author="Per Lindell" w:date="2019-04-30T16:18:00Z">
              <w:r>
                <w:rPr>
                  <w:rFonts w:cs="Arial"/>
                  <w:szCs w:val="18"/>
                </w:rPr>
                <w:t>CA_n260(</w:t>
              </w:r>
            </w:ins>
            <w:ins w:id="820" w:author="Per Lindell" w:date="2019-04-30T16:19:00Z">
              <w:r>
                <w:rPr>
                  <w:rFonts w:cs="Arial"/>
                  <w:szCs w:val="18"/>
                </w:rPr>
                <w:t>5</w:t>
              </w:r>
            </w:ins>
            <w:ins w:id="821" w:author="Per Lindell" w:date="2019-04-30T16:18:00Z">
              <w:r>
                <w:rPr>
                  <w:rFonts w:cs="Arial"/>
                  <w:szCs w:val="18"/>
                </w:rPr>
                <w:t>A)</w:t>
              </w:r>
            </w:ins>
          </w:p>
        </w:tc>
        <w:tc>
          <w:tcPr>
            <w:tcW w:w="2127" w:type="dxa"/>
            <w:gridSpan w:val="5"/>
            <w:vAlign w:val="center"/>
          </w:tcPr>
          <w:p w14:paraId="746A71BE" w14:textId="484AA34A" w:rsidR="007741F0" w:rsidRPr="000154C7" w:rsidRDefault="007741F0" w:rsidP="008435A0">
            <w:pPr>
              <w:pStyle w:val="TAC"/>
              <w:rPr>
                <w:ins w:id="822" w:author="Per Lindell" w:date="2019-04-29T14:54:00Z"/>
                <w:bCs/>
                <w:szCs w:val="18"/>
                <w:lang w:val="en-US"/>
              </w:rPr>
            </w:pPr>
            <w:ins w:id="823" w:author="Per Lindell" w:date="2019-04-30T16:18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329A6E40" w14:textId="77777777" w:rsidR="007741F0" w:rsidRPr="000154C7" w:rsidRDefault="007741F0" w:rsidP="008435A0">
            <w:pPr>
              <w:pStyle w:val="TAC"/>
              <w:rPr>
                <w:ins w:id="824" w:author="Per Lindell" w:date="2019-04-29T14:5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845A33" w14:textId="77777777" w:rsidR="007741F0" w:rsidRPr="000154C7" w:rsidRDefault="007741F0" w:rsidP="008435A0">
            <w:pPr>
              <w:pStyle w:val="TAC"/>
              <w:rPr>
                <w:ins w:id="825" w:author="Per Lindell" w:date="2019-04-29T14:5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854546" w14:textId="77777777" w:rsidR="007741F0" w:rsidRPr="000154C7" w:rsidRDefault="007741F0" w:rsidP="008435A0">
            <w:pPr>
              <w:pStyle w:val="TAC"/>
              <w:rPr>
                <w:ins w:id="826" w:author="Per Lindell" w:date="2019-04-29T14:54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4BF53BD" w14:textId="77777777" w:rsidR="007741F0" w:rsidRPr="000154C7" w:rsidRDefault="007741F0" w:rsidP="008435A0">
            <w:pPr>
              <w:pStyle w:val="TAC"/>
              <w:rPr>
                <w:ins w:id="827" w:author="Per Lindell" w:date="2019-04-29T14:54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AFC542D" w14:textId="77777777" w:rsidR="007741F0" w:rsidRPr="000154C7" w:rsidRDefault="007741F0" w:rsidP="008435A0">
            <w:pPr>
              <w:pStyle w:val="TAC"/>
              <w:rPr>
                <w:ins w:id="828" w:author="Per Lindell" w:date="2019-04-29T14:54:00Z"/>
                <w:lang w:val="en-US"/>
              </w:rPr>
            </w:pPr>
          </w:p>
        </w:tc>
        <w:tc>
          <w:tcPr>
            <w:tcW w:w="709" w:type="dxa"/>
          </w:tcPr>
          <w:p w14:paraId="2D360602" w14:textId="77777777" w:rsidR="007741F0" w:rsidRPr="000154C7" w:rsidRDefault="007741F0" w:rsidP="008435A0">
            <w:pPr>
              <w:pStyle w:val="TAC"/>
              <w:rPr>
                <w:ins w:id="829" w:author="Per Lindell" w:date="2019-04-29T14:54:00Z"/>
                <w:lang w:val="en-US"/>
              </w:rPr>
            </w:pPr>
          </w:p>
        </w:tc>
        <w:tc>
          <w:tcPr>
            <w:tcW w:w="706" w:type="dxa"/>
          </w:tcPr>
          <w:p w14:paraId="0C915565" w14:textId="77777777" w:rsidR="007741F0" w:rsidRPr="000154C7" w:rsidRDefault="007741F0" w:rsidP="008435A0">
            <w:pPr>
              <w:pStyle w:val="TAC"/>
              <w:rPr>
                <w:ins w:id="830" w:author="Per Lindell" w:date="2019-04-29T14:54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E85AEED" w14:textId="24C182C1" w:rsidR="007741F0" w:rsidRPr="000154C7" w:rsidRDefault="00381C7E" w:rsidP="008435A0">
            <w:pPr>
              <w:pStyle w:val="TAC"/>
              <w:rPr>
                <w:ins w:id="831" w:author="Per Lindell" w:date="2019-04-29T14:54:00Z"/>
                <w:lang w:val="en-US"/>
              </w:rPr>
            </w:pPr>
            <w:ins w:id="832" w:author="Per Lindell" w:date="2019-04-30T16:19:00Z">
              <w:r>
                <w:rPr>
                  <w:lang w:val="en-US"/>
                </w:rPr>
                <w:t>2</w:t>
              </w:r>
            </w:ins>
            <w:ins w:id="833" w:author="Per Lindell" w:date="2019-04-30T16:20:00Z">
              <w:r>
                <w:rPr>
                  <w:lang w:val="en-US"/>
                </w:rPr>
                <w:t>3</w:t>
              </w:r>
            </w:ins>
            <w:ins w:id="834" w:author="Per Lindell" w:date="2019-04-30T16:19:00Z">
              <w:r>
                <w:rPr>
                  <w:lang w:val="en-US"/>
                </w:rPr>
                <w:t>00</w:t>
              </w:r>
            </w:ins>
          </w:p>
        </w:tc>
        <w:tc>
          <w:tcPr>
            <w:tcW w:w="807" w:type="dxa"/>
            <w:vAlign w:val="center"/>
          </w:tcPr>
          <w:p w14:paraId="29948C85" w14:textId="4EA01D48" w:rsidR="007741F0" w:rsidRDefault="00381C7E" w:rsidP="008435A0">
            <w:pPr>
              <w:pStyle w:val="TAC"/>
              <w:rPr>
                <w:ins w:id="835" w:author="Per Lindell" w:date="2019-04-29T14:54:00Z"/>
                <w:lang w:val="en-US"/>
              </w:rPr>
            </w:pPr>
            <w:ins w:id="836" w:author="Per Lindell" w:date="2019-04-30T16:19:00Z">
              <w:r>
                <w:rPr>
                  <w:lang w:val="en-US"/>
                </w:rPr>
                <w:t>0</w:t>
              </w:r>
            </w:ins>
          </w:p>
        </w:tc>
      </w:tr>
      <w:tr w:rsidR="007741F0" w14:paraId="774A65A4" w14:textId="77777777" w:rsidTr="00415B8F">
        <w:trPr>
          <w:tblHeader/>
          <w:jc w:val="center"/>
          <w:ins w:id="837" w:author="Per Lindell" w:date="2019-04-29T14:54:00Z"/>
        </w:trPr>
        <w:tc>
          <w:tcPr>
            <w:tcW w:w="1837" w:type="dxa"/>
            <w:vAlign w:val="center"/>
          </w:tcPr>
          <w:p w14:paraId="1789F123" w14:textId="4B3FCE56" w:rsidR="007741F0" w:rsidRPr="00B03622" w:rsidRDefault="007741F0" w:rsidP="008435A0">
            <w:pPr>
              <w:pStyle w:val="TAC"/>
              <w:rPr>
                <w:ins w:id="838" w:author="Per Lindell" w:date="2019-04-29T14:54:00Z"/>
                <w:rFonts w:cs="Arial"/>
                <w:szCs w:val="18"/>
                <w:lang w:val="sv-SE"/>
              </w:rPr>
            </w:pPr>
            <w:ins w:id="839" w:author="Per Lindell" w:date="2019-04-29T14:54:00Z">
              <w:r w:rsidRPr="00764B9B">
                <w:rPr>
                  <w:rFonts w:cs="Arial"/>
                  <w:szCs w:val="18"/>
                  <w:lang w:val="sv-SE"/>
                </w:rPr>
                <w:t>CA_n260(6A-P)</w:t>
              </w:r>
            </w:ins>
          </w:p>
        </w:tc>
        <w:tc>
          <w:tcPr>
            <w:tcW w:w="1111" w:type="dxa"/>
            <w:vAlign w:val="center"/>
          </w:tcPr>
          <w:p w14:paraId="21F49B37" w14:textId="71CFFBC3" w:rsidR="007741F0" w:rsidRPr="000154C7" w:rsidRDefault="007741F0" w:rsidP="008435A0">
            <w:pPr>
              <w:pStyle w:val="TAC"/>
              <w:rPr>
                <w:ins w:id="840" w:author="Per Lindell" w:date="2019-04-29T14:54:00Z"/>
                <w:rFonts w:cs="Arial"/>
                <w:szCs w:val="18"/>
                <w:lang w:val="en-US" w:eastAsia="ko-KR"/>
              </w:rPr>
            </w:pPr>
            <w:ins w:id="841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7160B186" w14:textId="6B9D4FD0" w:rsidR="007741F0" w:rsidRPr="000154C7" w:rsidRDefault="007741F0" w:rsidP="008435A0">
            <w:pPr>
              <w:pStyle w:val="TAC"/>
              <w:rPr>
                <w:ins w:id="842" w:author="Per Lindell" w:date="2019-04-29T14:54:00Z"/>
                <w:bCs/>
                <w:szCs w:val="18"/>
                <w:lang w:val="en-US"/>
              </w:rPr>
            </w:pPr>
            <w:ins w:id="843" w:author="Per Lindell" w:date="2019-04-30T16:19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2127" w:type="dxa"/>
            <w:gridSpan w:val="4"/>
            <w:vAlign w:val="center"/>
          </w:tcPr>
          <w:p w14:paraId="30BCAE88" w14:textId="2FE387C2" w:rsidR="007741F0" w:rsidRPr="000154C7" w:rsidRDefault="007741F0" w:rsidP="008435A0">
            <w:pPr>
              <w:pStyle w:val="TAC"/>
              <w:rPr>
                <w:ins w:id="844" w:author="Per Lindell" w:date="2019-04-29T14:54:00Z"/>
                <w:bCs/>
                <w:szCs w:val="18"/>
                <w:lang w:val="en-US"/>
              </w:rPr>
            </w:pPr>
            <w:ins w:id="845" w:author="Per Lindell" w:date="2019-04-30T16:18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51806F99" w14:textId="77777777" w:rsidR="007741F0" w:rsidRPr="000154C7" w:rsidRDefault="007741F0" w:rsidP="008435A0">
            <w:pPr>
              <w:pStyle w:val="TAC"/>
              <w:rPr>
                <w:ins w:id="846" w:author="Per Lindell" w:date="2019-04-29T14:5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461267" w14:textId="77777777" w:rsidR="007741F0" w:rsidRPr="000154C7" w:rsidRDefault="007741F0" w:rsidP="008435A0">
            <w:pPr>
              <w:pStyle w:val="TAC"/>
              <w:rPr>
                <w:ins w:id="847" w:author="Per Lindell" w:date="2019-04-29T14:54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63CE0BE" w14:textId="77777777" w:rsidR="007741F0" w:rsidRPr="000154C7" w:rsidRDefault="007741F0" w:rsidP="008435A0">
            <w:pPr>
              <w:pStyle w:val="TAC"/>
              <w:rPr>
                <w:ins w:id="848" w:author="Per Lindell" w:date="2019-04-29T14:54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886C55F" w14:textId="77777777" w:rsidR="007741F0" w:rsidRPr="000154C7" w:rsidRDefault="007741F0" w:rsidP="008435A0">
            <w:pPr>
              <w:pStyle w:val="TAC"/>
              <w:rPr>
                <w:ins w:id="849" w:author="Per Lindell" w:date="2019-04-29T14:54:00Z"/>
                <w:lang w:val="en-US"/>
              </w:rPr>
            </w:pPr>
          </w:p>
        </w:tc>
        <w:tc>
          <w:tcPr>
            <w:tcW w:w="709" w:type="dxa"/>
          </w:tcPr>
          <w:p w14:paraId="754E9A03" w14:textId="77777777" w:rsidR="007741F0" w:rsidRPr="000154C7" w:rsidRDefault="007741F0" w:rsidP="008435A0">
            <w:pPr>
              <w:pStyle w:val="TAC"/>
              <w:rPr>
                <w:ins w:id="850" w:author="Per Lindell" w:date="2019-04-29T14:54:00Z"/>
                <w:lang w:val="en-US"/>
              </w:rPr>
            </w:pPr>
          </w:p>
        </w:tc>
        <w:tc>
          <w:tcPr>
            <w:tcW w:w="706" w:type="dxa"/>
          </w:tcPr>
          <w:p w14:paraId="63775063" w14:textId="77777777" w:rsidR="007741F0" w:rsidRPr="000154C7" w:rsidRDefault="007741F0" w:rsidP="008435A0">
            <w:pPr>
              <w:pStyle w:val="TAC"/>
              <w:rPr>
                <w:ins w:id="851" w:author="Per Lindell" w:date="2019-04-29T14:54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353C3FF" w14:textId="755758E4" w:rsidR="007741F0" w:rsidRPr="000154C7" w:rsidRDefault="00381C7E" w:rsidP="008435A0">
            <w:pPr>
              <w:pStyle w:val="TAC"/>
              <w:rPr>
                <w:ins w:id="852" w:author="Per Lindell" w:date="2019-04-29T14:54:00Z"/>
                <w:lang w:val="en-US"/>
              </w:rPr>
            </w:pPr>
            <w:ins w:id="853" w:author="Per Lindell" w:date="2019-04-30T16:20:00Z">
              <w:r>
                <w:rPr>
                  <w:lang w:val="en-US"/>
                </w:rPr>
                <w:t>2700</w:t>
              </w:r>
            </w:ins>
          </w:p>
        </w:tc>
        <w:tc>
          <w:tcPr>
            <w:tcW w:w="807" w:type="dxa"/>
            <w:vAlign w:val="center"/>
          </w:tcPr>
          <w:p w14:paraId="6F930C43" w14:textId="32FA19BE" w:rsidR="007741F0" w:rsidRDefault="00381C7E" w:rsidP="008435A0">
            <w:pPr>
              <w:pStyle w:val="TAC"/>
              <w:rPr>
                <w:ins w:id="854" w:author="Per Lindell" w:date="2019-04-29T14:54:00Z"/>
                <w:lang w:val="en-US"/>
              </w:rPr>
            </w:pPr>
            <w:ins w:id="855" w:author="Per Lindell" w:date="2019-04-30T16:20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38E0761B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05D8396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CA_n260(A-2P)</w:t>
            </w:r>
          </w:p>
        </w:tc>
        <w:tc>
          <w:tcPr>
            <w:tcW w:w="1111" w:type="dxa"/>
            <w:vMerge w:val="restart"/>
            <w:vAlign w:val="center"/>
          </w:tcPr>
          <w:p w14:paraId="1E8DC5D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FECB9B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779D6A4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6D0447D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844052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86761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6E4BA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358BE4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E8777D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E0D3DB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6D062BD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0CCA91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667F3350" w14:textId="5AF0A7A1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7690297E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161FAED2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58826CE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1E99BA9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CA_n260(2P)</w:t>
            </w:r>
          </w:p>
        </w:tc>
        <w:tc>
          <w:tcPr>
            <w:tcW w:w="709" w:type="dxa"/>
            <w:gridSpan w:val="2"/>
            <w:vAlign w:val="center"/>
          </w:tcPr>
          <w:p w14:paraId="0A98A57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709" w:type="dxa"/>
            <w:vAlign w:val="center"/>
          </w:tcPr>
          <w:p w14:paraId="1D10F2A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3955B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99588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E5AB6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EED540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1BD609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2E743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62D3E2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0B5EBF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E29D9A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3E59041B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1394C5B4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_n260(2A-2P)</w:t>
            </w:r>
          </w:p>
        </w:tc>
        <w:tc>
          <w:tcPr>
            <w:tcW w:w="1111" w:type="dxa"/>
            <w:vMerge w:val="restart"/>
            <w:vAlign w:val="center"/>
          </w:tcPr>
          <w:p w14:paraId="4D7158D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06A10C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4253" w:type="dxa"/>
            <w:gridSpan w:val="9"/>
            <w:vAlign w:val="center"/>
          </w:tcPr>
          <w:p w14:paraId="5011EED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5B03A9E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9AFFC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5359D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FAAAA8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15CEF0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554A042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38D4F1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F20DF4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1400</w:t>
            </w:r>
          </w:p>
        </w:tc>
        <w:tc>
          <w:tcPr>
            <w:tcW w:w="807" w:type="dxa"/>
            <w:vMerge w:val="restart"/>
            <w:vAlign w:val="center"/>
          </w:tcPr>
          <w:p w14:paraId="1B239006" w14:textId="5D5BBA61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059CC100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77FF560C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19950D3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627A39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CA_n260(2P)</w:t>
            </w:r>
          </w:p>
        </w:tc>
        <w:tc>
          <w:tcPr>
            <w:tcW w:w="1418" w:type="dxa"/>
            <w:gridSpan w:val="3"/>
            <w:vAlign w:val="center"/>
          </w:tcPr>
          <w:p w14:paraId="39BC61D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9" w:type="dxa"/>
            <w:vAlign w:val="center"/>
          </w:tcPr>
          <w:p w14:paraId="0B02BB4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D7F09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3550C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568DB8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2BAB6D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005260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091B9A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18C595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04B58D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381C7E" w14:paraId="53CDC46D" w14:textId="77777777" w:rsidTr="00415B8F">
        <w:trPr>
          <w:tblHeader/>
          <w:jc w:val="center"/>
          <w:ins w:id="856" w:author="Per Lindell" w:date="2019-04-29T14:49:00Z"/>
        </w:trPr>
        <w:tc>
          <w:tcPr>
            <w:tcW w:w="1837" w:type="dxa"/>
            <w:vAlign w:val="center"/>
          </w:tcPr>
          <w:p w14:paraId="2A7401C9" w14:textId="14B03A8F" w:rsidR="00381C7E" w:rsidRPr="00B03622" w:rsidRDefault="00381C7E" w:rsidP="008435A0">
            <w:pPr>
              <w:pStyle w:val="TAC"/>
              <w:rPr>
                <w:ins w:id="857" w:author="Per Lindell" w:date="2019-04-29T14:49:00Z"/>
                <w:rFonts w:cs="Arial"/>
                <w:szCs w:val="18"/>
                <w:lang w:val="sv-SE"/>
              </w:rPr>
            </w:pPr>
            <w:ins w:id="858" w:author="Per Lindell" w:date="2019-04-29T14:49:00Z">
              <w:r w:rsidRPr="00764B9B">
                <w:rPr>
                  <w:rFonts w:cs="Arial"/>
                  <w:szCs w:val="18"/>
                  <w:lang w:val="sv-SE"/>
                </w:rPr>
                <w:t>CA_n260(2A-3P)</w:t>
              </w:r>
            </w:ins>
          </w:p>
        </w:tc>
        <w:tc>
          <w:tcPr>
            <w:tcW w:w="1111" w:type="dxa"/>
            <w:vAlign w:val="center"/>
          </w:tcPr>
          <w:p w14:paraId="3F753F15" w14:textId="7A32BC83" w:rsidR="00381C7E" w:rsidRPr="000154C7" w:rsidRDefault="00381C7E" w:rsidP="008435A0">
            <w:pPr>
              <w:pStyle w:val="TAC"/>
              <w:rPr>
                <w:ins w:id="859" w:author="Per Lindell" w:date="2019-04-29T14:49:00Z"/>
                <w:rFonts w:cs="Arial"/>
                <w:szCs w:val="18"/>
                <w:lang w:val="en-US" w:eastAsia="ko-KR"/>
              </w:rPr>
            </w:pPr>
            <w:ins w:id="860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30DEA3D9" w14:textId="1F9EEAAF" w:rsidR="00381C7E" w:rsidRDefault="00381C7E" w:rsidP="008435A0">
            <w:pPr>
              <w:pStyle w:val="TAC"/>
              <w:rPr>
                <w:ins w:id="861" w:author="Per Lindell" w:date="2019-04-29T14:49:00Z"/>
                <w:rFonts w:cs="Arial"/>
                <w:szCs w:val="18"/>
              </w:rPr>
            </w:pPr>
            <w:ins w:id="862" w:author="Per Lindell" w:date="2019-04-30T16:20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6437" w:type="dxa"/>
            <w:gridSpan w:val="13"/>
            <w:shd w:val="clear" w:color="auto" w:fill="auto"/>
            <w:vAlign w:val="center"/>
          </w:tcPr>
          <w:p w14:paraId="1F4D3FB3" w14:textId="47813683" w:rsidR="00381C7E" w:rsidRPr="000154C7" w:rsidRDefault="00381C7E" w:rsidP="008435A0">
            <w:pPr>
              <w:pStyle w:val="TAC"/>
              <w:rPr>
                <w:ins w:id="863" w:author="Per Lindell" w:date="2019-04-29T14:49:00Z"/>
                <w:bCs/>
                <w:szCs w:val="18"/>
                <w:lang w:val="en-US"/>
              </w:rPr>
            </w:pPr>
            <w:ins w:id="864" w:author="Per Lindell" w:date="2019-04-30T16:21:00Z">
              <w:r>
                <w:rPr>
                  <w:rFonts w:cs="Arial"/>
                  <w:szCs w:val="18"/>
                </w:rPr>
                <w:t>CA_n260(3P)</w:t>
              </w:r>
            </w:ins>
          </w:p>
        </w:tc>
        <w:tc>
          <w:tcPr>
            <w:tcW w:w="708" w:type="dxa"/>
            <w:vAlign w:val="center"/>
          </w:tcPr>
          <w:p w14:paraId="71918393" w14:textId="77777777" w:rsidR="00381C7E" w:rsidRPr="000154C7" w:rsidRDefault="00381C7E" w:rsidP="008435A0">
            <w:pPr>
              <w:pStyle w:val="TAC"/>
              <w:rPr>
                <w:ins w:id="865" w:author="Per Lindell" w:date="2019-04-29T14:4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6719E87" w14:textId="77777777" w:rsidR="00381C7E" w:rsidRPr="000154C7" w:rsidRDefault="00381C7E" w:rsidP="008435A0">
            <w:pPr>
              <w:pStyle w:val="TAC"/>
              <w:rPr>
                <w:ins w:id="866" w:author="Per Lindell" w:date="2019-04-29T14:49:00Z"/>
                <w:lang w:val="en-US"/>
              </w:rPr>
            </w:pPr>
          </w:p>
        </w:tc>
        <w:tc>
          <w:tcPr>
            <w:tcW w:w="709" w:type="dxa"/>
          </w:tcPr>
          <w:p w14:paraId="7FDB9242" w14:textId="77777777" w:rsidR="00381C7E" w:rsidRPr="000154C7" w:rsidRDefault="00381C7E" w:rsidP="008435A0">
            <w:pPr>
              <w:pStyle w:val="TAC"/>
              <w:rPr>
                <w:ins w:id="867" w:author="Per Lindell" w:date="2019-04-29T14:49:00Z"/>
                <w:lang w:val="en-US"/>
              </w:rPr>
            </w:pPr>
          </w:p>
        </w:tc>
        <w:tc>
          <w:tcPr>
            <w:tcW w:w="706" w:type="dxa"/>
          </w:tcPr>
          <w:p w14:paraId="2586D980" w14:textId="77777777" w:rsidR="00381C7E" w:rsidRPr="000154C7" w:rsidRDefault="00381C7E" w:rsidP="008435A0">
            <w:pPr>
              <w:pStyle w:val="TAC"/>
              <w:rPr>
                <w:ins w:id="868" w:author="Per Lindell" w:date="2019-04-29T14:49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152D027" w14:textId="49CF0BEE" w:rsidR="00381C7E" w:rsidRPr="000154C7" w:rsidRDefault="00381C7E" w:rsidP="008435A0">
            <w:pPr>
              <w:pStyle w:val="TAC"/>
              <w:rPr>
                <w:ins w:id="869" w:author="Per Lindell" w:date="2019-04-29T14:49:00Z"/>
                <w:lang w:val="en-US"/>
              </w:rPr>
            </w:pPr>
            <w:ins w:id="870" w:author="Per Lindell" w:date="2019-04-30T16:21:00Z">
              <w:r>
                <w:rPr>
                  <w:lang w:val="en-US"/>
                </w:rPr>
                <w:t>1700</w:t>
              </w:r>
            </w:ins>
          </w:p>
        </w:tc>
        <w:tc>
          <w:tcPr>
            <w:tcW w:w="807" w:type="dxa"/>
            <w:vAlign w:val="center"/>
          </w:tcPr>
          <w:p w14:paraId="21083B0A" w14:textId="2709736B" w:rsidR="00381C7E" w:rsidRDefault="00381C7E" w:rsidP="008435A0">
            <w:pPr>
              <w:pStyle w:val="TAC"/>
              <w:rPr>
                <w:ins w:id="871" w:author="Per Lindell" w:date="2019-04-29T14:49:00Z"/>
                <w:lang w:val="en-US"/>
              </w:rPr>
            </w:pPr>
            <w:ins w:id="872" w:author="Per Lindell" w:date="2019-04-30T16:21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65D90115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69A4BEA4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_n260(2A-4P)</w:t>
            </w:r>
          </w:p>
        </w:tc>
        <w:tc>
          <w:tcPr>
            <w:tcW w:w="1111" w:type="dxa"/>
            <w:vMerge w:val="restart"/>
            <w:vAlign w:val="center"/>
          </w:tcPr>
          <w:p w14:paraId="703288C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DB5DCA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8506" w:type="dxa"/>
            <w:gridSpan w:val="15"/>
            <w:shd w:val="clear" w:color="auto" w:fill="auto"/>
            <w:vAlign w:val="center"/>
          </w:tcPr>
          <w:p w14:paraId="24E00DC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CA_n260(4P)</w:t>
            </w:r>
          </w:p>
        </w:tc>
        <w:tc>
          <w:tcPr>
            <w:tcW w:w="706" w:type="dxa"/>
          </w:tcPr>
          <w:p w14:paraId="427E3E5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02AC41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2000</w:t>
            </w:r>
          </w:p>
        </w:tc>
        <w:tc>
          <w:tcPr>
            <w:tcW w:w="807" w:type="dxa"/>
            <w:vMerge w:val="restart"/>
            <w:vAlign w:val="center"/>
          </w:tcPr>
          <w:p w14:paraId="03B22F9B" w14:textId="230A14D9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2C5390AB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10B7E8C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4102947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8676" w:type="dxa"/>
            <w:gridSpan w:val="17"/>
            <w:shd w:val="clear" w:color="auto" w:fill="auto"/>
            <w:vAlign w:val="center"/>
          </w:tcPr>
          <w:p w14:paraId="1B07017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CA_n260(4P)</w:t>
            </w:r>
          </w:p>
        </w:tc>
        <w:tc>
          <w:tcPr>
            <w:tcW w:w="1418" w:type="dxa"/>
            <w:gridSpan w:val="2"/>
            <w:vAlign w:val="center"/>
          </w:tcPr>
          <w:p w14:paraId="76CED57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CA_n260(2A)</w:t>
            </w:r>
          </w:p>
        </w:tc>
        <w:tc>
          <w:tcPr>
            <w:tcW w:w="706" w:type="dxa"/>
          </w:tcPr>
          <w:p w14:paraId="77E1184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16CCC4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5E5CF6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381C7E" w14:paraId="7A18F72A" w14:textId="77777777" w:rsidTr="00415B8F">
        <w:trPr>
          <w:tblHeader/>
          <w:jc w:val="center"/>
          <w:ins w:id="873" w:author="Per Lindell" w:date="2019-04-29T14:51:00Z"/>
        </w:trPr>
        <w:tc>
          <w:tcPr>
            <w:tcW w:w="1837" w:type="dxa"/>
            <w:vAlign w:val="center"/>
          </w:tcPr>
          <w:p w14:paraId="073CAE09" w14:textId="77777777" w:rsidR="00381C7E" w:rsidRPr="00B03622" w:rsidRDefault="00381C7E" w:rsidP="008435A0">
            <w:pPr>
              <w:pStyle w:val="TAC"/>
              <w:rPr>
                <w:ins w:id="874" w:author="Per Lindell" w:date="2019-04-29T14:51:00Z"/>
                <w:rFonts w:cs="Arial"/>
                <w:szCs w:val="18"/>
                <w:lang w:val="sv-SE"/>
              </w:rPr>
            </w:pPr>
            <w:ins w:id="875" w:author="Per Lindell" w:date="2019-04-29T14:51:00Z">
              <w:r w:rsidRPr="00764B9B">
                <w:rPr>
                  <w:rFonts w:cs="Arial"/>
                  <w:szCs w:val="18"/>
                  <w:lang w:val="sv-SE"/>
                </w:rPr>
                <w:t>CA_n260(3A-2P)</w:t>
              </w:r>
            </w:ins>
          </w:p>
        </w:tc>
        <w:tc>
          <w:tcPr>
            <w:tcW w:w="1111" w:type="dxa"/>
            <w:vAlign w:val="center"/>
          </w:tcPr>
          <w:p w14:paraId="3DED4D76" w14:textId="6107A457" w:rsidR="00381C7E" w:rsidRPr="000154C7" w:rsidRDefault="00381C7E" w:rsidP="008435A0">
            <w:pPr>
              <w:pStyle w:val="TAC"/>
              <w:rPr>
                <w:ins w:id="876" w:author="Per Lindell" w:date="2019-04-29T14:51:00Z"/>
                <w:rFonts w:cs="Arial"/>
                <w:szCs w:val="18"/>
                <w:lang w:val="en-US" w:eastAsia="ko-KR"/>
              </w:rPr>
            </w:pPr>
            <w:ins w:id="877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7028E54" w14:textId="7AEAD024" w:rsidR="00381C7E" w:rsidRDefault="00381C7E" w:rsidP="008435A0">
            <w:pPr>
              <w:pStyle w:val="TAC"/>
              <w:rPr>
                <w:ins w:id="878" w:author="Per Lindell" w:date="2019-04-29T14:51:00Z"/>
                <w:rFonts w:cs="Arial"/>
                <w:szCs w:val="18"/>
              </w:rPr>
            </w:pPr>
            <w:ins w:id="879" w:author="Per Lindell" w:date="2019-04-30T16:22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4A21DC20" w14:textId="5B4F33C8" w:rsidR="00381C7E" w:rsidRPr="000154C7" w:rsidRDefault="00381C7E" w:rsidP="008435A0">
            <w:pPr>
              <w:pStyle w:val="TAC"/>
              <w:rPr>
                <w:ins w:id="880" w:author="Per Lindell" w:date="2019-04-29T14:51:00Z"/>
                <w:bCs/>
                <w:szCs w:val="18"/>
                <w:lang w:val="en-US"/>
              </w:rPr>
            </w:pPr>
            <w:ins w:id="881" w:author="Per Lindell" w:date="2019-04-30T16:22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10068794" w14:textId="77777777" w:rsidR="00381C7E" w:rsidRPr="000154C7" w:rsidRDefault="00381C7E" w:rsidP="008435A0">
            <w:pPr>
              <w:pStyle w:val="TAC"/>
              <w:rPr>
                <w:ins w:id="882" w:author="Per Lindell" w:date="2019-04-29T14:51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58BE4F9" w14:textId="77777777" w:rsidR="00381C7E" w:rsidRPr="000154C7" w:rsidRDefault="00381C7E" w:rsidP="008435A0">
            <w:pPr>
              <w:pStyle w:val="TAC"/>
              <w:rPr>
                <w:ins w:id="883" w:author="Per Lindell" w:date="2019-04-29T14:51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2DC04BD" w14:textId="77777777" w:rsidR="00381C7E" w:rsidRPr="000154C7" w:rsidRDefault="00381C7E" w:rsidP="008435A0">
            <w:pPr>
              <w:pStyle w:val="TAC"/>
              <w:rPr>
                <w:ins w:id="884" w:author="Per Lindell" w:date="2019-04-29T14:51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DAEB02A" w14:textId="77777777" w:rsidR="00381C7E" w:rsidRPr="000154C7" w:rsidRDefault="00381C7E" w:rsidP="008435A0">
            <w:pPr>
              <w:pStyle w:val="TAC"/>
              <w:rPr>
                <w:ins w:id="885" w:author="Per Lindell" w:date="2019-04-29T14:51:00Z"/>
                <w:lang w:val="en-US"/>
              </w:rPr>
            </w:pPr>
          </w:p>
        </w:tc>
        <w:tc>
          <w:tcPr>
            <w:tcW w:w="709" w:type="dxa"/>
          </w:tcPr>
          <w:p w14:paraId="01A8E526" w14:textId="77777777" w:rsidR="00381C7E" w:rsidRPr="000154C7" w:rsidRDefault="00381C7E" w:rsidP="008435A0">
            <w:pPr>
              <w:pStyle w:val="TAC"/>
              <w:rPr>
                <w:ins w:id="886" w:author="Per Lindell" w:date="2019-04-29T14:51:00Z"/>
                <w:lang w:val="en-US"/>
              </w:rPr>
            </w:pPr>
          </w:p>
        </w:tc>
        <w:tc>
          <w:tcPr>
            <w:tcW w:w="706" w:type="dxa"/>
          </w:tcPr>
          <w:p w14:paraId="476B8486" w14:textId="77777777" w:rsidR="00381C7E" w:rsidRPr="000154C7" w:rsidRDefault="00381C7E" w:rsidP="008435A0">
            <w:pPr>
              <w:pStyle w:val="TAC"/>
              <w:rPr>
                <w:ins w:id="887" w:author="Per Lindell" w:date="2019-04-29T14:51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2C7D87C" w14:textId="50A63087" w:rsidR="00381C7E" w:rsidRPr="000154C7" w:rsidRDefault="00381C7E" w:rsidP="008435A0">
            <w:pPr>
              <w:pStyle w:val="TAC"/>
              <w:rPr>
                <w:ins w:id="888" w:author="Per Lindell" w:date="2019-04-29T14:51:00Z"/>
                <w:lang w:val="en-US"/>
              </w:rPr>
            </w:pPr>
            <w:ins w:id="889" w:author="Per Lindell" w:date="2019-04-30T16:22:00Z">
              <w:r>
                <w:rPr>
                  <w:lang w:val="en-US"/>
                </w:rPr>
                <w:t>18</w:t>
              </w:r>
            </w:ins>
            <w:ins w:id="890" w:author="Per Lindell" w:date="2019-04-30T16:23:00Z">
              <w:r>
                <w:rPr>
                  <w:lang w:val="en-US"/>
                </w:rPr>
                <w:t>00</w:t>
              </w:r>
            </w:ins>
          </w:p>
        </w:tc>
        <w:tc>
          <w:tcPr>
            <w:tcW w:w="807" w:type="dxa"/>
            <w:vAlign w:val="center"/>
          </w:tcPr>
          <w:p w14:paraId="47C8B6C8" w14:textId="644C7128" w:rsidR="00381C7E" w:rsidRDefault="00381C7E" w:rsidP="008435A0">
            <w:pPr>
              <w:pStyle w:val="TAC"/>
              <w:rPr>
                <w:ins w:id="891" w:author="Per Lindell" w:date="2019-04-29T14:51:00Z"/>
                <w:lang w:val="en-US"/>
              </w:rPr>
            </w:pPr>
            <w:ins w:id="892" w:author="Per Lindell" w:date="2019-04-30T16:23:00Z">
              <w:r>
                <w:rPr>
                  <w:lang w:val="en-US"/>
                </w:rPr>
                <w:t>0</w:t>
              </w:r>
            </w:ins>
          </w:p>
        </w:tc>
      </w:tr>
      <w:tr w:rsidR="00381C7E" w14:paraId="511C7DC8" w14:textId="77777777" w:rsidTr="00415B8F">
        <w:trPr>
          <w:tblHeader/>
          <w:jc w:val="center"/>
          <w:ins w:id="893" w:author="Per Lindell" w:date="2019-04-29T14:51:00Z"/>
        </w:trPr>
        <w:tc>
          <w:tcPr>
            <w:tcW w:w="1837" w:type="dxa"/>
            <w:vAlign w:val="center"/>
          </w:tcPr>
          <w:p w14:paraId="2ACEF54E" w14:textId="66BA9EDB" w:rsidR="00381C7E" w:rsidRPr="00B03622" w:rsidRDefault="00381C7E" w:rsidP="008435A0">
            <w:pPr>
              <w:pStyle w:val="TAC"/>
              <w:rPr>
                <w:ins w:id="894" w:author="Per Lindell" w:date="2019-04-29T14:51:00Z"/>
                <w:rFonts w:cs="Arial"/>
                <w:szCs w:val="18"/>
                <w:lang w:val="sv-SE"/>
              </w:rPr>
            </w:pPr>
            <w:ins w:id="895" w:author="Per Lindell" w:date="2019-04-29T14:51:00Z">
              <w:r w:rsidRPr="00764B9B">
                <w:rPr>
                  <w:rFonts w:cs="Arial"/>
                  <w:szCs w:val="18"/>
                  <w:lang w:val="sv-SE"/>
                </w:rPr>
                <w:t>CA_n260(4A-2P)</w:t>
              </w:r>
            </w:ins>
          </w:p>
        </w:tc>
        <w:tc>
          <w:tcPr>
            <w:tcW w:w="1111" w:type="dxa"/>
            <w:vAlign w:val="center"/>
          </w:tcPr>
          <w:p w14:paraId="60A56C4E" w14:textId="7D388D78" w:rsidR="00381C7E" w:rsidRPr="000154C7" w:rsidRDefault="00381C7E" w:rsidP="008435A0">
            <w:pPr>
              <w:pStyle w:val="TAC"/>
              <w:rPr>
                <w:ins w:id="896" w:author="Per Lindell" w:date="2019-04-29T14:51:00Z"/>
                <w:rFonts w:cs="Arial"/>
                <w:szCs w:val="18"/>
                <w:lang w:val="en-US" w:eastAsia="ko-KR"/>
              </w:rPr>
            </w:pPr>
            <w:ins w:id="897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BBF6D69" w14:textId="391383F1" w:rsidR="00381C7E" w:rsidRDefault="00381C7E" w:rsidP="008435A0">
            <w:pPr>
              <w:pStyle w:val="TAC"/>
              <w:rPr>
                <w:ins w:id="898" w:author="Per Lindell" w:date="2019-04-29T14:51:00Z"/>
                <w:rFonts w:cs="Arial"/>
                <w:szCs w:val="18"/>
              </w:rPr>
            </w:pPr>
            <w:ins w:id="899" w:author="Per Lindell" w:date="2019-04-30T16:22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5AB9D8C3" w14:textId="08825D8C" w:rsidR="00381C7E" w:rsidRPr="000154C7" w:rsidRDefault="00381C7E" w:rsidP="008435A0">
            <w:pPr>
              <w:pStyle w:val="TAC"/>
              <w:rPr>
                <w:ins w:id="900" w:author="Per Lindell" w:date="2019-04-29T14:51:00Z"/>
                <w:bCs/>
                <w:szCs w:val="18"/>
                <w:lang w:val="en-US"/>
              </w:rPr>
            </w:pPr>
            <w:ins w:id="901" w:author="Per Lindell" w:date="2019-04-30T16:22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26BD9924" w14:textId="77777777" w:rsidR="00381C7E" w:rsidRPr="000154C7" w:rsidRDefault="00381C7E" w:rsidP="008435A0">
            <w:pPr>
              <w:pStyle w:val="TAC"/>
              <w:rPr>
                <w:ins w:id="902" w:author="Per Lindell" w:date="2019-04-29T14:51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2A8CDEC" w14:textId="77777777" w:rsidR="00381C7E" w:rsidRPr="000154C7" w:rsidRDefault="00381C7E" w:rsidP="008435A0">
            <w:pPr>
              <w:pStyle w:val="TAC"/>
              <w:rPr>
                <w:ins w:id="903" w:author="Per Lindell" w:date="2019-04-29T14:51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0F0BA64" w14:textId="77777777" w:rsidR="00381C7E" w:rsidRPr="000154C7" w:rsidRDefault="00381C7E" w:rsidP="008435A0">
            <w:pPr>
              <w:pStyle w:val="TAC"/>
              <w:rPr>
                <w:ins w:id="904" w:author="Per Lindell" w:date="2019-04-29T14:51:00Z"/>
                <w:lang w:val="en-US"/>
              </w:rPr>
            </w:pPr>
          </w:p>
        </w:tc>
        <w:tc>
          <w:tcPr>
            <w:tcW w:w="709" w:type="dxa"/>
          </w:tcPr>
          <w:p w14:paraId="1E2B5823" w14:textId="77777777" w:rsidR="00381C7E" w:rsidRPr="000154C7" w:rsidRDefault="00381C7E" w:rsidP="008435A0">
            <w:pPr>
              <w:pStyle w:val="TAC"/>
              <w:rPr>
                <w:ins w:id="905" w:author="Per Lindell" w:date="2019-04-29T14:51:00Z"/>
                <w:lang w:val="en-US"/>
              </w:rPr>
            </w:pPr>
          </w:p>
        </w:tc>
        <w:tc>
          <w:tcPr>
            <w:tcW w:w="706" w:type="dxa"/>
          </w:tcPr>
          <w:p w14:paraId="7FE0E6F7" w14:textId="77777777" w:rsidR="00381C7E" w:rsidRPr="000154C7" w:rsidRDefault="00381C7E" w:rsidP="008435A0">
            <w:pPr>
              <w:pStyle w:val="TAC"/>
              <w:rPr>
                <w:ins w:id="906" w:author="Per Lindell" w:date="2019-04-29T14:51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2099108" w14:textId="137AAD06" w:rsidR="00381C7E" w:rsidRPr="000154C7" w:rsidRDefault="00381C7E" w:rsidP="008435A0">
            <w:pPr>
              <w:pStyle w:val="TAC"/>
              <w:rPr>
                <w:ins w:id="907" w:author="Per Lindell" w:date="2019-04-29T14:51:00Z"/>
                <w:lang w:val="en-US"/>
              </w:rPr>
            </w:pPr>
            <w:ins w:id="908" w:author="Per Lindell" w:date="2019-04-30T16:23:00Z">
              <w:r>
                <w:rPr>
                  <w:lang w:val="en-US"/>
                </w:rPr>
                <w:t>2200</w:t>
              </w:r>
            </w:ins>
          </w:p>
        </w:tc>
        <w:tc>
          <w:tcPr>
            <w:tcW w:w="807" w:type="dxa"/>
            <w:vAlign w:val="center"/>
          </w:tcPr>
          <w:p w14:paraId="740DD11F" w14:textId="639DEB4A" w:rsidR="00381C7E" w:rsidRDefault="00381C7E" w:rsidP="008435A0">
            <w:pPr>
              <w:pStyle w:val="TAC"/>
              <w:rPr>
                <w:ins w:id="909" w:author="Per Lindell" w:date="2019-04-29T14:51:00Z"/>
                <w:lang w:val="en-US"/>
              </w:rPr>
            </w:pPr>
            <w:ins w:id="910" w:author="Per Lindell" w:date="2019-04-30T16:23:00Z">
              <w:r>
                <w:rPr>
                  <w:lang w:val="en-US"/>
                </w:rPr>
                <w:t>0</w:t>
              </w:r>
            </w:ins>
          </w:p>
        </w:tc>
      </w:tr>
      <w:tr w:rsidR="00381C7E" w14:paraId="0A3C9750" w14:textId="77777777" w:rsidTr="00415B8F">
        <w:trPr>
          <w:tblHeader/>
          <w:jc w:val="center"/>
          <w:ins w:id="911" w:author="Per Lindell" w:date="2019-04-29T14:51:00Z"/>
        </w:trPr>
        <w:tc>
          <w:tcPr>
            <w:tcW w:w="1837" w:type="dxa"/>
            <w:vAlign w:val="center"/>
          </w:tcPr>
          <w:p w14:paraId="4D1254AC" w14:textId="1809D0A3" w:rsidR="00381C7E" w:rsidRPr="00B03622" w:rsidRDefault="00381C7E" w:rsidP="008435A0">
            <w:pPr>
              <w:pStyle w:val="TAC"/>
              <w:rPr>
                <w:ins w:id="912" w:author="Per Lindell" w:date="2019-04-29T14:51:00Z"/>
                <w:rFonts w:cs="Arial"/>
                <w:szCs w:val="18"/>
                <w:lang w:val="sv-SE"/>
              </w:rPr>
            </w:pPr>
            <w:ins w:id="913" w:author="Per Lindell" w:date="2019-04-29T14:51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n260(</w:t>
              </w:r>
              <w:r>
                <w:rPr>
                  <w:rFonts w:cs="Arial"/>
                  <w:lang w:val="sv-SE"/>
                </w:rPr>
                <w:t>5</w:t>
              </w:r>
              <w:r w:rsidRPr="000154C7">
                <w:rPr>
                  <w:rFonts w:cs="Arial"/>
                  <w:lang w:val="sv-SE"/>
                </w:rPr>
                <w:t>A-</w:t>
              </w:r>
              <w:r>
                <w:rPr>
                  <w:rFonts w:cs="Arial"/>
                  <w:lang w:val="sv-SE"/>
                </w:rPr>
                <w:t>2P</w:t>
              </w:r>
              <w:r w:rsidRPr="000154C7">
                <w:rPr>
                  <w:rFonts w:cs="Arial"/>
                  <w:lang w:val="sv-SE"/>
                </w:rPr>
                <w:t>)</w:t>
              </w:r>
            </w:ins>
          </w:p>
        </w:tc>
        <w:tc>
          <w:tcPr>
            <w:tcW w:w="1111" w:type="dxa"/>
            <w:vAlign w:val="center"/>
          </w:tcPr>
          <w:p w14:paraId="53471D5B" w14:textId="7D983C10" w:rsidR="00381C7E" w:rsidRPr="000154C7" w:rsidRDefault="00381C7E" w:rsidP="008435A0">
            <w:pPr>
              <w:pStyle w:val="TAC"/>
              <w:rPr>
                <w:ins w:id="914" w:author="Per Lindell" w:date="2019-04-29T14:51:00Z"/>
                <w:rFonts w:cs="Arial"/>
                <w:szCs w:val="18"/>
                <w:lang w:val="en-US" w:eastAsia="ko-KR"/>
              </w:rPr>
            </w:pPr>
            <w:ins w:id="915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2B293B8C" w14:textId="35000ADB" w:rsidR="00381C7E" w:rsidRDefault="00381C7E" w:rsidP="008435A0">
            <w:pPr>
              <w:pStyle w:val="TAC"/>
              <w:rPr>
                <w:ins w:id="916" w:author="Per Lindell" w:date="2019-04-29T14:51:00Z"/>
                <w:rFonts w:cs="Arial"/>
                <w:szCs w:val="18"/>
              </w:rPr>
            </w:pPr>
            <w:ins w:id="917" w:author="Per Lindell" w:date="2019-04-30T16:22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4254" w:type="dxa"/>
            <w:gridSpan w:val="8"/>
            <w:vAlign w:val="center"/>
          </w:tcPr>
          <w:p w14:paraId="756841D6" w14:textId="0C4B67D4" w:rsidR="00381C7E" w:rsidRPr="000154C7" w:rsidRDefault="00381C7E" w:rsidP="008435A0">
            <w:pPr>
              <w:pStyle w:val="TAC"/>
              <w:rPr>
                <w:ins w:id="918" w:author="Per Lindell" w:date="2019-04-29T14:51:00Z"/>
                <w:bCs/>
                <w:szCs w:val="18"/>
                <w:lang w:val="en-US"/>
              </w:rPr>
            </w:pPr>
            <w:ins w:id="919" w:author="Per Lindell" w:date="2019-04-30T16:22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8" w:type="dxa"/>
            <w:vAlign w:val="center"/>
          </w:tcPr>
          <w:p w14:paraId="3BB2B876" w14:textId="77777777" w:rsidR="00381C7E" w:rsidRPr="000154C7" w:rsidRDefault="00381C7E" w:rsidP="008435A0">
            <w:pPr>
              <w:pStyle w:val="TAC"/>
              <w:rPr>
                <w:ins w:id="920" w:author="Per Lindell" w:date="2019-04-29T14:51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5B5B50" w14:textId="77777777" w:rsidR="00381C7E" w:rsidRPr="000154C7" w:rsidRDefault="00381C7E" w:rsidP="008435A0">
            <w:pPr>
              <w:pStyle w:val="TAC"/>
              <w:rPr>
                <w:ins w:id="921" w:author="Per Lindell" w:date="2019-04-29T14:51:00Z"/>
                <w:lang w:val="en-US"/>
              </w:rPr>
            </w:pPr>
          </w:p>
        </w:tc>
        <w:tc>
          <w:tcPr>
            <w:tcW w:w="709" w:type="dxa"/>
          </w:tcPr>
          <w:p w14:paraId="15CADABD" w14:textId="77777777" w:rsidR="00381C7E" w:rsidRPr="000154C7" w:rsidRDefault="00381C7E" w:rsidP="008435A0">
            <w:pPr>
              <w:pStyle w:val="TAC"/>
              <w:rPr>
                <w:ins w:id="922" w:author="Per Lindell" w:date="2019-04-29T14:51:00Z"/>
                <w:lang w:val="en-US"/>
              </w:rPr>
            </w:pPr>
          </w:p>
        </w:tc>
        <w:tc>
          <w:tcPr>
            <w:tcW w:w="706" w:type="dxa"/>
          </w:tcPr>
          <w:p w14:paraId="223653DD" w14:textId="77777777" w:rsidR="00381C7E" w:rsidRPr="000154C7" w:rsidRDefault="00381C7E" w:rsidP="008435A0">
            <w:pPr>
              <w:pStyle w:val="TAC"/>
              <w:rPr>
                <w:ins w:id="923" w:author="Per Lindell" w:date="2019-04-29T14:51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93BF88A" w14:textId="09F9915D" w:rsidR="00381C7E" w:rsidRPr="000154C7" w:rsidRDefault="00381C7E" w:rsidP="008435A0">
            <w:pPr>
              <w:pStyle w:val="TAC"/>
              <w:rPr>
                <w:ins w:id="924" w:author="Per Lindell" w:date="2019-04-29T14:51:00Z"/>
                <w:lang w:val="en-US"/>
              </w:rPr>
            </w:pPr>
            <w:ins w:id="925" w:author="Per Lindell" w:date="2019-04-30T16:23:00Z">
              <w:r>
                <w:rPr>
                  <w:lang w:val="en-US"/>
                </w:rPr>
                <w:t>2600</w:t>
              </w:r>
            </w:ins>
          </w:p>
        </w:tc>
        <w:tc>
          <w:tcPr>
            <w:tcW w:w="807" w:type="dxa"/>
            <w:vAlign w:val="center"/>
          </w:tcPr>
          <w:p w14:paraId="2CBA82E7" w14:textId="3C5854F8" w:rsidR="00381C7E" w:rsidRDefault="00381C7E" w:rsidP="008435A0">
            <w:pPr>
              <w:pStyle w:val="TAC"/>
              <w:rPr>
                <w:ins w:id="926" w:author="Per Lindell" w:date="2019-04-29T14:51:00Z"/>
                <w:lang w:val="en-US"/>
              </w:rPr>
            </w:pPr>
            <w:ins w:id="927" w:author="Per Lindell" w:date="2019-04-30T16:23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35028CE0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1CE1C491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CA_n260(6A-2O)</w:t>
            </w:r>
          </w:p>
        </w:tc>
        <w:tc>
          <w:tcPr>
            <w:tcW w:w="1111" w:type="dxa"/>
            <w:vMerge w:val="restart"/>
            <w:vAlign w:val="center"/>
          </w:tcPr>
          <w:p w14:paraId="1C3EBD5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-</w:t>
            </w: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2DF2F4E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CA_n260(6A)</w:t>
            </w:r>
          </w:p>
        </w:tc>
        <w:tc>
          <w:tcPr>
            <w:tcW w:w="2836" w:type="dxa"/>
            <w:gridSpan w:val="5"/>
            <w:vAlign w:val="center"/>
          </w:tcPr>
          <w:p w14:paraId="5CA9CEC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vAlign w:val="center"/>
          </w:tcPr>
          <w:p w14:paraId="796F97F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925C47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8EF964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A65C5D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D648A7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5211FF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</w:rPr>
              <w:t>2450</w:t>
            </w:r>
            <w:r w:rsidRPr="000154C7">
              <w:rPr>
                <w:rFonts w:cs="Arial"/>
                <w:vertAlign w:val="superscript"/>
              </w:rPr>
              <w:t>2</w:t>
            </w:r>
          </w:p>
        </w:tc>
        <w:tc>
          <w:tcPr>
            <w:tcW w:w="807" w:type="dxa"/>
            <w:vMerge w:val="restart"/>
            <w:vAlign w:val="center"/>
          </w:tcPr>
          <w:p w14:paraId="52D44908" w14:textId="54CE9B1A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208B112B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DE34677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53131BF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F23EF27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4254" w:type="dxa"/>
            <w:gridSpan w:val="9"/>
            <w:vAlign w:val="center"/>
          </w:tcPr>
          <w:p w14:paraId="409A75A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CA_n260(6A)</w:t>
            </w:r>
          </w:p>
        </w:tc>
        <w:tc>
          <w:tcPr>
            <w:tcW w:w="709" w:type="dxa"/>
            <w:vAlign w:val="center"/>
          </w:tcPr>
          <w:p w14:paraId="00A029E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B74A9D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A52B1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C72483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748382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89ED40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03A1D8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381C7E" w14:paraId="13B99045" w14:textId="77777777" w:rsidTr="00415B8F">
        <w:trPr>
          <w:tblHeader/>
          <w:jc w:val="center"/>
          <w:ins w:id="928" w:author="Per Lindell" w:date="2019-04-29T14:47:00Z"/>
        </w:trPr>
        <w:tc>
          <w:tcPr>
            <w:tcW w:w="1837" w:type="dxa"/>
            <w:vAlign w:val="center"/>
          </w:tcPr>
          <w:p w14:paraId="6C32A616" w14:textId="1EC57BDD" w:rsidR="00381C7E" w:rsidRPr="00B03622" w:rsidRDefault="00381C7E" w:rsidP="008435A0">
            <w:pPr>
              <w:pStyle w:val="TAC"/>
              <w:rPr>
                <w:ins w:id="929" w:author="Per Lindell" w:date="2019-04-29T14:47:00Z"/>
                <w:rFonts w:cs="Arial"/>
                <w:szCs w:val="18"/>
                <w:lang w:val="sv-SE"/>
              </w:rPr>
            </w:pPr>
            <w:ins w:id="930" w:author="Per Lindell" w:date="2019-04-29T14:47:00Z">
              <w:r w:rsidRPr="00764B9B">
                <w:rPr>
                  <w:rFonts w:cs="Arial"/>
                  <w:szCs w:val="18"/>
                  <w:lang w:val="sv-SE"/>
                </w:rPr>
                <w:t>CA_n260(5A-3O)</w:t>
              </w:r>
            </w:ins>
          </w:p>
        </w:tc>
        <w:tc>
          <w:tcPr>
            <w:tcW w:w="1111" w:type="dxa"/>
            <w:vAlign w:val="center"/>
          </w:tcPr>
          <w:p w14:paraId="6E1A95D9" w14:textId="778D8213" w:rsidR="00381C7E" w:rsidRPr="000154C7" w:rsidRDefault="00381C7E" w:rsidP="008435A0">
            <w:pPr>
              <w:pStyle w:val="TAC"/>
              <w:rPr>
                <w:ins w:id="931" w:author="Per Lindell" w:date="2019-04-29T14:47:00Z"/>
                <w:rFonts w:cs="Arial"/>
                <w:szCs w:val="18"/>
                <w:lang w:val="en-US" w:eastAsia="ko-KR"/>
              </w:rPr>
            </w:pPr>
            <w:ins w:id="932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77F76C4A" w14:textId="2ACAD8B3" w:rsidR="00381C7E" w:rsidRDefault="00381C7E" w:rsidP="008435A0">
            <w:pPr>
              <w:pStyle w:val="TAC"/>
              <w:rPr>
                <w:ins w:id="933" w:author="Per Lindell" w:date="2019-04-29T14:47:00Z"/>
                <w:rFonts w:cs="Arial"/>
                <w:szCs w:val="18"/>
              </w:rPr>
            </w:pPr>
            <w:ins w:id="934" w:author="Per Lindell" w:date="2019-04-30T16:24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4254" w:type="dxa"/>
            <w:gridSpan w:val="8"/>
            <w:vAlign w:val="center"/>
          </w:tcPr>
          <w:p w14:paraId="2362C307" w14:textId="194512DE" w:rsidR="00381C7E" w:rsidRPr="000154C7" w:rsidRDefault="00381C7E" w:rsidP="008435A0">
            <w:pPr>
              <w:pStyle w:val="TAC"/>
              <w:rPr>
                <w:ins w:id="935" w:author="Per Lindell" w:date="2019-04-29T14:47:00Z"/>
                <w:bCs/>
                <w:szCs w:val="18"/>
                <w:lang w:val="en-US"/>
              </w:rPr>
            </w:pPr>
            <w:ins w:id="936" w:author="Per Lindell" w:date="2019-04-30T16:24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8" w:type="dxa"/>
            <w:vAlign w:val="center"/>
          </w:tcPr>
          <w:p w14:paraId="1EE0B272" w14:textId="77777777" w:rsidR="00381C7E" w:rsidRPr="000154C7" w:rsidRDefault="00381C7E" w:rsidP="008435A0">
            <w:pPr>
              <w:pStyle w:val="TAC"/>
              <w:rPr>
                <w:ins w:id="937" w:author="Per Lindell" w:date="2019-04-29T14:4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D2A7D28" w14:textId="77777777" w:rsidR="00381C7E" w:rsidRPr="000154C7" w:rsidRDefault="00381C7E" w:rsidP="008435A0">
            <w:pPr>
              <w:pStyle w:val="TAC"/>
              <w:rPr>
                <w:ins w:id="938" w:author="Per Lindell" w:date="2019-04-29T14:47:00Z"/>
                <w:lang w:val="en-US"/>
              </w:rPr>
            </w:pPr>
          </w:p>
        </w:tc>
        <w:tc>
          <w:tcPr>
            <w:tcW w:w="709" w:type="dxa"/>
          </w:tcPr>
          <w:p w14:paraId="521034C8" w14:textId="77777777" w:rsidR="00381C7E" w:rsidRPr="000154C7" w:rsidRDefault="00381C7E" w:rsidP="008435A0">
            <w:pPr>
              <w:pStyle w:val="TAC"/>
              <w:rPr>
                <w:ins w:id="939" w:author="Per Lindell" w:date="2019-04-29T14:47:00Z"/>
                <w:lang w:val="en-US"/>
              </w:rPr>
            </w:pPr>
          </w:p>
        </w:tc>
        <w:tc>
          <w:tcPr>
            <w:tcW w:w="706" w:type="dxa"/>
          </w:tcPr>
          <w:p w14:paraId="52C5C0E9" w14:textId="77777777" w:rsidR="00381C7E" w:rsidRPr="000154C7" w:rsidRDefault="00381C7E" w:rsidP="008435A0">
            <w:pPr>
              <w:pStyle w:val="TAC"/>
              <w:rPr>
                <w:ins w:id="940" w:author="Per Lindell" w:date="2019-04-29T14:47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78685D6" w14:textId="0072EEBF" w:rsidR="00381C7E" w:rsidRPr="000154C7" w:rsidRDefault="00381C7E" w:rsidP="008435A0">
            <w:pPr>
              <w:pStyle w:val="TAC"/>
              <w:rPr>
                <w:ins w:id="941" w:author="Per Lindell" w:date="2019-04-29T14:47:00Z"/>
                <w:lang w:val="en-US"/>
              </w:rPr>
            </w:pPr>
            <w:ins w:id="942" w:author="Per Lindell" w:date="2019-04-30T16:24:00Z">
              <w:r>
                <w:rPr>
                  <w:lang w:val="en-US"/>
                </w:rPr>
                <w:t>2600</w:t>
              </w:r>
            </w:ins>
          </w:p>
        </w:tc>
        <w:tc>
          <w:tcPr>
            <w:tcW w:w="807" w:type="dxa"/>
            <w:vAlign w:val="center"/>
          </w:tcPr>
          <w:p w14:paraId="4EC91864" w14:textId="543DC052" w:rsidR="00381C7E" w:rsidRDefault="00381C7E" w:rsidP="008435A0">
            <w:pPr>
              <w:pStyle w:val="TAC"/>
              <w:rPr>
                <w:ins w:id="943" w:author="Per Lindell" w:date="2019-04-29T14:47:00Z"/>
                <w:lang w:val="en-US"/>
              </w:rPr>
            </w:pPr>
            <w:ins w:id="944" w:author="Per Lindell" w:date="2019-04-30T16:24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52D274C7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121E6BA7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CA_n260(6A-3O)</w:t>
            </w:r>
          </w:p>
        </w:tc>
        <w:tc>
          <w:tcPr>
            <w:tcW w:w="1111" w:type="dxa"/>
            <w:vMerge w:val="restart"/>
            <w:vAlign w:val="center"/>
          </w:tcPr>
          <w:p w14:paraId="34148EA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-</w:t>
            </w: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13B1843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CA_n260(6A)</w:t>
            </w:r>
          </w:p>
        </w:tc>
        <w:tc>
          <w:tcPr>
            <w:tcW w:w="4253" w:type="dxa"/>
            <w:gridSpan w:val="7"/>
            <w:vAlign w:val="center"/>
          </w:tcPr>
          <w:p w14:paraId="1C2A333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CA_n260(3O)</w:t>
            </w:r>
          </w:p>
        </w:tc>
        <w:tc>
          <w:tcPr>
            <w:tcW w:w="709" w:type="dxa"/>
          </w:tcPr>
          <w:p w14:paraId="19FC44F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DED713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91E515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B23F76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</w:rPr>
              <w:t>2600</w:t>
            </w:r>
            <w:r w:rsidRPr="000154C7">
              <w:rPr>
                <w:rFonts w:cs="Arial"/>
                <w:vertAlign w:val="superscript"/>
              </w:rPr>
              <w:t>2</w:t>
            </w:r>
          </w:p>
        </w:tc>
        <w:tc>
          <w:tcPr>
            <w:tcW w:w="807" w:type="dxa"/>
            <w:vMerge w:val="restart"/>
            <w:vAlign w:val="center"/>
          </w:tcPr>
          <w:p w14:paraId="6DD656F2" w14:textId="71AB12C3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44CDB01B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6ED6E1AA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449C1BC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33E1DBF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CA_n260(3O)</w:t>
            </w:r>
          </w:p>
        </w:tc>
        <w:tc>
          <w:tcPr>
            <w:tcW w:w="4253" w:type="dxa"/>
            <w:gridSpan w:val="7"/>
            <w:vAlign w:val="center"/>
          </w:tcPr>
          <w:p w14:paraId="7AC12BB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CA_n260(6A)</w:t>
            </w:r>
          </w:p>
        </w:tc>
        <w:tc>
          <w:tcPr>
            <w:tcW w:w="709" w:type="dxa"/>
          </w:tcPr>
          <w:p w14:paraId="5FB6C4C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A8C4A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28D7F9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964381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4C8C22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31792A" w14:paraId="4701BCE2" w14:textId="77777777" w:rsidTr="00415B8F">
        <w:trPr>
          <w:tblHeader/>
          <w:jc w:val="center"/>
          <w:ins w:id="945" w:author="Per Lindell" w:date="2019-04-29T14:47:00Z"/>
        </w:trPr>
        <w:tc>
          <w:tcPr>
            <w:tcW w:w="1837" w:type="dxa"/>
            <w:vAlign w:val="center"/>
          </w:tcPr>
          <w:p w14:paraId="50E055AC" w14:textId="588296C4" w:rsidR="0031792A" w:rsidRPr="00B03622" w:rsidRDefault="0031792A" w:rsidP="0031792A">
            <w:pPr>
              <w:pStyle w:val="TAC"/>
              <w:rPr>
                <w:ins w:id="946" w:author="Per Lindell" w:date="2019-04-29T14:47:00Z"/>
                <w:rFonts w:cs="Arial"/>
                <w:szCs w:val="18"/>
                <w:lang w:val="sv-SE"/>
              </w:rPr>
            </w:pPr>
            <w:ins w:id="947" w:author="Per Lindell" w:date="2019-04-29T14:48:00Z">
              <w:r w:rsidRPr="00764B9B">
                <w:rPr>
                  <w:rFonts w:cs="Arial"/>
                  <w:szCs w:val="18"/>
                  <w:lang w:val="sv-SE"/>
                </w:rPr>
                <w:t>CA_n260(7A-3O)</w:t>
              </w:r>
            </w:ins>
          </w:p>
        </w:tc>
        <w:tc>
          <w:tcPr>
            <w:tcW w:w="1111" w:type="dxa"/>
            <w:vAlign w:val="center"/>
          </w:tcPr>
          <w:p w14:paraId="49438093" w14:textId="0776E721" w:rsidR="0031792A" w:rsidRPr="000154C7" w:rsidRDefault="0031792A" w:rsidP="0031792A">
            <w:pPr>
              <w:pStyle w:val="TAC"/>
              <w:rPr>
                <w:ins w:id="948" w:author="Per Lindell" w:date="2019-04-29T14:47:00Z"/>
                <w:rFonts w:cs="Arial"/>
                <w:szCs w:val="18"/>
                <w:lang w:val="en-US" w:eastAsia="ko-KR"/>
              </w:rPr>
            </w:pPr>
            <w:ins w:id="949" w:author="Per Lindell" w:date="2019-04-29T15:03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5132" w:type="dxa"/>
            <w:gridSpan w:val="12"/>
            <w:shd w:val="clear" w:color="auto" w:fill="auto"/>
            <w:vAlign w:val="center"/>
          </w:tcPr>
          <w:p w14:paraId="3DE40521" w14:textId="16639623" w:rsidR="0031792A" w:rsidRPr="000154C7" w:rsidRDefault="0031792A" w:rsidP="0031792A">
            <w:pPr>
              <w:pStyle w:val="TAC"/>
              <w:rPr>
                <w:ins w:id="950" w:author="Per Lindell" w:date="2019-04-29T14:47:00Z"/>
                <w:bCs/>
                <w:szCs w:val="18"/>
                <w:lang w:val="en-US"/>
              </w:rPr>
            </w:pPr>
            <w:ins w:id="951" w:author="Per Lindell" w:date="2019-04-30T16:27:00Z">
              <w:r>
                <w:rPr>
                  <w:rFonts w:cs="Arial"/>
                  <w:szCs w:val="18"/>
                </w:rPr>
                <w:t>CA_n260(7A)</w:t>
              </w:r>
            </w:ins>
          </w:p>
        </w:tc>
        <w:tc>
          <w:tcPr>
            <w:tcW w:w="4253" w:type="dxa"/>
            <w:gridSpan w:val="6"/>
            <w:vAlign w:val="center"/>
          </w:tcPr>
          <w:p w14:paraId="1C0C5A9F" w14:textId="25951D81" w:rsidR="0031792A" w:rsidRPr="000154C7" w:rsidRDefault="0031792A" w:rsidP="0031792A">
            <w:pPr>
              <w:pStyle w:val="TAC"/>
              <w:rPr>
                <w:ins w:id="952" w:author="Per Lindell" w:date="2019-04-29T14:47:00Z"/>
                <w:lang w:val="en-US"/>
              </w:rPr>
            </w:pPr>
            <w:ins w:id="953" w:author="Per Lindell" w:date="2019-04-30T16:2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</w:tcPr>
          <w:p w14:paraId="20FD3472" w14:textId="77777777" w:rsidR="0031792A" w:rsidRPr="000154C7" w:rsidRDefault="0031792A" w:rsidP="0031792A">
            <w:pPr>
              <w:pStyle w:val="TAC"/>
              <w:rPr>
                <w:ins w:id="954" w:author="Per Lindell" w:date="2019-04-29T14:47:00Z"/>
                <w:lang w:val="en-US"/>
              </w:rPr>
            </w:pPr>
          </w:p>
        </w:tc>
        <w:tc>
          <w:tcPr>
            <w:tcW w:w="706" w:type="dxa"/>
          </w:tcPr>
          <w:p w14:paraId="2CD1B31C" w14:textId="77777777" w:rsidR="0031792A" w:rsidRPr="000154C7" w:rsidRDefault="0031792A" w:rsidP="0031792A">
            <w:pPr>
              <w:pStyle w:val="TAC"/>
              <w:rPr>
                <w:ins w:id="955" w:author="Per Lindell" w:date="2019-04-29T14:47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3D10DC5" w14:textId="6B041338" w:rsidR="0031792A" w:rsidRPr="000154C7" w:rsidRDefault="0031792A" w:rsidP="0031792A">
            <w:pPr>
              <w:pStyle w:val="TAC"/>
              <w:rPr>
                <w:ins w:id="956" w:author="Per Lindell" w:date="2019-04-29T14:47:00Z"/>
                <w:lang w:val="en-US"/>
              </w:rPr>
            </w:pPr>
            <w:ins w:id="957" w:author="Per Lindell" w:date="2019-04-30T16:27:00Z">
              <w:r w:rsidRPr="000154C7">
                <w:rPr>
                  <w:rFonts w:cs="Arial"/>
                </w:rPr>
                <w:t>2</w:t>
              </w:r>
              <w:r>
                <w:rPr>
                  <w:rFonts w:cs="Arial"/>
                </w:rPr>
                <w:t>55</w:t>
              </w:r>
              <w:r w:rsidRPr="000154C7">
                <w:rPr>
                  <w:rFonts w:cs="Arial"/>
                </w:rPr>
                <w:t>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807" w:type="dxa"/>
            <w:vAlign w:val="center"/>
          </w:tcPr>
          <w:p w14:paraId="0609F4D1" w14:textId="7294D743" w:rsidR="0031792A" w:rsidRDefault="0031792A" w:rsidP="0031792A">
            <w:pPr>
              <w:pStyle w:val="TAC"/>
              <w:rPr>
                <w:ins w:id="958" w:author="Per Lindell" w:date="2019-04-29T14:47:00Z"/>
                <w:lang w:val="en-US"/>
              </w:rPr>
            </w:pPr>
            <w:ins w:id="959" w:author="Per Lindell" w:date="2019-04-30T16:27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5B5E337C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1E9D666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CA_n260(6A-2P)</w:t>
            </w:r>
          </w:p>
        </w:tc>
        <w:tc>
          <w:tcPr>
            <w:tcW w:w="1111" w:type="dxa"/>
            <w:vMerge w:val="restart"/>
            <w:vAlign w:val="center"/>
          </w:tcPr>
          <w:p w14:paraId="22D2D1A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-</w:t>
            </w: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CC2FD1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CA_n260(6A)</w:t>
            </w:r>
          </w:p>
        </w:tc>
        <w:tc>
          <w:tcPr>
            <w:tcW w:w="4253" w:type="dxa"/>
            <w:gridSpan w:val="7"/>
            <w:vAlign w:val="center"/>
          </w:tcPr>
          <w:p w14:paraId="2F7539D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CA_n260(2P)</w:t>
            </w:r>
          </w:p>
        </w:tc>
        <w:tc>
          <w:tcPr>
            <w:tcW w:w="709" w:type="dxa"/>
          </w:tcPr>
          <w:p w14:paraId="3F39EEE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8F44C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F4D470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2A9AF4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</w:rPr>
              <w:t>2650</w:t>
            </w:r>
            <w:r w:rsidRPr="000154C7">
              <w:rPr>
                <w:rFonts w:cs="Arial"/>
                <w:vertAlign w:val="superscript"/>
              </w:rPr>
              <w:t>2</w:t>
            </w:r>
          </w:p>
        </w:tc>
        <w:tc>
          <w:tcPr>
            <w:tcW w:w="807" w:type="dxa"/>
            <w:vMerge w:val="restart"/>
            <w:vAlign w:val="center"/>
          </w:tcPr>
          <w:p w14:paraId="62B52BCD" w14:textId="4AFBC690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6AE08CF6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47E9F7FC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75DB538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7A1FC80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CA_n260(2P)</w:t>
            </w:r>
          </w:p>
        </w:tc>
        <w:tc>
          <w:tcPr>
            <w:tcW w:w="4253" w:type="dxa"/>
            <w:gridSpan w:val="7"/>
            <w:vAlign w:val="center"/>
          </w:tcPr>
          <w:p w14:paraId="304A26C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CA_n260(6A)</w:t>
            </w:r>
          </w:p>
        </w:tc>
        <w:tc>
          <w:tcPr>
            <w:tcW w:w="709" w:type="dxa"/>
          </w:tcPr>
          <w:p w14:paraId="27BED04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49E74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43B39D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F26777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1C12CC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177BD146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438CA711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CA_n260(8A-2O)</w:t>
            </w:r>
          </w:p>
        </w:tc>
        <w:tc>
          <w:tcPr>
            <w:tcW w:w="1111" w:type="dxa"/>
            <w:vMerge w:val="restart"/>
            <w:vAlign w:val="center"/>
          </w:tcPr>
          <w:p w14:paraId="05F1FEB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-</w:t>
            </w: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2FC637A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CA_n260(8A)</w:t>
            </w:r>
          </w:p>
        </w:tc>
        <w:tc>
          <w:tcPr>
            <w:tcW w:w="2835" w:type="dxa"/>
            <w:gridSpan w:val="4"/>
            <w:vAlign w:val="center"/>
          </w:tcPr>
          <w:p w14:paraId="6252EFB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</w:tcPr>
          <w:p w14:paraId="22C23F3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FF88E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3634E08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596CBF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</w:rPr>
              <w:t>2550</w:t>
            </w:r>
            <w:r w:rsidRPr="000154C7">
              <w:rPr>
                <w:rFonts w:cs="Arial"/>
                <w:vertAlign w:val="superscript"/>
              </w:rPr>
              <w:t>2</w:t>
            </w:r>
          </w:p>
        </w:tc>
        <w:tc>
          <w:tcPr>
            <w:tcW w:w="807" w:type="dxa"/>
            <w:vMerge w:val="restart"/>
            <w:vAlign w:val="center"/>
          </w:tcPr>
          <w:p w14:paraId="251AFD80" w14:textId="37FD68BE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175E0E0B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4181FA2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C823BF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B43D385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5671" w:type="dxa"/>
            <w:gridSpan w:val="11"/>
            <w:vAlign w:val="center"/>
          </w:tcPr>
          <w:p w14:paraId="141645C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CA_n260(8A)</w:t>
            </w:r>
          </w:p>
        </w:tc>
        <w:tc>
          <w:tcPr>
            <w:tcW w:w="709" w:type="dxa"/>
          </w:tcPr>
          <w:p w14:paraId="35806A9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8607A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2DFB77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B8DC2A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871F8A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31792A" w14:paraId="1BDFE6BD" w14:textId="77777777" w:rsidTr="00415B8F">
        <w:trPr>
          <w:tblHeader/>
          <w:jc w:val="center"/>
          <w:ins w:id="960" w:author="Per Lindell" w:date="2019-04-29T14:05:00Z"/>
        </w:trPr>
        <w:tc>
          <w:tcPr>
            <w:tcW w:w="1837" w:type="dxa"/>
            <w:vAlign w:val="center"/>
          </w:tcPr>
          <w:p w14:paraId="4349EA2D" w14:textId="3E423F14" w:rsidR="0031792A" w:rsidRPr="00B03622" w:rsidRDefault="0031792A" w:rsidP="008435A0">
            <w:pPr>
              <w:pStyle w:val="TAC"/>
              <w:rPr>
                <w:ins w:id="961" w:author="Per Lindell" w:date="2019-04-29T14:05:00Z"/>
                <w:rFonts w:cs="Arial"/>
                <w:szCs w:val="18"/>
                <w:lang w:val="sv-SE"/>
              </w:rPr>
            </w:pPr>
            <w:ins w:id="962" w:author="Per Lindell" w:date="2019-04-29T14:06:00Z">
              <w:r w:rsidRPr="00764B9B">
                <w:rPr>
                  <w:rFonts w:cs="Arial"/>
                  <w:szCs w:val="18"/>
                  <w:lang w:val="sv-SE"/>
                </w:rPr>
                <w:t>CA_n260(A-Q)</w:t>
              </w:r>
            </w:ins>
          </w:p>
        </w:tc>
        <w:tc>
          <w:tcPr>
            <w:tcW w:w="1111" w:type="dxa"/>
            <w:vAlign w:val="center"/>
          </w:tcPr>
          <w:p w14:paraId="05A9A115" w14:textId="61CC7547" w:rsidR="0031792A" w:rsidRPr="000154C7" w:rsidRDefault="0031792A" w:rsidP="008435A0">
            <w:pPr>
              <w:pStyle w:val="TAC"/>
              <w:rPr>
                <w:ins w:id="963" w:author="Per Lindell" w:date="2019-04-29T14:05:00Z"/>
                <w:rFonts w:cs="Arial"/>
                <w:szCs w:val="18"/>
                <w:lang w:val="en-US" w:eastAsia="ko-KR"/>
              </w:rPr>
            </w:pPr>
            <w:ins w:id="964" w:author="Per Lindell" w:date="2019-04-29T15:03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7956936" w14:textId="33103D49" w:rsidR="0031792A" w:rsidRDefault="0031792A" w:rsidP="008435A0">
            <w:pPr>
              <w:pStyle w:val="TAC"/>
              <w:rPr>
                <w:ins w:id="965" w:author="Per Lindell" w:date="2019-04-29T14:05:00Z"/>
                <w:rFonts w:cs="Arial"/>
                <w:szCs w:val="18"/>
              </w:rPr>
            </w:pPr>
            <w:ins w:id="966" w:author="Per Lindell" w:date="2019-04-30T16:28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29FAFEE9" w14:textId="0B3FF0DB" w:rsidR="0031792A" w:rsidRDefault="0031792A" w:rsidP="008435A0">
            <w:pPr>
              <w:pStyle w:val="TAC"/>
              <w:rPr>
                <w:ins w:id="967" w:author="Per Lindell" w:date="2019-04-29T14:05:00Z"/>
                <w:rFonts w:cs="Arial"/>
                <w:szCs w:val="18"/>
              </w:rPr>
            </w:pPr>
            <w:ins w:id="968" w:author="Per Lindell" w:date="2019-04-30T16:28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D120504" w14:textId="77777777" w:rsidR="0031792A" w:rsidRPr="000154C7" w:rsidRDefault="0031792A" w:rsidP="008435A0">
            <w:pPr>
              <w:pStyle w:val="TAC"/>
              <w:rPr>
                <w:ins w:id="969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7573229" w14:textId="77777777" w:rsidR="0031792A" w:rsidRPr="000154C7" w:rsidRDefault="0031792A" w:rsidP="008435A0">
            <w:pPr>
              <w:pStyle w:val="TAC"/>
              <w:rPr>
                <w:ins w:id="970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2C2237" w14:textId="77777777" w:rsidR="0031792A" w:rsidRPr="000154C7" w:rsidRDefault="0031792A" w:rsidP="008435A0">
            <w:pPr>
              <w:pStyle w:val="TAC"/>
              <w:rPr>
                <w:ins w:id="971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297139" w14:textId="77777777" w:rsidR="0031792A" w:rsidRPr="000154C7" w:rsidRDefault="0031792A" w:rsidP="008435A0">
            <w:pPr>
              <w:pStyle w:val="TAC"/>
              <w:rPr>
                <w:ins w:id="972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E957FE" w14:textId="77777777" w:rsidR="0031792A" w:rsidRPr="000154C7" w:rsidRDefault="0031792A" w:rsidP="008435A0">
            <w:pPr>
              <w:pStyle w:val="TAC"/>
              <w:rPr>
                <w:ins w:id="973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DE1A5A1" w14:textId="77777777" w:rsidR="0031792A" w:rsidRPr="000154C7" w:rsidRDefault="0031792A" w:rsidP="008435A0">
            <w:pPr>
              <w:pStyle w:val="TAC"/>
              <w:rPr>
                <w:ins w:id="974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49C1A15" w14:textId="77777777" w:rsidR="0031792A" w:rsidRPr="000154C7" w:rsidRDefault="0031792A" w:rsidP="008435A0">
            <w:pPr>
              <w:pStyle w:val="TAC"/>
              <w:rPr>
                <w:ins w:id="975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3A17691" w14:textId="77777777" w:rsidR="0031792A" w:rsidRPr="000154C7" w:rsidRDefault="0031792A" w:rsidP="008435A0">
            <w:pPr>
              <w:pStyle w:val="TAC"/>
              <w:rPr>
                <w:ins w:id="976" w:author="Per Lindell" w:date="2019-04-29T14:05:00Z"/>
                <w:lang w:val="en-US"/>
              </w:rPr>
            </w:pPr>
          </w:p>
        </w:tc>
        <w:tc>
          <w:tcPr>
            <w:tcW w:w="709" w:type="dxa"/>
          </w:tcPr>
          <w:p w14:paraId="644E5178" w14:textId="77777777" w:rsidR="0031792A" w:rsidRPr="000154C7" w:rsidRDefault="0031792A" w:rsidP="008435A0">
            <w:pPr>
              <w:pStyle w:val="TAC"/>
              <w:rPr>
                <w:ins w:id="977" w:author="Per Lindell" w:date="2019-04-29T14:05:00Z"/>
                <w:lang w:val="en-US"/>
              </w:rPr>
            </w:pPr>
          </w:p>
        </w:tc>
        <w:tc>
          <w:tcPr>
            <w:tcW w:w="706" w:type="dxa"/>
          </w:tcPr>
          <w:p w14:paraId="2B985CA9" w14:textId="77777777" w:rsidR="0031792A" w:rsidRPr="000154C7" w:rsidRDefault="0031792A" w:rsidP="008435A0">
            <w:pPr>
              <w:pStyle w:val="TAC"/>
              <w:rPr>
                <w:ins w:id="978" w:author="Per Lindell" w:date="2019-04-29T14:0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F2780BC" w14:textId="7B07CDDB" w:rsidR="0031792A" w:rsidRPr="000154C7" w:rsidRDefault="00C954E1" w:rsidP="008435A0">
            <w:pPr>
              <w:pStyle w:val="TAC"/>
              <w:rPr>
                <w:ins w:id="979" w:author="Per Lindell" w:date="2019-04-29T14:05:00Z"/>
                <w:lang w:val="en-US"/>
              </w:rPr>
            </w:pPr>
            <w:ins w:id="980" w:author="Per Lindell" w:date="2019-04-30T16:31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Align w:val="center"/>
          </w:tcPr>
          <w:p w14:paraId="79826EC1" w14:textId="7571401E" w:rsidR="0031792A" w:rsidRDefault="00C954E1" w:rsidP="008435A0">
            <w:pPr>
              <w:pStyle w:val="TAC"/>
              <w:rPr>
                <w:ins w:id="981" w:author="Per Lindell" w:date="2019-04-29T14:05:00Z"/>
                <w:lang w:val="en-US"/>
              </w:rPr>
            </w:pPr>
            <w:ins w:id="982" w:author="Per Lindell" w:date="2019-04-30T16:31:00Z">
              <w:r>
                <w:rPr>
                  <w:lang w:val="en-US"/>
                </w:rPr>
                <w:t>0</w:t>
              </w:r>
            </w:ins>
          </w:p>
        </w:tc>
      </w:tr>
      <w:tr w:rsidR="0031792A" w14:paraId="4147896D" w14:textId="77777777" w:rsidTr="00415B8F">
        <w:trPr>
          <w:tblHeader/>
          <w:jc w:val="center"/>
          <w:ins w:id="983" w:author="Per Lindell" w:date="2019-04-29T14:05:00Z"/>
        </w:trPr>
        <w:tc>
          <w:tcPr>
            <w:tcW w:w="1837" w:type="dxa"/>
            <w:vAlign w:val="center"/>
          </w:tcPr>
          <w:p w14:paraId="2FCAE24B" w14:textId="3283F45D" w:rsidR="0031792A" w:rsidRPr="00B03622" w:rsidRDefault="0031792A" w:rsidP="008435A0">
            <w:pPr>
              <w:pStyle w:val="TAC"/>
              <w:rPr>
                <w:ins w:id="984" w:author="Per Lindell" w:date="2019-04-29T14:05:00Z"/>
                <w:rFonts w:cs="Arial"/>
                <w:szCs w:val="18"/>
                <w:lang w:val="sv-SE"/>
              </w:rPr>
            </w:pPr>
            <w:ins w:id="985" w:author="Per Lindell" w:date="2019-04-29T14:05:00Z">
              <w:r w:rsidRPr="00764B9B">
                <w:rPr>
                  <w:rFonts w:cs="Arial"/>
                  <w:szCs w:val="18"/>
                  <w:lang w:val="sv-SE"/>
                </w:rPr>
                <w:t>CA_n260(A-2Q)</w:t>
              </w:r>
            </w:ins>
          </w:p>
        </w:tc>
        <w:tc>
          <w:tcPr>
            <w:tcW w:w="1111" w:type="dxa"/>
            <w:vAlign w:val="center"/>
          </w:tcPr>
          <w:p w14:paraId="1558185D" w14:textId="7BBC1854" w:rsidR="0031792A" w:rsidRPr="000154C7" w:rsidRDefault="0031792A" w:rsidP="008435A0">
            <w:pPr>
              <w:pStyle w:val="TAC"/>
              <w:rPr>
                <w:ins w:id="986" w:author="Per Lindell" w:date="2019-04-29T14:05:00Z"/>
                <w:rFonts w:cs="Arial"/>
                <w:szCs w:val="18"/>
                <w:lang w:val="en-US" w:eastAsia="ko-KR"/>
              </w:rPr>
            </w:pPr>
            <w:ins w:id="987" w:author="Per Lindell" w:date="2019-04-29T15:03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FAB5557" w14:textId="22ABDE1C" w:rsidR="0031792A" w:rsidRDefault="0031792A" w:rsidP="008435A0">
            <w:pPr>
              <w:pStyle w:val="TAC"/>
              <w:rPr>
                <w:ins w:id="988" w:author="Per Lindell" w:date="2019-04-29T14:05:00Z"/>
                <w:rFonts w:cs="Arial"/>
                <w:szCs w:val="18"/>
              </w:rPr>
            </w:pPr>
            <w:ins w:id="989" w:author="Per Lindell" w:date="2019-04-30T16:28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5785" w:type="dxa"/>
            <w:gridSpan w:val="13"/>
            <w:shd w:val="clear" w:color="auto" w:fill="auto"/>
            <w:vAlign w:val="center"/>
          </w:tcPr>
          <w:p w14:paraId="0B8487B1" w14:textId="21E7296E" w:rsidR="0031792A" w:rsidRPr="000154C7" w:rsidRDefault="0031792A" w:rsidP="008435A0">
            <w:pPr>
              <w:pStyle w:val="TAC"/>
              <w:rPr>
                <w:ins w:id="990" w:author="Per Lindell" w:date="2019-04-29T14:05:00Z"/>
                <w:bCs/>
                <w:szCs w:val="18"/>
                <w:lang w:val="en-US"/>
              </w:rPr>
            </w:pPr>
            <w:ins w:id="991" w:author="Per Lindell" w:date="2019-04-30T16:29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  <w:vAlign w:val="center"/>
          </w:tcPr>
          <w:p w14:paraId="76563FC1" w14:textId="77777777" w:rsidR="0031792A" w:rsidRPr="000154C7" w:rsidRDefault="0031792A" w:rsidP="008435A0">
            <w:pPr>
              <w:pStyle w:val="TAC"/>
              <w:rPr>
                <w:ins w:id="992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5D8C0A1" w14:textId="77777777" w:rsidR="0031792A" w:rsidRPr="000154C7" w:rsidRDefault="0031792A" w:rsidP="008435A0">
            <w:pPr>
              <w:pStyle w:val="TAC"/>
              <w:rPr>
                <w:ins w:id="993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762C185" w14:textId="77777777" w:rsidR="0031792A" w:rsidRPr="000154C7" w:rsidRDefault="0031792A" w:rsidP="008435A0">
            <w:pPr>
              <w:pStyle w:val="TAC"/>
              <w:rPr>
                <w:ins w:id="994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2A6EDC6" w14:textId="77777777" w:rsidR="0031792A" w:rsidRPr="000154C7" w:rsidRDefault="0031792A" w:rsidP="008435A0">
            <w:pPr>
              <w:pStyle w:val="TAC"/>
              <w:rPr>
                <w:ins w:id="995" w:author="Per Lindell" w:date="2019-04-29T14:05:00Z"/>
                <w:lang w:val="en-US"/>
              </w:rPr>
            </w:pPr>
          </w:p>
        </w:tc>
        <w:tc>
          <w:tcPr>
            <w:tcW w:w="709" w:type="dxa"/>
          </w:tcPr>
          <w:p w14:paraId="48FC9255" w14:textId="77777777" w:rsidR="0031792A" w:rsidRPr="000154C7" w:rsidRDefault="0031792A" w:rsidP="008435A0">
            <w:pPr>
              <w:pStyle w:val="TAC"/>
              <w:rPr>
                <w:ins w:id="996" w:author="Per Lindell" w:date="2019-04-29T14:05:00Z"/>
                <w:lang w:val="en-US"/>
              </w:rPr>
            </w:pPr>
          </w:p>
        </w:tc>
        <w:tc>
          <w:tcPr>
            <w:tcW w:w="706" w:type="dxa"/>
          </w:tcPr>
          <w:p w14:paraId="1C8692B5" w14:textId="77777777" w:rsidR="0031792A" w:rsidRPr="000154C7" w:rsidRDefault="0031792A" w:rsidP="008435A0">
            <w:pPr>
              <w:pStyle w:val="TAC"/>
              <w:rPr>
                <w:ins w:id="997" w:author="Per Lindell" w:date="2019-04-29T14:0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1B6FCB2" w14:textId="439722F9" w:rsidR="0031792A" w:rsidRPr="000154C7" w:rsidRDefault="00C954E1" w:rsidP="008435A0">
            <w:pPr>
              <w:pStyle w:val="TAC"/>
              <w:rPr>
                <w:ins w:id="998" w:author="Per Lindell" w:date="2019-04-29T14:05:00Z"/>
                <w:lang w:val="en-US"/>
              </w:rPr>
            </w:pPr>
            <w:ins w:id="999" w:author="Per Lindell" w:date="2019-04-30T16:31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Align w:val="center"/>
          </w:tcPr>
          <w:p w14:paraId="14093BCB" w14:textId="14B5BEF4" w:rsidR="0031792A" w:rsidRDefault="00C954E1" w:rsidP="008435A0">
            <w:pPr>
              <w:pStyle w:val="TAC"/>
              <w:rPr>
                <w:ins w:id="1000" w:author="Per Lindell" w:date="2019-04-29T14:05:00Z"/>
                <w:lang w:val="en-US"/>
              </w:rPr>
            </w:pPr>
            <w:ins w:id="1001" w:author="Per Lindell" w:date="2019-04-30T16:31:00Z">
              <w:r>
                <w:rPr>
                  <w:lang w:val="en-US"/>
                </w:rPr>
                <w:t>0</w:t>
              </w:r>
            </w:ins>
          </w:p>
        </w:tc>
      </w:tr>
      <w:tr w:rsidR="0031792A" w14:paraId="42279C3B" w14:textId="77777777" w:rsidTr="00415B8F">
        <w:trPr>
          <w:tblHeader/>
          <w:jc w:val="center"/>
          <w:ins w:id="1002" w:author="Per Lindell" w:date="2019-04-29T14:05:00Z"/>
        </w:trPr>
        <w:tc>
          <w:tcPr>
            <w:tcW w:w="1837" w:type="dxa"/>
            <w:vAlign w:val="center"/>
          </w:tcPr>
          <w:p w14:paraId="706FFAA7" w14:textId="59F14713" w:rsidR="0031792A" w:rsidRPr="00B03622" w:rsidRDefault="0031792A" w:rsidP="008435A0">
            <w:pPr>
              <w:pStyle w:val="TAC"/>
              <w:rPr>
                <w:ins w:id="1003" w:author="Per Lindell" w:date="2019-04-29T14:05:00Z"/>
                <w:rFonts w:cs="Arial"/>
                <w:szCs w:val="18"/>
                <w:lang w:val="sv-SE"/>
              </w:rPr>
            </w:pPr>
            <w:ins w:id="1004" w:author="Per Lindell" w:date="2019-04-29T14:59:00Z">
              <w:r w:rsidRPr="00764B9B">
                <w:rPr>
                  <w:rFonts w:cs="Arial"/>
                  <w:szCs w:val="18"/>
                  <w:lang w:val="sv-SE"/>
                </w:rPr>
                <w:t>CA_n260(2A-Q)</w:t>
              </w:r>
            </w:ins>
          </w:p>
        </w:tc>
        <w:tc>
          <w:tcPr>
            <w:tcW w:w="1111" w:type="dxa"/>
            <w:vAlign w:val="center"/>
          </w:tcPr>
          <w:p w14:paraId="12EFD3A1" w14:textId="79FE5229" w:rsidR="0031792A" w:rsidRPr="000154C7" w:rsidRDefault="0031792A" w:rsidP="008435A0">
            <w:pPr>
              <w:pStyle w:val="TAC"/>
              <w:rPr>
                <w:ins w:id="1005" w:author="Per Lindell" w:date="2019-04-29T14:05:00Z"/>
                <w:rFonts w:cs="Arial"/>
                <w:szCs w:val="18"/>
                <w:lang w:val="en-US" w:eastAsia="ko-KR"/>
              </w:rPr>
            </w:pPr>
            <w:ins w:id="1006" w:author="Per Lindell" w:date="2019-04-29T15:03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4965627D" w14:textId="7D0C6DEC" w:rsidR="0031792A" w:rsidRDefault="00C954E1" w:rsidP="008435A0">
            <w:pPr>
              <w:pStyle w:val="TAC"/>
              <w:rPr>
                <w:ins w:id="1007" w:author="Per Lindell" w:date="2019-04-29T14:05:00Z"/>
                <w:rFonts w:cs="Arial"/>
                <w:szCs w:val="18"/>
              </w:rPr>
            </w:pPr>
            <w:ins w:id="1008" w:author="Per Lindell" w:date="2019-04-30T16:31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66091E1E" w14:textId="59158618" w:rsidR="0031792A" w:rsidRPr="000154C7" w:rsidRDefault="00C954E1" w:rsidP="008435A0">
            <w:pPr>
              <w:pStyle w:val="TAC"/>
              <w:rPr>
                <w:ins w:id="1009" w:author="Per Lindell" w:date="2019-04-29T14:05:00Z"/>
                <w:bCs/>
                <w:szCs w:val="18"/>
                <w:lang w:val="en-US"/>
              </w:rPr>
            </w:pPr>
            <w:ins w:id="1010" w:author="Per Lindell" w:date="2019-04-30T16:30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6D5403D" w14:textId="77777777" w:rsidR="0031792A" w:rsidRPr="000154C7" w:rsidRDefault="0031792A" w:rsidP="008435A0">
            <w:pPr>
              <w:pStyle w:val="TAC"/>
              <w:rPr>
                <w:ins w:id="1011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0E27BF" w14:textId="77777777" w:rsidR="0031792A" w:rsidRPr="000154C7" w:rsidRDefault="0031792A" w:rsidP="008435A0">
            <w:pPr>
              <w:pStyle w:val="TAC"/>
              <w:rPr>
                <w:ins w:id="1012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179E15" w14:textId="77777777" w:rsidR="0031792A" w:rsidRPr="000154C7" w:rsidRDefault="0031792A" w:rsidP="008435A0">
            <w:pPr>
              <w:pStyle w:val="TAC"/>
              <w:rPr>
                <w:ins w:id="1013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5186158" w14:textId="77777777" w:rsidR="0031792A" w:rsidRPr="000154C7" w:rsidRDefault="0031792A" w:rsidP="008435A0">
            <w:pPr>
              <w:pStyle w:val="TAC"/>
              <w:rPr>
                <w:ins w:id="1014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5B6560" w14:textId="77777777" w:rsidR="0031792A" w:rsidRPr="000154C7" w:rsidRDefault="0031792A" w:rsidP="008435A0">
            <w:pPr>
              <w:pStyle w:val="TAC"/>
              <w:rPr>
                <w:ins w:id="1015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4D101C" w14:textId="77777777" w:rsidR="0031792A" w:rsidRPr="000154C7" w:rsidRDefault="0031792A" w:rsidP="008435A0">
            <w:pPr>
              <w:pStyle w:val="TAC"/>
              <w:rPr>
                <w:ins w:id="1016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B6FBBF0" w14:textId="77777777" w:rsidR="0031792A" w:rsidRPr="000154C7" w:rsidRDefault="0031792A" w:rsidP="008435A0">
            <w:pPr>
              <w:pStyle w:val="TAC"/>
              <w:rPr>
                <w:ins w:id="1017" w:author="Per Lindell" w:date="2019-04-29T14:05:00Z"/>
                <w:lang w:val="en-US"/>
              </w:rPr>
            </w:pPr>
          </w:p>
        </w:tc>
        <w:tc>
          <w:tcPr>
            <w:tcW w:w="709" w:type="dxa"/>
          </w:tcPr>
          <w:p w14:paraId="3889E81D" w14:textId="77777777" w:rsidR="0031792A" w:rsidRPr="000154C7" w:rsidRDefault="0031792A" w:rsidP="008435A0">
            <w:pPr>
              <w:pStyle w:val="TAC"/>
              <w:rPr>
                <w:ins w:id="1018" w:author="Per Lindell" w:date="2019-04-29T14:05:00Z"/>
                <w:lang w:val="en-US"/>
              </w:rPr>
            </w:pPr>
          </w:p>
        </w:tc>
        <w:tc>
          <w:tcPr>
            <w:tcW w:w="706" w:type="dxa"/>
          </w:tcPr>
          <w:p w14:paraId="1D9A792E" w14:textId="77777777" w:rsidR="0031792A" w:rsidRPr="000154C7" w:rsidRDefault="0031792A" w:rsidP="008435A0">
            <w:pPr>
              <w:pStyle w:val="TAC"/>
              <w:rPr>
                <w:ins w:id="1019" w:author="Per Lindell" w:date="2019-04-29T14:0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A27889E" w14:textId="5581CBE8" w:rsidR="0031792A" w:rsidRPr="000154C7" w:rsidRDefault="00C954E1" w:rsidP="008435A0">
            <w:pPr>
              <w:pStyle w:val="TAC"/>
              <w:rPr>
                <w:ins w:id="1020" w:author="Per Lindell" w:date="2019-04-29T14:05:00Z"/>
                <w:lang w:val="en-US"/>
              </w:rPr>
            </w:pPr>
            <w:ins w:id="1021" w:author="Per Lindell" w:date="2019-04-30T16:31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Align w:val="center"/>
          </w:tcPr>
          <w:p w14:paraId="69B0E3FF" w14:textId="1B6B5A74" w:rsidR="0031792A" w:rsidRDefault="00C954E1" w:rsidP="008435A0">
            <w:pPr>
              <w:pStyle w:val="TAC"/>
              <w:rPr>
                <w:ins w:id="1022" w:author="Per Lindell" w:date="2019-04-29T14:05:00Z"/>
                <w:lang w:val="en-US"/>
              </w:rPr>
            </w:pPr>
            <w:ins w:id="1023" w:author="Per Lindell" w:date="2019-04-30T16:31:00Z">
              <w:r>
                <w:rPr>
                  <w:lang w:val="en-US"/>
                </w:rPr>
                <w:t>0</w:t>
              </w:r>
            </w:ins>
          </w:p>
        </w:tc>
      </w:tr>
      <w:tr w:rsidR="0031792A" w14:paraId="367AB9DB" w14:textId="77777777" w:rsidTr="00415B8F">
        <w:trPr>
          <w:tblHeader/>
          <w:jc w:val="center"/>
          <w:ins w:id="1024" w:author="Per Lindell" w:date="2019-04-29T14:05:00Z"/>
        </w:trPr>
        <w:tc>
          <w:tcPr>
            <w:tcW w:w="1837" w:type="dxa"/>
            <w:vAlign w:val="center"/>
          </w:tcPr>
          <w:p w14:paraId="04A1612C" w14:textId="2D366577" w:rsidR="0031792A" w:rsidRPr="00B03622" w:rsidRDefault="0031792A" w:rsidP="008435A0">
            <w:pPr>
              <w:pStyle w:val="TAC"/>
              <w:rPr>
                <w:ins w:id="1025" w:author="Per Lindell" w:date="2019-04-29T14:05:00Z"/>
                <w:rFonts w:cs="Arial"/>
                <w:szCs w:val="18"/>
                <w:lang w:val="sv-SE"/>
              </w:rPr>
            </w:pPr>
            <w:ins w:id="1026" w:author="Per Lindell" w:date="2019-04-29T14:59:00Z">
              <w:r w:rsidRPr="00764B9B">
                <w:rPr>
                  <w:rFonts w:cs="Arial"/>
                  <w:szCs w:val="18"/>
                  <w:lang w:val="sv-SE"/>
                </w:rPr>
                <w:t>CA_n260(2A-2Q)</w:t>
              </w:r>
            </w:ins>
          </w:p>
        </w:tc>
        <w:tc>
          <w:tcPr>
            <w:tcW w:w="1111" w:type="dxa"/>
            <w:vAlign w:val="center"/>
          </w:tcPr>
          <w:p w14:paraId="3E199161" w14:textId="2CA2F4A5" w:rsidR="0031792A" w:rsidRPr="000154C7" w:rsidRDefault="0031792A" w:rsidP="008435A0">
            <w:pPr>
              <w:pStyle w:val="TAC"/>
              <w:rPr>
                <w:ins w:id="1027" w:author="Per Lindell" w:date="2019-04-29T14:05:00Z"/>
                <w:rFonts w:cs="Arial"/>
                <w:szCs w:val="18"/>
                <w:lang w:val="en-US" w:eastAsia="ko-KR"/>
              </w:rPr>
            </w:pPr>
            <w:ins w:id="1028" w:author="Per Lindell" w:date="2019-04-29T15:03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52650883" w14:textId="60E1E806" w:rsidR="0031792A" w:rsidRDefault="00C954E1" w:rsidP="008435A0">
            <w:pPr>
              <w:pStyle w:val="TAC"/>
              <w:rPr>
                <w:ins w:id="1029" w:author="Per Lindell" w:date="2019-04-29T14:05:00Z"/>
                <w:rFonts w:cs="Arial"/>
                <w:szCs w:val="18"/>
              </w:rPr>
            </w:pPr>
            <w:ins w:id="1030" w:author="Per Lindell" w:date="2019-04-30T16:31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5728" w:type="dxa"/>
            <w:gridSpan w:val="12"/>
            <w:shd w:val="clear" w:color="auto" w:fill="auto"/>
            <w:vAlign w:val="center"/>
          </w:tcPr>
          <w:p w14:paraId="2A92A4F8" w14:textId="294EB51D" w:rsidR="0031792A" w:rsidRPr="000154C7" w:rsidRDefault="00C954E1" w:rsidP="008435A0">
            <w:pPr>
              <w:pStyle w:val="TAC"/>
              <w:rPr>
                <w:ins w:id="1031" w:author="Per Lindell" w:date="2019-04-29T14:05:00Z"/>
                <w:bCs/>
                <w:szCs w:val="18"/>
                <w:lang w:val="en-US"/>
              </w:rPr>
            </w:pPr>
            <w:ins w:id="1032" w:author="Per Lindell" w:date="2019-04-30T16:30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  <w:vAlign w:val="center"/>
          </w:tcPr>
          <w:p w14:paraId="56CF7B29" w14:textId="77777777" w:rsidR="0031792A" w:rsidRPr="000154C7" w:rsidRDefault="0031792A" w:rsidP="008435A0">
            <w:pPr>
              <w:pStyle w:val="TAC"/>
              <w:rPr>
                <w:ins w:id="1033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0B4AF28" w14:textId="77777777" w:rsidR="0031792A" w:rsidRPr="000154C7" w:rsidRDefault="0031792A" w:rsidP="008435A0">
            <w:pPr>
              <w:pStyle w:val="TAC"/>
              <w:rPr>
                <w:ins w:id="1034" w:author="Per Lindell" w:date="2019-04-29T14:05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B07483" w14:textId="77777777" w:rsidR="0031792A" w:rsidRPr="000154C7" w:rsidRDefault="0031792A" w:rsidP="008435A0">
            <w:pPr>
              <w:pStyle w:val="TAC"/>
              <w:rPr>
                <w:ins w:id="1035" w:author="Per Lindell" w:date="2019-04-29T14:05:00Z"/>
                <w:lang w:val="en-US"/>
              </w:rPr>
            </w:pPr>
          </w:p>
        </w:tc>
        <w:tc>
          <w:tcPr>
            <w:tcW w:w="709" w:type="dxa"/>
          </w:tcPr>
          <w:p w14:paraId="32729D7B" w14:textId="77777777" w:rsidR="0031792A" w:rsidRPr="000154C7" w:rsidRDefault="0031792A" w:rsidP="008435A0">
            <w:pPr>
              <w:pStyle w:val="TAC"/>
              <w:rPr>
                <w:ins w:id="1036" w:author="Per Lindell" w:date="2019-04-29T14:05:00Z"/>
                <w:lang w:val="en-US"/>
              </w:rPr>
            </w:pPr>
          </w:p>
        </w:tc>
        <w:tc>
          <w:tcPr>
            <w:tcW w:w="706" w:type="dxa"/>
          </w:tcPr>
          <w:p w14:paraId="721053FE" w14:textId="77777777" w:rsidR="0031792A" w:rsidRPr="000154C7" w:rsidRDefault="0031792A" w:rsidP="008435A0">
            <w:pPr>
              <w:pStyle w:val="TAC"/>
              <w:rPr>
                <w:ins w:id="1037" w:author="Per Lindell" w:date="2019-04-29T14:0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7732F15" w14:textId="2B01638D" w:rsidR="0031792A" w:rsidRPr="000154C7" w:rsidRDefault="00C954E1" w:rsidP="008435A0">
            <w:pPr>
              <w:pStyle w:val="TAC"/>
              <w:rPr>
                <w:ins w:id="1038" w:author="Per Lindell" w:date="2019-04-29T14:05:00Z"/>
                <w:lang w:val="en-US"/>
              </w:rPr>
            </w:pPr>
            <w:ins w:id="1039" w:author="Per Lindell" w:date="2019-04-30T16:31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Align w:val="center"/>
          </w:tcPr>
          <w:p w14:paraId="18E2238E" w14:textId="0079D662" w:rsidR="0031792A" w:rsidRDefault="00C954E1" w:rsidP="008435A0">
            <w:pPr>
              <w:pStyle w:val="TAC"/>
              <w:rPr>
                <w:ins w:id="1040" w:author="Per Lindell" w:date="2019-04-29T14:05:00Z"/>
                <w:lang w:val="en-US"/>
              </w:rPr>
            </w:pPr>
            <w:ins w:id="1041" w:author="Per Lindell" w:date="2019-04-30T16:31:00Z">
              <w:r>
                <w:rPr>
                  <w:lang w:val="en-US"/>
                </w:rPr>
                <w:t>0</w:t>
              </w:r>
            </w:ins>
          </w:p>
        </w:tc>
      </w:tr>
      <w:tr w:rsidR="00C954E1" w14:paraId="4341A5EB" w14:textId="77777777" w:rsidTr="00415B8F">
        <w:trPr>
          <w:tblHeader/>
          <w:jc w:val="center"/>
          <w:ins w:id="1042" w:author="Per Lindell" w:date="2019-04-29T14:58:00Z"/>
        </w:trPr>
        <w:tc>
          <w:tcPr>
            <w:tcW w:w="1837" w:type="dxa"/>
            <w:vAlign w:val="center"/>
          </w:tcPr>
          <w:p w14:paraId="34172850" w14:textId="4B2A03E0" w:rsidR="00C954E1" w:rsidRPr="00B03622" w:rsidRDefault="00C954E1" w:rsidP="008435A0">
            <w:pPr>
              <w:pStyle w:val="TAC"/>
              <w:rPr>
                <w:ins w:id="1043" w:author="Per Lindell" w:date="2019-04-29T14:58:00Z"/>
                <w:rFonts w:cs="Arial"/>
                <w:szCs w:val="18"/>
                <w:lang w:val="sv-SE"/>
              </w:rPr>
            </w:pPr>
            <w:ins w:id="1044" w:author="Per Lindell" w:date="2019-04-29T14:59:00Z">
              <w:r w:rsidRPr="00764B9B">
                <w:rPr>
                  <w:rFonts w:cs="Arial"/>
                  <w:szCs w:val="18"/>
                  <w:lang w:val="sv-SE"/>
                </w:rPr>
                <w:t>CA_n260(3A-Q)</w:t>
              </w:r>
            </w:ins>
          </w:p>
        </w:tc>
        <w:tc>
          <w:tcPr>
            <w:tcW w:w="1111" w:type="dxa"/>
            <w:vAlign w:val="center"/>
          </w:tcPr>
          <w:p w14:paraId="77724FFD" w14:textId="02901A43" w:rsidR="00C954E1" w:rsidRPr="000154C7" w:rsidRDefault="00C954E1" w:rsidP="008435A0">
            <w:pPr>
              <w:pStyle w:val="TAC"/>
              <w:rPr>
                <w:ins w:id="1045" w:author="Per Lindell" w:date="2019-04-29T14:58:00Z"/>
                <w:rFonts w:cs="Arial"/>
                <w:szCs w:val="18"/>
                <w:lang w:val="en-US" w:eastAsia="ko-KR"/>
              </w:rPr>
            </w:pPr>
            <w:ins w:id="1046" w:author="Per Lindell" w:date="2019-04-29T15:03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01A315B6" w14:textId="568D8F88" w:rsidR="00C954E1" w:rsidRDefault="00C954E1" w:rsidP="008435A0">
            <w:pPr>
              <w:pStyle w:val="TAC"/>
              <w:rPr>
                <w:ins w:id="1047" w:author="Per Lindell" w:date="2019-04-29T14:58:00Z"/>
                <w:rFonts w:cs="Arial"/>
                <w:szCs w:val="18"/>
              </w:rPr>
            </w:pPr>
            <w:ins w:id="1048" w:author="Per Lindell" w:date="2019-04-30T16:31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5BAABA25" w14:textId="29C63CE2" w:rsidR="00C954E1" w:rsidRPr="000154C7" w:rsidRDefault="00C954E1" w:rsidP="008435A0">
            <w:pPr>
              <w:pStyle w:val="TAC"/>
              <w:rPr>
                <w:ins w:id="1049" w:author="Per Lindell" w:date="2019-04-29T14:58:00Z"/>
                <w:bCs/>
                <w:szCs w:val="18"/>
                <w:lang w:val="en-US"/>
              </w:rPr>
            </w:pPr>
            <w:ins w:id="1050" w:author="Per Lindell" w:date="2019-04-30T16:30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3FB40645" w14:textId="77777777" w:rsidR="00C954E1" w:rsidRPr="000154C7" w:rsidRDefault="00C954E1" w:rsidP="008435A0">
            <w:pPr>
              <w:pStyle w:val="TAC"/>
              <w:rPr>
                <w:ins w:id="1051" w:author="Per Lindell" w:date="2019-04-29T14:58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86153F6" w14:textId="77777777" w:rsidR="00C954E1" w:rsidRPr="000154C7" w:rsidRDefault="00C954E1" w:rsidP="008435A0">
            <w:pPr>
              <w:pStyle w:val="TAC"/>
              <w:rPr>
                <w:ins w:id="1052" w:author="Per Lindell" w:date="2019-04-29T14:58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DF0ED6" w14:textId="77777777" w:rsidR="00C954E1" w:rsidRPr="000154C7" w:rsidRDefault="00C954E1" w:rsidP="008435A0">
            <w:pPr>
              <w:pStyle w:val="TAC"/>
              <w:rPr>
                <w:ins w:id="1053" w:author="Per Lindell" w:date="2019-04-29T14:58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48F4FF" w14:textId="77777777" w:rsidR="00C954E1" w:rsidRPr="000154C7" w:rsidRDefault="00C954E1" w:rsidP="008435A0">
            <w:pPr>
              <w:pStyle w:val="TAC"/>
              <w:rPr>
                <w:ins w:id="1054" w:author="Per Lindell" w:date="2019-04-29T14:58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9EB9886" w14:textId="77777777" w:rsidR="00C954E1" w:rsidRPr="000154C7" w:rsidRDefault="00C954E1" w:rsidP="008435A0">
            <w:pPr>
              <w:pStyle w:val="TAC"/>
              <w:rPr>
                <w:ins w:id="1055" w:author="Per Lindell" w:date="2019-04-29T14:58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474E3B" w14:textId="77777777" w:rsidR="00C954E1" w:rsidRPr="000154C7" w:rsidRDefault="00C954E1" w:rsidP="008435A0">
            <w:pPr>
              <w:pStyle w:val="TAC"/>
              <w:rPr>
                <w:ins w:id="1056" w:author="Per Lindell" w:date="2019-04-29T14:58:00Z"/>
                <w:lang w:val="en-US"/>
              </w:rPr>
            </w:pPr>
          </w:p>
        </w:tc>
        <w:tc>
          <w:tcPr>
            <w:tcW w:w="709" w:type="dxa"/>
          </w:tcPr>
          <w:p w14:paraId="70910985" w14:textId="77777777" w:rsidR="00C954E1" w:rsidRPr="000154C7" w:rsidRDefault="00C954E1" w:rsidP="008435A0">
            <w:pPr>
              <w:pStyle w:val="TAC"/>
              <w:rPr>
                <w:ins w:id="1057" w:author="Per Lindell" w:date="2019-04-29T14:58:00Z"/>
                <w:lang w:val="en-US"/>
              </w:rPr>
            </w:pPr>
          </w:p>
        </w:tc>
        <w:tc>
          <w:tcPr>
            <w:tcW w:w="706" w:type="dxa"/>
          </w:tcPr>
          <w:p w14:paraId="0727163A" w14:textId="77777777" w:rsidR="00C954E1" w:rsidRPr="000154C7" w:rsidRDefault="00C954E1" w:rsidP="008435A0">
            <w:pPr>
              <w:pStyle w:val="TAC"/>
              <w:rPr>
                <w:ins w:id="1058" w:author="Per Lindell" w:date="2019-04-29T14:58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18C598F" w14:textId="0D29A7DA" w:rsidR="00C954E1" w:rsidRPr="000154C7" w:rsidRDefault="00C954E1" w:rsidP="008435A0">
            <w:pPr>
              <w:pStyle w:val="TAC"/>
              <w:rPr>
                <w:ins w:id="1059" w:author="Per Lindell" w:date="2019-04-29T14:58:00Z"/>
                <w:lang w:val="en-US"/>
              </w:rPr>
            </w:pPr>
            <w:ins w:id="1060" w:author="Per Lindell" w:date="2019-04-30T16:32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Align w:val="center"/>
          </w:tcPr>
          <w:p w14:paraId="0054760E" w14:textId="5D221097" w:rsidR="00C954E1" w:rsidRDefault="00C954E1" w:rsidP="008435A0">
            <w:pPr>
              <w:pStyle w:val="TAC"/>
              <w:rPr>
                <w:ins w:id="1061" w:author="Per Lindell" w:date="2019-04-29T14:58:00Z"/>
                <w:lang w:val="en-US"/>
              </w:rPr>
            </w:pPr>
            <w:ins w:id="1062" w:author="Per Lindell" w:date="2019-04-30T16:31:00Z">
              <w:r>
                <w:rPr>
                  <w:lang w:val="en-US"/>
                </w:rPr>
                <w:t>0</w:t>
              </w:r>
            </w:ins>
          </w:p>
        </w:tc>
      </w:tr>
      <w:tr w:rsidR="00C954E1" w14:paraId="199D27E2" w14:textId="77777777" w:rsidTr="00415B8F">
        <w:trPr>
          <w:tblHeader/>
          <w:jc w:val="center"/>
          <w:ins w:id="1063" w:author="Per Lindell" w:date="2019-04-29T14:58:00Z"/>
        </w:trPr>
        <w:tc>
          <w:tcPr>
            <w:tcW w:w="1837" w:type="dxa"/>
            <w:vAlign w:val="center"/>
          </w:tcPr>
          <w:p w14:paraId="4886FB80" w14:textId="309D9265" w:rsidR="00C954E1" w:rsidRPr="00B03622" w:rsidRDefault="00C954E1" w:rsidP="008435A0">
            <w:pPr>
              <w:pStyle w:val="TAC"/>
              <w:rPr>
                <w:ins w:id="1064" w:author="Per Lindell" w:date="2019-04-29T14:58:00Z"/>
                <w:rFonts w:cs="Arial"/>
                <w:szCs w:val="18"/>
                <w:lang w:val="sv-SE"/>
              </w:rPr>
            </w:pPr>
            <w:ins w:id="1065" w:author="Per Lindell" w:date="2019-04-29T14:59:00Z">
              <w:r w:rsidRPr="00764B9B">
                <w:rPr>
                  <w:rFonts w:cs="Arial"/>
                  <w:szCs w:val="18"/>
                  <w:lang w:val="sv-SE"/>
                </w:rPr>
                <w:t>CA_n260(3A-2Q)</w:t>
              </w:r>
            </w:ins>
          </w:p>
        </w:tc>
        <w:tc>
          <w:tcPr>
            <w:tcW w:w="1111" w:type="dxa"/>
            <w:vAlign w:val="center"/>
          </w:tcPr>
          <w:p w14:paraId="7D6B4ABE" w14:textId="6D4C3848" w:rsidR="00C954E1" w:rsidRPr="000154C7" w:rsidRDefault="00C954E1" w:rsidP="008435A0">
            <w:pPr>
              <w:pStyle w:val="TAC"/>
              <w:rPr>
                <w:ins w:id="1066" w:author="Per Lindell" w:date="2019-04-29T14:58:00Z"/>
                <w:rFonts w:cs="Arial"/>
                <w:szCs w:val="18"/>
                <w:lang w:val="en-US" w:eastAsia="ko-KR"/>
              </w:rPr>
            </w:pPr>
            <w:ins w:id="1067" w:author="Per Lindell" w:date="2019-04-29T15:03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36E4CB1" w14:textId="0810CD7E" w:rsidR="00C954E1" w:rsidRDefault="00C954E1" w:rsidP="008435A0">
            <w:pPr>
              <w:pStyle w:val="TAC"/>
              <w:rPr>
                <w:ins w:id="1068" w:author="Per Lindell" w:date="2019-04-29T14:58:00Z"/>
                <w:rFonts w:cs="Arial"/>
                <w:szCs w:val="18"/>
              </w:rPr>
            </w:pPr>
            <w:ins w:id="1069" w:author="Per Lindell" w:date="2019-04-30T16:31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1E23A993" w14:textId="4B86D374" w:rsidR="00C954E1" w:rsidRPr="000154C7" w:rsidRDefault="00C954E1" w:rsidP="008435A0">
            <w:pPr>
              <w:pStyle w:val="TAC"/>
              <w:rPr>
                <w:ins w:id="1070" w:author="Per Lindell" w:date="2019-04-29T14:58:00Z"/>
                <w:bCs/>
                <w:szCs w:val="18"/>
                <w:lang w:val="en-US"/>
              </w:rPr>
            </w:pPr>
            <w:ins w:id="1071" w:author="Per Lindell" w:date="2019-04-30T16:30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8" w:type="dxa"/>
            <w:vAlign w:val="center"/>
          </w:tcPr>
          <w:p w14:paraId="592D3874" w14:textId="77777777" w:rsidR="00C954E1" w:rsidRPr="000154C7" w:rsidRDefault="00C954E1" w:rsidP="008435A0">
            <w:pPr>
              <w:pStyle w:val="TAC"/>
              <w:rPr>
                <w:ins w:id="1072" w:author="Per Lindell" w:date="2019-04-29T14:58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6DBA1FE" w14:textId="77777777" w:rsidR="00C954E1" w:rsidRPr="000154C7" w:rsidRDefault="00C954E1" w:rsidP="008435A0">
            <w:pPr>
              <w:pStyle w:val="TAC"/>
              <w:rPr>
                <w:ins w:id="1073" w:author="Per Lindell" w:date="2019-04-29T14:58:00Z"/>
                <w:lang w:val="en-US"/>
              </w:rPr>
            </w:pPr>
          </w:p>
        </w:tc>
        <w:tc>
          <w:tcPr>
            <w:tcW w:w="709" w:type="dxa"/>
          </w:tcPr>
          <w:p w14:paraId="22E25DAC" w14:textId="77777777" w:rsidR="00C954E1" w:rsidRPr="000154C7" w:rsidRDefault="00C954E1" w:rsidP="008435A0">
            <w:pPr>
              <w:pStyle w:val="TAC"/>
              <w:rPr>
                <w:ins w:id="1074" w:author="Per Lindell" w:date="2019-04-29T14:58:00Z"/>
                <w:lang w:val="en-US"/>
              </w:rPr>
            </w:pPr>
          </w:p>
        </w:tc>
        <w:tc>
          <w:tcPr>
            <w:tcW w:w="706" w:type="dxa"/>
          </w:tcPr>
          <w:p w14:paraId="61306580" w14:textId="77777777" w:rsidR="00C954E1" w:rsidRPr="000154C7" w:rsidRDefault="00C954E1" w:rsidP="008435A0">
            <w:pPr>
              <w:pStyle w:val="TAC"/>
              <w:rPr>
                <w:ins w:id="1075" w:author="Per Lindell" w:date="2019-04-29T14:58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8B2CD6C" w14:textId="26C13A1E" w:rsidR="00C954E1" w:rsidRPr="000154C7" w:rsidRDefault="00C954E1" w:rsidP="008435A0">
            <w:pPr>
              <w:pStyle w:val="TAC"/>
              <w:rPr>
                <w:ins w:id="1076" w:author="Per Lindell" w:date="2019-04-29T14:58:00Z"/>
                <w:lang w:val="en-US"/>
              </w:rPr>
            </w:pPr>
            <w:ins w:id="1077" w:author="Per Lindell" w:date="2019-04-30T16:32:00Z">
              <w:r>
                <w:rPr>
                  <w:lang w:val="en-US"/>
                </w:rPr>
                <w:t>2400</w:t>
              </w:r>
            </w:ins>
          </w:p>
        </w:tc>
        <w:tc>
          <w:tcPr>
            <w:tcW w:w="807" w:type="dxa"/>
            <w:vAlign w:val="center"/>
          </w:tcPr>
          <w:p w14:paraId="1E7F6D9F" w14:textId="7EE36A63" w:rsidR="00C954E1" w:rsidRDefault="00C954E1" w:rsidP="008435A0">
            <w:pPr>
              <w:pStyle w:val="TAC"/>
              <w:rPr>
                <w:ins w:id="1078" w:author="Per Lindell" w:date="2019-04-29T14:58:00Z"/>
                <w:lang w:val="en-US"/>
              </w:rPr>
            </w:pPr>
            <w:ins w:id="1079" w:author="Per Lindell" w:date="2019-04-30T16:31:00Z">
              <w:r>
                <w:rPr>
                  <w:lang w:val="en-US"/>
                </w:rPr>
                <w:t>0</w:t>
              </w:r>
            </w:ins>
          </w:p>
        </w:tc>
      </w:tr>
      <w:tr w:rsidR="00C954E1" w14:paraId="58E83FA6" w14:textId="77777777" w:rsidTr="00415B8F">
        <w:trPr>
          <w:tblHeader/>
          <w:jc w:val="center"/>
          <w:ins w:id="1080" w:author="Per Lindell" w:date="2019-04-29T14:59:00Z"/>
        </w:trPr>
        <w:tc>
          <w:tcPr>
            <w:tcW w:w="1837" w:type="dxa"/>
            <w:vAlign w:val="center"/>
          </w:tcPr>
          <w:p w14:paraId="2BA5B593" w14:textId="707D4B3D" w:rsidR="00C954E1" w:rsidRPr="00B03622" w:rsidRDefault="00C954E1" w:rsidP="008435A0">
            <w:pPr>
              <w:pStyle w:val="TAC"/>
              <w:rPr>
                <w:ins w:id="1081" w:author="Per Lindell" w:date="2019-04-29T14:59:00Z"/>
                <w:rFonts w:cs="Arial"/>
                <w:szCs w:val="18"/>
                <w:lang w:val="sv-SE"/>
              </w:rPr>
            </w:pPr>
            <w:ins w:id="1082" w:author="Per Lindell" w:date="2019-04-29T14:59:00Z">
              <w:r w:rsidRPr="00764B9B">
                <w:rPr>
                  <w:rFonts w:cs="Arial"/>
                  <w:szCs w:val="18"/>
                  <w:lang w:val="sv-SE"/>
                </w:rPr>
                <w:t>CA_n260(4A-Q)</w:t>
              </w:r>
            </w:ins>
          </w:p>
        </w:tc>
        <w:tc>
          <w:tcPr>
            <w:tcW w:w="1111" w:type="dxa"/>
            <w:vAlign w:val="center"/>
          </w:tcPr>
          <w:p w14:paraId="0F3380AD" w14:textId="201807FD" w:rsidR="00C954E1" w:rsidRPr="000154C7" w:rsidRDefault="00C954E1" w:rsidP="008435A0">
            <w:pPr>
              <w:pStyle w:val="TAC"/>
              <w:rPr>
                <w:ins w:id="1083" w:author="Per Lindell" w:date="2019-04-29T14:59:00Z"/>
                <w:rFonts w:cs="Arial"/>
                <w:szCs w:val="18"/>
                <w:lang w:val="en-US" w:eastAsia="ko-KR"/>
              </w:rPr>
            </w:pPr>
            <w:ins w:id="1084" w:author="Per Lindell" w:date="2019-04-29T15:03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D09D001" w14:textId="7F8AAEC1" w:rsidR="00C954E1" w:rsidRDefault="00C954E1" w:rsidP="008435A0">
            <w:pPr>
              <w:pStyle w:val="TAC"/>
              <w:rPr>
                <w:ins w:id="1085" w:author="Per Lindell" w:date="2019-04-29T14:59:00Z"/>
                <w:rFonts w:cs="Arial"/>
                <w:szCs w:val="18"/>
              </w:rPr>
            </w:pPr>
            <w:ins w:id="1086" w:author="Per Lindell" w:date="2019-04-30T16:31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31F0CBC6" w14:textId="351A6EBD" w:rsidR="00C954E1" w:rsidRPr="000154C7" w:rsidRDefault="00C954E1" w:rsidP="008435A0">
            <w:pPr>
              <w:pStyle w:val="TAC"/>
              <w:rPr>
                <w:ins w:id="1087" w:author="Per Lindell" w:date="2019-04-29T14:59:00Z"/>
                <w:bCs/>
                <w:szCs w:val="18"/>
                <w:lang w:val="en-US"/>
              </w:rPr>
            </w:pPr>
            <w:ins w:id="1088" w:author="Per Lindell" w:date="2019-04-30T16:30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7DC6285E" w14:textId="77777777" w:rsidR="00C954E1" w:rsidRPr="000154C7" w:rsidRDefault="00C954E1" w:rsidP="008435A0">
            <w:pPr>
              <w:pStyle w:val="TAC"/>
              <w:rPr>
                <w:ins w:id="1089" w:author="Per Lindell" w:date="2019-04-29T14:5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079C41" w14:textId="77777777" w:rsidR="00C954E1" w:rsidRPr="000154C7" w:rsidRDefault="00C954E1" w:rsidP="008435A0">
            <w:pPr>
              <w:pStyle w:val="TAC"/>
              <w:rPr>
                <w:ins w:id="1090" w:author="Per Lindell" w:date="2019-04-29T14:5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023810" w14:textId="77777777" w:rsidR="00C954E1" w:rsidRPr="000154C7" w:rsidRDefault="00C954E1" w:rsidP="008435A0">
            <w:pPr>
              <w:pStyle w:val="TAC"/>
              <w:rPr>
                <w:ins w:id="1091" w:author="Per Lindell" w:date="2019-04-29T14:5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92D9E79" w14:textId="77777777" w:rsidR="00C954E1" w:rsidRPr="000154C7" w:rsidRDefault="00C954E1" w:rsidP="008435A0">
            <w:pPr>
              <w:pStyle w:val="TAC"/>
              <w:rPr>
                <w:ins w:id="1092" w:author="Per Lindell" w:date="2019-04-29T14:5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6254793" w14:textId="77777777" w:rsidR="00C954E1" w:rsidRPr="000154C7" w:rsidRDefault="00C954E1" w:rsidP="008435A0">
            <w:pPr>
              <w:pStyle w:val="TAC"/>
              <w:rPr>
                <w:ins w:id="1093" w:author="Per Lindell" w:date="2019-04-29T14:59:00Z"/>
                <w:lang w:val="en-US"/>
              </w:rPr>
            </w:pPr>
          </w:p>
        </w:tc>
        <w:tc>
          <w:tcPr>
            <w:tcW w:w="709" w:type="dxa"/>
          </w:tcPr>
          <w:p w14:paraId="7F378E0B" w14:textId="77777777" w:rsidR="00C954E1" w:rsidRPr="000154C7" w:rsidRDefault="00C954E1" w:rsidP="008435A0">
            <w:pPr>
              <w:pStyle w:val="TAC"/>
              <w:rPr>
                <w:ins w:id="1094" w:author="Per Lindell" w:date="2019-04-29T14:59:00Z"/>
                <w:lang w:val="en-US"/>
              </w:rPr>
            </w:pPr>
          </w:p>
        </w:tc>
        <w:tc>
          <w:tcPr>
            <w:tcW w:w="706" w:type="dxa"/>
          </w:tcPr>
          <w:p w14:paraId="11512C51" w14:textId="77777777" w:rsidR="00C954E1" w:rsidRPr="000154C7" w:rsidRDefault="00C954E1" w:rsidP="008435A0">
            <w:pPr>
              <w:pStyle w:val="TAC"/>
              <w:rPr>
                <w:ins w:id="1095" w:author="Per Lindell" w:date="2019-04-29T14:59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21DDDB0" w14:textId="24969B49" w:rsidR="00C954E1" w:rsidRPr="000154C7" w:rsidRDefault="00C954E1" w:rsidP="008435A0">
            <w:pPr>
              <w:pStyle w:val="TAC"/>
              <w:rPr>
                <w:ins w:id="1096" w:author="Per Lindell" w:date="2019-04-29T14:59:00Z"/>
                <w:lang w:val="en-US"/>
              </w:rPr>
            </w:pPr>
            <w:ins w:id="1097" w:author="Per Lindell" w:date="2019-04-30T16:32:00Z">
              <w:r>
                <w:rPr>
                  <w:lang w:val="en-US"/>
                </w:rPr>
                <w:t>2400</w:t>
              </w:r>
            </w:ins>
          </w:p>
        </w:tc>
        <w:tc>
          <w:tcPr>
            <w:tcW w:w="807" w:type="dxa"/>
            <w:vAlign w:val="center"/>
          </w:tcPr>
          <w:p w14:paraId="7ECEA6F7" w14:textId="75755518" w:rsidR="00C954E1" w:rsidRDefault="00C954E1" w:rsidP="008435A0">
            <w:pPr>
              <w:pStyle w:val="TAC"/>
              <w:rPr>
                <w:ins w:id="1098" w:author="Per Lindell" w:date="2019-04-29T14:59:00Z"/>
                <w:lang w:val="en-US"/>
              </w:rPr>
            </w:pPr>
            <w:ins w:id="1099" w:author="Per Lindell" w:date="2019-04-30T16:31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069ADF39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E4D85E1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sv-SE"/>
              </w:rPr>
            </w:pPr>
            <w:r w:rsidRPr="00764B9B">
              <w:rPr>
                <w:rFonts w:cs="Arial"/>
                <w:szCs w:val="18"/>
                <w:lang w:val="sv-SE"/>
              </w:rPr>
              <w:t>CA_n260(D-2G)</w:t>
            </w:r>
          </w:p>
        </w:tc>
        <w:tc>
          <w:tcPr>
            <w:tcW w:w="1111" w:type="dxa"/>
            <w:vMerge w:val="restart"/>
            <w:vAlign w:val="center"/>
          </w:tcPr>
          <w:p w14:paraId="4F15BFF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072153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CA_n260D</w:t>
            </w:r>
          </w:p>
        </w:tc>
        <w:tc>
          <w:tcPr>
            <w:tcW w:w="2835" w:type="dxa"/>
            <w:gridSpan w:val="6"/>
            <w:vAlign w:val="center"/>
          </w:tcPr>
          <w:p w14:paraId="03A39D9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709" w:type="dxa"/>
            <w:gridSpan w:val="2"/>
            <w:vAlign w:val="center"/>
          </w:tcPr>
          <w:p w14:paraId="36E18AD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97290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0EA93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7FA15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5D5D1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BC86CE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06D34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7E514B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A580E2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F2433C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6AE24C6D" w14:textId="0FA8001E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734F6384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7E72374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EC00AD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86BD45C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1418" w:type="dxa"/>
            <w:gridSpan w:val="4"/>
            <w:vAlign w:val="center"/>
          </w:tcPr>
          <w:p w14:paraId="4BBE9E9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t>CA_n260D</w:t>
            </w:r>
          </w:p>
        </w:tc>
        <w:tc>
          <w:tcPr>
            <w:tcW w:w="709" w:type="dxa"/>
            <w:gridSpan w:val="2"/>
            <w:vAlign w:val="center"/>
          </w:tcPr>
          <w:p w14:paraId="6AD6160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175C2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37807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D481A7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2C1AC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10C0C2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3AEF1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DF209C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96F3D1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B867A1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107623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3BD7044E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47A9BE1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_n260(2D-O)</w:t>
            </w:r>
          </w:p>
        </w:tc>
        <w:tc>
          <w:tcPr>
            <w:tcW w:w="1111" w:type="dxa"/>
            <w:vMerge w:val="restart"/>
            <w:vAlign w:val="center"/>
          </w:tcPr>
          <w:p w14:paraId="55EEF51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B3D40AE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CA_n260(2D)</w:t>
            </w:r>
          </w:p>
        </w:tc>
        <w:tc>
          <w:tcPr>
            <w:tcW w:w="1418" w:type="dxa"/>
            <w:gridSpan w:val="4"/>
            <w:vAlign w:val="center"/>
          </w:tcPr>
          <w:p w14:paraId="07E73E7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4D52FF6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1C7BB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C2F3E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137EE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F8D85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90228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888587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1B6065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F1E64C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C0C844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773B5FCC" w14:textId="3B193021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3AE21A85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42CCED1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AB0738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E4C082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2835" w:type="dxa"/>
            <w:gridSpan w:val="6"/>
            <w:vAlign w:val="center"/>
          </w:tcPr>
          <w:p w14:paraId="75E0EC3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CA_n260(2D)</w:t>
            </w:r>
          </w:p>
        </w:tc>
        <w:tc>
          <w:tcPr>
            <w:tcW w:w="709" w:type="dxa"/>
            <w:gridSpan w:val="2"/>
            <w:vAlign w:val="center"/>
          </w:tcPr>
          <w:p w14:paraId="50D41C4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4EBA1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45274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0151A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A6FCC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3BB78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FD9FF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6EDED3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0B1485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C302B4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EF8690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079E13F5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F20262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_n260(D-2O)</w:t>
            </w:r>
          </w:p>
        </w:tc>
        <w:tc>
          <w:tcPr>
            <w:tcW w:w="1111" w:type="dxa"/>
            <w:vMerge w:val="restart"/>
            <w:vAlign w:val="center"/>
          </w:tcPr>
          <w:p w14:paraId="5F6464B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9794D7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CA_n260D</w:t>
            </w:r>
          </w:p>
        </w:tc>
        <w:tc>
          <w:tcPr>
            <w:tcW w:w="2835" w:type="dxa"/>
            <w:gridSpan w:val="6"/>
            <w:vAlign w:val="center"/>
          </w:tcPr>
          <w:p w14:paraId="2D9DF83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gridSpan w:val="2"/>
            <w:vAlign w:val="center"/>
          </w:tcPr>
          <w:p w14:paraId="204941D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6F640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5CCCE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2DF03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656B8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2DC374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41489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48B236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38DABA2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A2454C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1ED5B56F" w14:textId="5058226D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330F5CC6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6704D0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D4914F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7B6EDE6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1418" w:type="dxa"/>
            <w:gridSpan w:val="4"/>
            <w:vAlign w:val="center"/>
          </w:tcPr>
          <w:p w14:paraId="6FD16F0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t>CA_n260D</w:t>
            </w:r>
          </w:p>
        </w:tc>
        <w:tc>
          <w:tcPr>
            <w:tcW w:w="709" w:type="dxa"/>
            <w:gridSpan w:val="2"/>
            <w:vAlign w:val="center"/>
          </w:tcPr>
          <w:p w14:paraId="509DAE5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364C6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1DA42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2EF70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AC7D4B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3805A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3EF3E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208D6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8DDC57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EED5BA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2E1949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201CC748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6F66D691" w14:textId="77777777" w:rsidR="008435A0" w:rsidRPr="000154C7" w:rsidRDefault="008435A0" w:rsidP="008435A0">
            <w:pPr>
              <w:pStyle w:val="TAC"/>
              <w:rPr>
                <w:rFonts w:cs="Arial"/>
                <w:lang w:eastAsia="ja-JP"/>
              </w:rPr>
            </w:pPr>
            <w:r w:rsidRPr="000154C7">
              <w:t>CA_n260(A-I)</w:t>
            </w:r>
          </w:p>
        </w:tc>
        <w:tc>
          <w:tcPr>
            <w:tcW w:w="1111" w:type="dxa"/>
            <w:vMerge w:val="restart"/>
            <w:vAlign w:val="center"/>
          </w:tcPr>
          <w:p w14:paraId="5742732F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t>CA_n260I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B49AB51" w14:textId="77777777" w:rsidR="008435A0" w:rsidRPr="000154C7" w:rsidRDefault="008435A0" w:rsidP="008435A0">
            <w:pPr>
              <w:pStyle w:val="TAC"/>
            </w:pPr>
            <w:r>
              <w:t>n260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443E02B7" w14:textId="77777777" w:rsidR="008435A0" w:rsidRPr="000154C7" w:rsidRDefault="008435A0" w:rsidP="008435A0">
            <w:pPr>
              <w:pStyle w:val="TAC"/>
            </w:pPr>
            <w:r>
              <w:t>CA_n260I</w:t>
            </w:r>
          </w:p>
        </w:tc>
        <w:tc>
          <w:tcPr>
            <w:tcW w:w="709" w:type="dxa"/>
            <w:gridSpan w:val="2"/>
          </w:tcPr>
          <w:p w14:paraId="19FAFA7A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4C67E58C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8DE13C9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AA9DD64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19EF0DD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98B1638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7E02435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CD9D221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B5F23C4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7BEBDFA1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2EF23FE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4B448E88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8435A0" w:rsidRPr="000154C7" w14:paraId="08B3F341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0B15E0C3" w14:textId="77777777" w:rsidR="008435A0" w:rsidRPr="000154C7" w:rsidRDefault="008435A0" w:rsidP="008435A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11" w:type="dxa"/>
            <w:vMerge/>
            <w:vAlign w:val="center"/>
          </w:tcPr>
          <w:p w14:paraId="615C56E1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E7DDEDD" w14:textId="77777777" w:rsidR="008435A0" w:rsidRPr="000154C7" w:rsidRDefault="008435A0" w:rsidP="008435A0">
            <w:pPr>
              <w:pStyle w:val="TAC"/>
            </w:pPr>
            <w:r>
              <w:t>CA_n260I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DDB980E" w14:textId="77777777" w:rsidR="008435A0" w:rsidRPr="000154C7" w:rsidRDefault="008435A0" w:rsidP="008435A0">
            <w:pPr>
              <w:pStyle w:val="TAC"/>
            </w:pPr>
            <w:r>
              <w:t>n260</w:t>
            </w:r>
          </w:p>
        </w:tc>
        <w:tc>
          <w:tcPr>
            <w:tcW w:w="709" w:type="dxa"/>
            <w:gridSpan w:val="2"/>
          </w:tcPr>
          <w:p w14:paraId="5C652DC5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3099D2DB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83AF1CE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85B21F0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B31AD35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BCEACDC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2CA4F42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64F80ED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311D7CB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7E905C7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03381348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07" w:type="dxa"/>
            <w:vMerge/>
            <w:vAlign w:val="center"/>
          </w:tcPr>
          <w:p w14:paraId="194860BD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8435A0" w:rsidRPr="000154C7" w14:paraId="09D032DE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7A87BEC1" w14:textId="77777777" w:rsidR="008435A0" w:rsidRPr="000154C7" w:rsidRDefault="008435A0" w:rsidP="008435A0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260(D-G)</w:t>
            </w:r>
          </w:p>
        </w:tc>
        <w:tc>
          <w:tcPr>
            <w:tcW w:w="1111" w:type="dxa"/>
            <w:vMerge w:val="restart"/>
            <w:vAlign w:val="center"/>
          </w:tcPr>
          <w:p w14:paraId="44ADF084" w14:textId="55B5D110" w:rsidR="008435A0" w:rsidRPr="000154C7" w:rsidRDefault="008435A0" w:rsidP="008435A0">
            <w:pPr>
              <w:pStyle w:val="TAC"/>
            </w:pPr>
            <w:r>
              <w:t>CA_n260D</w:t>
            </w:r>
          </w:p>
          <w:p w14:paraId="5FF0E24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CA_n260G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7258DF8" w14:textId="77777777" w:rsidR="008435A0" w:rsidRPr="000154C7" w:rsidRDefault="008435A0" w:rsidP="008435A0">
            <w:pPr>
              <w:pStyle w:val="TAC"/>
            </w:pPr>
            <w:r>
              <w:t>CA_n260D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6C42435" w14:textId="77777777" w:rsidR="008435A0" w:rsidRPr="000154C7" w:rsidRDefault="008435A0" w:rsidP="008435A0">
            <w:pPr>
              <w:pStyle w:val="TAC"/>
            </w:pPr>
            <w:r>
              <w:t>CA_n260G</w:t>
            </w:r>
            <w:r w:rsidRPr="000154C7">
              <w:rPr>
                <w:rFonts w:eastAsia="SimSun"/>
              </w:rPr>
              <w:t xml:space="preserve"> 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DADD92D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709" w:type="dxa"/>
            <w:gridSpan w:val="2"/>
          </w:tcPr>
          <w:p w14:paraId="3171579C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643AC15A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D18970D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367A323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9EA789D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322057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B386552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D93D262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AFABA0B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FBFF391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1EFC4A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14:paraId="06587013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8435A0" w:rsidRPr="000154C7" w14:paraId="492F3FC2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133C1756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111" w:type="dxa"/>
            <w:vMerge/>
            <w:vAlign w:val="center"/>
          </w:tcPr>
          <w:p w14:paraId="035809EC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38167BE" w14:textId="77777777" w:rsidR="008435A0" w:rsidRPr="000154C7" w:rsidRDefault="008435A0" w:rsidP="008435A0">
            <w:pPr>
              <w:pStyle w:val="TAC"/>
            </w:pPr>
            <w:r>
              <w:t>CA_n260G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675C906" w14:textId="77777777" w:rsidR="008435A0" w:rsidRPr="000154C7" w:rsidRDefault="008435A0" w:rsidP="008435A0">
            <w:pPr>
              <w:pStyle w:val="TAC"/>
            </w:pPr>
            <w:r>
              <w:t>CA_n260D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FADE5B1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709" w:type="dxa"/>
            <w:gridSpan w:val="2"/>
          </w:tcPr>
          <w:p w14:paraId="6D516A2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676326FF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61DBFF25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4FD8079B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DA8A4FE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9CE7C64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4186D32F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6C607728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4BC82581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585395F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19ACDEE1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7EF0F6B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</w:tr>
      <w:tr w:rsidR="008435A0" w:rsidRPr="000154C7" w14:paraId="7655848D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34ADBEAF" w14:textId="77777777" w:rsidR="008435A0" w:rsidRPr="000154C7" w:rsidRDefault="008435A0" w:rsidP="008435A0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260(D-H)</w:t>
            </w:r>
          </w:p>
        </w:tc>
        <w:tc>
          <w:tcPr>
            <w:tcW w:w="1111" w:type="dxa"/>
            <w:vMerge w:val="restart"/>
            <w:vAlign w:val="center"/>
          </w:tcPr>
          <w:p w14:paraId="087904D0" w14:textId="77777777" w:rsidR="008435A0" w:rsidRPr="000154C7" w:rsidRDefault="008435A0" w:rsidP="008435A0">
            <w:pPr>
              <w:pStyle w:val="TAC"/>
            </w:pPr>
            <w:r>
              <w:t>CA_n260D</w:t>
            </w:r>
          </w:p>
          <w:p w14:paraId="25BA4CBF" w14:textId="28BF809D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CA_n260H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71F032A" w14:textId="77777777" w:rsidR="008435A0" w:rsidRPr="000154C7" w:rsidRDefault="008435A0" w:rsidP="008435A0">
            <w:pPr>
              <w:pStyle w:val="TAC"/>
            </w:pPr>
            <w:r>
              <w:t>CA_n260D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7BC962E8" w14:textId="77777777" w:rsidR="008435A0" w:rsidRPr="000154C7" w:rsidRDefault="008435A0" w:rsidP="008435A0">
            <w:pPr>
              <w:pStyle w:val="TAC"/>
            </w:pPr>
            <w:r>
              <w:t>CA_n260H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77E459D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0E5754D1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75D82F5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975D13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7E7E725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69B712D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451930E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8835368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1239605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0D3F2479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A66E39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807" w:type="dxa"/>
            <w:vMerge w:val="restart"/>
            <w:vAlign w:val="center"/>
          </w:tcPr>
          <w:p w14:paraId="6835E315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8435A0" w:rsidRPr="000154C7" w14:paraId="6068CCE7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49CB12F4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111" w:type="dxa"/>
            <w:vMerge/>
            <w:vAlign w:val="center"/>
          </w:tcPr>
          <w:p w14:paraId="0EA2ECB1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B5EF1CF" w14:textId="77777777" w:rsidR="008435A0" w:rsidRPr="000154C7" w:rsidRDefault="008435A0" w:rsidP="008435A0">
            <w:pPr>
              <w:pStyle w:val="TAC"/>
            </w:pPr>
            <w:r>
              <w:t>CA_n260H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246F4BD2" w14:textId="77777777" w:rsidR="008435A0" w:rsidRPr="000154C7" w:rsidRDefault="008435A0" w:rsidP="008435A0">
            <w:pPr>
              <w:pStyle w:val="TAC"/>
            </w:pPr>
            <w:r>
              <w:t>CA_n260D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5CBC84EA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4743E5B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2D1709C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7D9C833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48E1F07E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ED3F2CF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4416AB4B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4B629A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4B689122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0594984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30A3785F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A4DA969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</w:tr>
      <w:tr w:rsidR="008435A0" w:rsidRPr="000154C7" w14:paraId="38C27D64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2F8996C1" w14:textId="77777777" w:rsidR="008435A0" w:rsidRPr="000154C7" w:rsidRDefault="008435A0" w:rsidP="008435A0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260(D-I)</w:t>
            </w:r>
          </w:p>
        </w:tc>
        <w:tc>
          <w:tcPr>
            <w:tcW w:w="1111" w:type="dxa"/>
            <w:vMerge w:val="restart"/>
            <w:vAlign w:val="center"/>
          </w:tcPr>
          <w:p w14:paraId="4C6945FA" w14:textId="77777777" w:rsidR="008435A0" w:rsidRPr="000154C7" w:rsidRDefault="008435A0" w:rsidP="008435A0">
            <w:pPr>
              <w:pStyle w:val="TAC"/>
            </w:pPr>
            <w:r>
              <w:t>CA_n260D</w:t>
            </w:r>
          </w:p>
          <w:p w14:paraId="7DAE55D1" w14:textId="0478C9F6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CA_n260I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41F3680" w14:textId="77777777" w:rsidR="008435A0" w:rsidRPr="000154C7" w:rsidRDefault="008435A0" w:rsidP="008435A0">
            <w:pPr>
              <w:pStyle w:val="TAC"/>
            </w:pPr>
            <w:r>
              <w:t>CA_n260D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5C7AA4D7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t>CA_n260I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6812ABDD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F581C5F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2452F3E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3324959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B349D6C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7C87F3A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69B291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983D530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1963BA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1B7B256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5E568894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8435A0" w:rsidRPr="000154C7" w14:paraId="4F9FBB46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18514730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111" w:type="dxa"/>
            <w:vMerge/>
            <w:vAlign w:val="center"/>
          </w:tcPr>
          <w:p w14:paraId="0124B876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8C526EF" w14:textId="77777777" w:rsidR="008435A0" w:rsidRPr="000154C7" w:rsidRDefault="008435A0" w:rsidP="008435A0">
            <w:pPr>
              <w:pStyle w:val="TAC"/>
            </w:pPr>
            <w:r>
              <w:t>CA_n260I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3E739523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  <w:r>
              <w:t>CA_n260D</w:t>
            </w:r>
          </w:p>
        </w:tc>
        <w:tc>
          <w:tcPr>
            <w:tcW w:w="709" w:type="dxa"/>
            <w:gridSpan w:val="2"/>
          </w:tcPr>
          <w:p w14:paraId="732D3DE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9AC86C2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ABA910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425A7722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3993908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482DAE0A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B7A9013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47F5E598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3F75D701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6C6129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7C3DA70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</w:tr>
      <w:tr w:rsidR="008435A0" w:rsidRPr="000154C7" w14:paraId="7D6A26FF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3DE05C4C" w14:textId="77777777" w:rsidR="008435A0" w:rsidRPr="000154C7" w:rsidRDefault="008435A0" w:rsidP="008435A0">
            <w:pPr>
              <w:pStyle w:val="TAC"/>
            </w:pPr>
            <w:r w:rsidRPr="000154C7">
              <w:rPr>
                <w:rFonts w:cs="Arial"/>
                <w:lang w:eastAsia="ja-JP"/>
              </w:rPr>
              <w:lastRenderedPageBreak/>
              <w:t>CA_n</w:t>
            </w:r>
            <w:r w:rsidRPr="000154C7">
              <w:rPr>
                <w:rFonts w:cs="Arial"/>
                <w:lang w:eastAsia="zh-CN"/>
              </w:rPr>
              <w:t>260(D-O)</w:t>
            </w:r>
          </w:p>
        </w:tc>
        <w:tc>
          <w:tcPr>
            <w:tcW w:w="1111" w:type="dxa"/>
            <w:vMerge w:val="restart"/>
            <w:vAlign w:val="center"/>
          </w:tcPr>
          <w:p w14:paraId="6341B0B7" w14:textId="77777777" w:rsidR="008435A0" w:rsidRPr="000154C7" w:rsidRDefault="008435A0" w:rsidP="008435A0">
            <w:pPr>
              <w:pStyle w:val="TAC"/>
            </w:pPr>
            <w:r>
              <w:t>CA_n260D</w:t>
            </w:r>
          </w:p>
          <w:p w14:paraId="6A2545E7" w14:textId="7D008D88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CA_n260O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2F79E90" w14:textId="77777777" w:rsidR="008435A0" w:rsidRPr="000154C7" w:rsidRDefault="008435A0" w:rsidP="008435A0">
            <w:pPr>
              <w:pStyle w:val="TAC"/>
            </w:pPr>
            <w:r>
              <w:t>CA_n260D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08AC683" w14:textId="77777777" w:rsidR="008435A0" w:rsidRPr="000154C7" w:rsidRDefault="008435A0" w:rsidP="008435A0">
            <w:pPr>
              <w:pStyle w:val="TAC"/>
            </w:pPr>
            <w:r>
              <w:t>CA_n260O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6EE8561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709" w:type="dxa"/>
            <w:gridSpan w:val="2"/>
          </w:tcPr>
          <w:p w14:paraId="477FA265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0685D37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70E1661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27D7023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143D3F2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226AD9A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70DEB9BF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B88B532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69C0CB7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BA0A23F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7C7D159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14:paraId="65B21F5D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8435A0" w:rsidRPr="000154C7" w14:paraId="6E65ECFA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6C66FA46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111" w:type="dxa"/>
            <w:vMerge/>
            <w:vAlign w:val="center"/>
          </w:tcPr>
          <w:p w14:paraId="459C3029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3F081EB" w14:textId="77777777" w:rsidR="008435A0" w:rsidRPr="000154C7" w:rsidRDefault="008435A0" w:rsidP="008435A0">
            <w:pPr>
              <w:pStyle w:val="TAC"/>
            </w:pPr>
            <w:r>
              <w:t>CA_n260O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CB4D2DD" w14:textId="77777777" w:rsidR="008435A0" w:rsidRPr="000154C7" w:rsidRDefault="008435A0" w:rsidP="008435A0">
            <w:pPr>
              <w:pStyle w:val="TAC"/>
            </w:pPr>
            <w:r>
              <w:t>CA_n260D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00A2E7F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709" w:type="dxa"/>
            <w:gridSpan w:val="2"/>
          </w:tcPr>
          <w:p w14:paraId="71A6792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1A83B8A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4A4F712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64B5A004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6C89D09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93D251A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39C5578C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62BC6E7F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1E7F9C4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6B65C92A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3AE33EE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3AF1EEE0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</w:tr>
      <w:tr w:rsidR="008435A0" w:rsidRPr="000154C7" w14:paraId="506AD5CD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57411859" w14:textId="77777777" w:rsidR="008435A0" w:rsidRPr="000154C7" w:rsidRDefault="008435A0" w:rsidP="008435A0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260(D-P)</w:t>
            </w:r>
          </w:p>
        </w:tc>
        <w:tc>
          <w:tcPr>
            <w:tcW w:w="1111" w:type="dxa"/>
            <w:vMerge w:val="restart"/>
            <w:vAlign w:val="center"/>
          </w:tcPr>
          <w:p w14:paraId="774FECF7" w14:textId="77777777" w:rsidR="008435A0" w:rsidRPr="000154C7" w:rsidRDefault="008435A0" w:rsidP="008435A0">
            <w:pPr>
              <w:pStyle w:val="TAC"/>
            </w:pPr>
            <w:r>
              <w:t>CA_n260D</w:t>
            </w:r>
          </w:p>
          <w:p w14:paraId="5042A961" w14:textId="4CF20D99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CA_n260P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868CC93" w14:textId="77777777" w:rsidR="008435A0" w:rsidRPr="000154C7" w:rsidRDefault="008435A0" w:rsidP="008435A0">
            <w:pPr>
              <w:pStyle w:val="TAC"/>
            </w:pPr>
            <w:r>
              <w:t>CA_n260D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77CF12D" w14:textId="77777777" w:rsidR="008435A0" w:rsidRPr="000154C7" w:rsidRDefault="008435A0" w:rsidP="008435A0">
            <w:pPr>
              <w:pStyle w:val="TAC"/>
            </w:pPr>
            <w:r>
              <w:t>CA_n260P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6F3D3A04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1AE79029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0922D2A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2DB8DE8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BDFDB7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5F34A6F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717B54DF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373D2F8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D71338F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6AD3C904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59D3970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807" w:type="dxa"/>
            <w:vMerge w:val="restart"/>
            <w:vAlign w:val="center"/>
          </w:tcPr>
          <w:p w14:paraId="255531F9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8435A0" w:rsidRPr="000154C7" w14:paraId="1E2F4CA0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2D990A17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111" w:type="dxa"/>
            <w:vMerge/>
            <w:vAlign w:val="center"/>
          </w:tcPr>
          <w:p w14:paraId="6324EE6B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ADB6573" w14:textId="77777777" w:rsidR="008435A0" w:rsidRPr="000154C7" w:rsidRDefault="008435A0" w:rsidP="008435A0">
            <w:pPr>
              <w:pStyle w:val="TAC"/>
            </w:pPr>
            <w:r>
              <w:t>CA_n260P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DCFB9CD" w14:textId="77777777" w:rsidR="008435A0" w:rsidRPr="000154C7" w:rsidRDefault="008435A0" w:rsidP="008435A0">
            <w:pPr>
              <w:pStyle w:val="TAC"/>
            </w:pPr>
            <w:r>
              <w:t>CA_n260D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5517E32F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107369B4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6AAD9E2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375957B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60F47C7A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E584AA2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3C33FB6C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1413E85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F083774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69442D63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778E1D68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220B14F2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</w:tr>
      <w:tr w:rsidR="008435A0" w:rsidRPr="000154C7" w14:paraId="7CD43B0C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179B5F42" w14:textId="77777777" w:rsidR="008435A0" w:rsidRPr="000154C7" w:rsidRDefault="008435A0" w:rsidP="008435A0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260(D-Q)</w:t>
            </w:r>
          </w:p>
        </w:tc>
        <w:tc>
          <w:tcPr>
            <w:tcW w:w="1111" w:type="dxa"/>
            <w:vMerge w:val="restart"/>
            <w:vAlign w:val="center"/>
          </w:tcPr>
          <w:p w14:paraId="3EA2253E" w14:textId="77777777" w:rsidR="008435A0" w:rsidRPr="000154C7" w:rsidRDefault="008435A0" w:rsidP="008435A0">
            <w:pPr>
              <w:pStyle w:val="TAC"/>
            </w:pPr>
            <w:r>
              <w:t>CA_n260D</w:t>
            </w:r>
          </w:p>
          <w:p w14:paraId="6D7B9330" w14:textId="04124BC9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CA_n260Q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8CA8635" w14:textId="77777777" w:rsidR="008435A0" w:rsidRPr="000154C7" w:rsidRDefault="008435A0" w:rsidP="008435A0">
            <w:pPr>
              <w:pStyle w:val="TAC"/>
            </w:pPr>
            <w:r>
              <w:t>CA_n260D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4C8B7D23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t>CA_n260Q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1E4C9869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B7FAECF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C624404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0D8415F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3508CFD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43D9795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9ED0884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6CA48A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63F1343F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376E474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1CB23CD3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8435A0" w:rsidRPr="000154C7" w14:paraId="75BF166E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74EA37BD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111" w:type="dxa"/>
            <w:vMerge/>
            <w:vAlign w:val="center"/>
          </w:tcPr>
          <w:p w14:paraId="58693B94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81F8896" w14:textId="77777777" w:rsidR="008435A0" w:rsidRPr="000154C7" w:rsidRDefault="008435A0" w:rsidP="008435A0">
            <w:pPr>
              <w:pStyle w:val="TAC"/>
            </w:pPr>
            <w:r>
              <w:t>CA_n260Q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4CC7CAF1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  <w:r>
              <w:t>CA_n260D</w:t>
            </w:r>
          </w:p>
        </w:tc>
        <w:tc>
          <w:tcPr>
            <w:tcW w:w="709" w:type="dxa"/>
            <w:gridSpan w:val="2"/>
          </w:tcPr>
          <w:p w14:paraId="27C1615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40BFD54B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A6668C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65CF500B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D3EB273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4950DAAA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DE19362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1DFF87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584B82E2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63E904E5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7D6DBB80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</w:tr>
      <w:tr w:rsidR="008435A0" w:rsidRPr="000154C7" w14:paraId="1AFC50DC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3ECC80C2" w14:textId="77777777" w:rsidR="008435A0" w:rsidRPr="000154C7" w:rsidRDefault="008435A0" w:rsidP="008435A0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260(E-O)</w:t>
            </w:r>
          </w:p>
        </w:tc>
        <w:tc>
          <w:tcPr>
            <w:tcW w:w="1111" w:type="dxa"/>
            <w:vMerge w:val="restart"/>
            <w:vAlign w:val="center"/>
          </w:tcPr>
          <w:p w14:paraId="467463A0" w14:textId="77777777" w:rsidR="008435A0" w:rsidRPr="000154C7" w:rsidRDefault="008435A0" w:rsidP="008435A0">
            <w:pPr>
              <w:pStyle w:val="TAC"/>
            </w:pPr>
            <w:r>
              <w:t>CA_n260E</w:t>
            </w:r>
          </w:p>
          <w:p w14:paraId="7A1EC019" w14:textId="51BABDDB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CA_n260O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8BC6A29" w14:textId="77777777" w:rsidR="008435A0" w:rsidRPr="000154C7" w:rsidRDefault="008435A0" w:rsidP="008435A0">
            <w:pPr>
              <w:pStyle w:val="TAC"/>
            </w:pPr>
            <w:r>
              <w:t>CA_n260O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3F4149BD" w14:textId="77777777" w:rsidR="008435A0" w:rsidRPr="000154C7" w:rsidRDefault="008435A0" w:rsidP="008435A0">
            <w:pPr>
              <w:pStyle w:val="TAC"/>
            </w:pPr>
            <w:r>
              <w:t>CA_n260E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46B69CE5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66ADD0BC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52DAA71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3F08B57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E1E5DBA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DFE693B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417F34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5DC7B0E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6698B8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6A1A5970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0FE5FBA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04F3E09B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8435A0" w:rsidRPr="000154C7" w14:paraId="37797540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5CB6C463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111" w:type="dxa"/>
            <w:vMerge/>
            <w:vAlign w:val="center"/>
          </w:tcPr>
          <w:p w14:paraId="6A98FA35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09C3A0D8" w14:textId="77777777" w:rsidR="008435A0" w:rsidRPr="000154C7" w:rsidRDefault="008435A0" w:rsidP="008435A0">
            <w:pPr>
              <w:pStyle w:val="TAC"/>
            </w:pPr>
            <w:r>
              <w:t>CA_n260E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0FE2CED" w14:textId="77777777" w:rsidR="008435A0" w:rsidRPr="000154C7" w:rsidRDefault="008435A0" w:rsidP="008435A0">
            <w:pPr>
              <w:pStyle w:val="TAC"/>
            </w:pPr>
            <w:r>
              <w:t>CA_n260O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220E4B41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1969B73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7A647BF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11B158C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7166750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1863E88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6619B268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2DE392B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243E3F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218E31B0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6714F012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294AD927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</w:tr>
      <w:tr w:rsidR="008435A0" w:rsidRPr="000154C7" w14:paraId="5C5B71A2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4993E80C" w14:textId="77777777" w:rsidR="008435A0" w:rsidRPr="000154C7" w:rsidRDefault="008435A0" w:rsidP="008435A0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260(E-P)</w:t>
            </w:r>
          </w:p>
        </w:tc>
        <w:tc>
          <w:tcPr>
            <w:tcW w:w="1111" w:type="dxa"/>
            <w:vMerge w:val="restart"/>
            <w:vAlign w:val="center"/>
          </w:tcPr>
          <w:p w14:paraId="4A39FF5B" w14:textId="77777777" w:rsidR="008435A0" w:rsidRPr="000154C7" w:rsidRDefault="008435A0" w:rsidP="008435A0">
            <w:pPr>
              <w:pStyle w:val="TAC"/>
            </w:pPr>
            <w:r>
              <w:t>CA_n260E</w:t>
            </w:r>
          </w:p>
          <w:p w14:paraId="2E062E96" w14:textId="19428A4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CA_n260P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E35F2E1" w14:textId="77777777" w:rsidR="008435A0" w:rsidRPr="00B40E99" w:rsidRDefault="008435A0" w:rsidP="008435A0">
            <w:pPr>
              <w:pStyle w:val="TAC"/>
            </w:pPr>
            <w:r>
              <w:t>CA_n260E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36B37908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t>CA_n260P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1E36F2D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vAlign w:val="center"/>
          </w:tcPr>
          <w:p w14:paraId="3D0EC7CB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B139E98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AB823FB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5492A47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2E7B452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DFD6F0E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E9A2794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AED3B2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6A02E74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0C70BEFC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8435A0" w:rsidRPr="000154C7" w14:paraId="369C19A6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3B233482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111" w:type="dxa"/>
            <w:vMerge/>
            <w:vAlign w:val="center"/>
          </w:tcPr>
          <w:p w14:paraId="50A24534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C45BDE5" w14:textId="77777777" w:rsidR="008435A0" w:rsidRPr="000154C7" w:rsidRDefault="008435A0" w:rsidP="008435A0">
            <w:pPr>
              <w:pStyle w:val="TAC"/>
            </w:pPr>
            <w:r>
              <w:t>CA_n260P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26" w:type="dxa"/>
            <w:gridSpan w:val="5"/>
            <w:shd w:val="clear" w:color="auto" w:fill="auto"/>
          </w:tcPr>
          <w:p w14:paraId="1A92EA83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  <w:r>
              <w:t>CA_n260E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113B61DC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E25E63A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EFE0679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24B5421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4EE75FB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1D4FAE59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4E04F05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C443F9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61497134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5988CBCE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6FFF7799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</w:tr>
      <w:tr w:rsidR="008435A0" w:rsidRPr="000154C7" w14:paraId="0390FA92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1D90D2E4" w14:textId="77777777" w:rsidR="008435A0" w:rsidRPr="000154C7" w:rsidRDefault="008435A0" w:rsidP="008435A0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260(E-Q)</w:t>
            </w:r>
          </w:p>
        </w:tc>
        <w:tc>
          <w:tcPr>
            <w:tcW w:w="1111" w:type="dxa"/>
            <w:vMerge w:val="restart"/>
            <w:vAlign w:val="center"/>
          </w:tcPr>
          <w:p w14:paraId="57F749A5" w14:textId="77777777" w:rsidR="008435A0" w:rsidRPr="000154C7" w:rsidRDefault="008435A0" w:rsidP="008435A0">
            <w:pPr>
              <w:pStyle w:val="TAC"/>
            </w:pPr>
            <w:r>
              <w:t>CA_n260E</w:t>
            </w:r>
          </w:p>
          <w:p w14:paraId="44D1307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CA_n260Q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83CD977" w14:textId="77777777" w:rsidR="008435A0" w:rsidRPr="000154C7" w:rsidRDefault="008435A0" w:rsidP="008435A0">
            <w:pPr>
              <w:pStyle w:val="TAC"/>
            </w:pPr>
            <w:r>
              <w:t>CA_n260E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3544" w:type="dxa"/>
            <w:gridSpan w:val="8"/>
            <w:shd w:val="clear" w:color="auto" w:fill="auto"/>
            <w:vAlign w:val="center"/>
          </w:tcPr>
          <w:p w14:paraId="416F5F5B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t>CA_n260Q</w:t>
            </w:r>
          </w:p>
        </w:tc>
        <w:tc>
          <w:tcPr>
            <w:tcW w:w="709" w:type="dxa"/>
          </w:tcPr>
          <w:p w14:paraId="68A9F794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B8BDA95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F4D5C99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E62495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19166184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AA7C253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0D6948F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30E2AD0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718D208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4E252F36" w14:textId="77777777" w:rsidR="008435A0" w:rsidRPr="000154C7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8435A0" w:rsidRPr="000154C7" w14:paraId="7FEFA32C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6BE95F3F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111" w:type="dxa"/>
            <w:vMerge/>
            <w:vAlign w:val="center"/>
          </w:tcPr>
          <w:p w14:paraId="72F7D42B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8935F32" w14:textId="77777777" w:rsidR="008435A0" w:rsidRPr="000154C7" w:rsidRDefault="008435A0" w:rsidP="008435A0">
            <w:pPr>
              <w:pStyle w:val="TAC"/>
            </w:pPr>
            <w:r>
              <w:t>CA_n260Q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27" w:type="dxa"/>
            <w:gridSpan w:val="6"/>
            <w:shd w:val="clear" w:color="auto" w:fill="auto"/>
          </w:tcPr>
          <w:p w14:paraId="38B7D875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  <w:r>
              <w:t>CA_n260E</w:t>
            </w:r>
          </w:p>
        </w:tc>
        <w:tc>
          <w:tcPr>
            <w:tcW w:w="709" w:type="dxa"/>
          </w:tcPr>
          <w:p w14:paraId="7FF7CB6E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60442D60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28DA3C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ED1C6D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50C5F800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5C8065E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5A93357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77237FB9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7E7C46F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167A348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</w:tr>
      <w:tr w:rsidR="008435A0" w:rsidRPr="000154C7" w14:paraId="72B28FD9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2753BAA9" w14:textId="77777777" w:rsidR="008435A0" w:rsidRPr="000154C7" w:rsidRDefault="008435A0" w:rsidP="008435A0">
            <w:pPr>
              <w:pStyle w:val="TAC"/>
            </w:pPr>
            <w:r w:rsidRPr="000154C7">
              <w:t>CA_n260(G-I)</w:t>
            </w:r>
          </w:p>
          <w:p w14:paraId="522CA528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111" w:type="dxa"/>
            <w:vMerge w:val="restart"/>
            <w:vAlign w:val="center"/>
          </w:tcPr>
          <w:p w14:paraId="15C8DF7A" w14:textId="77777777" w:rsidR="008435A0" w:rsidRPr="000154C7" w:rsidRDefault="008435A0" w:rsidP="008435A0">
            <w:pPr>
              <w:pStyle w:val="TAC"/>
            </w:pPr>
            <w:r>
              <w:t>CA_n260G</w:t>
            </w:r>
          </w:p>
          <w:p w14:paraId="56320D08" w14:textId="77777777" w:rsidR="008435A0" w:rsidRPr="000154C7" w:rsidRDefault="008435A0" w:rsidP="008435A0">
            <w:pPr>
              <w:pStyle w:val="TAC"/>
            </w:pPr>
            <w:r>
              <w:t>CA_n260I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92AD135" w14:textId="77777777" w:rsidR="008435A0" w:rsidRPr="000154C7" w:rsidRDefault="008435A0" w:rsidP="008435A0">
            <w:pPr>
              <w:pStyle w:val="TAC"/>
            </w:pPr>
            <w:r>
              <w:t>CA_n260G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5AA8CE45" w14:textId="77777777" w:rsidR="008435A0" w:rsidRPr="000154C7" w:rsidRDefault="008435A0" w:rsidP="008435A0">
            <w:pPr>
              <w:pStyle w:val="TAC"/>
            </w:pPr>
            <w:r>
              <w:t>CA_n260I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8FE1C1D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709" w:type="dxa"/>
          </w:tcPr>
          <w:p w14:paraId="67893F5A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7505017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F1D4783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14D5F88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3056B07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8BC605C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DC95375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6F938585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09762D3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  <w:r w:rsidRPr="000154C7">
              <w:rPr>
                <w:lang w:eastAsia="zh-CN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14:paraId="15B2429F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  <w:r w:rsidRPr="000154C7">
              <w:rPr>
                <w:lang w:eastAsia="zh-CN"/>
              </w:rPr>
              <w:t>0</w:t>
            </w:r>
          </w:p>
        </w:tc>
      </w:tr>
      <w:tr w:rsidR="008435A0" w:rsidRPr="000154C7" w14:paraId="606099FA" w14:textId="77777777" w:rsidTr="008435A0">
        <w:trPr>
          <w:trHeight w:val="54"/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4745599D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1111" w:type="dxa"/>
            <w:vMerge/>
            <w:vAlign w:val="center"/>
          </w:tcPr>
          <w:p w14:paraId="4A8BB786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D0C6133" w14:textId="77777777" w:rsidR="008435A0" w:rsidRPr="000154C7" w:rsidRDefault="008435A0" w:rsidP="008435A0">
            <w:pPr>
              <w:pStyle w:val="TAC"/>
            </w:pPr>
            <w:r>
              <w:t>CA_n260I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0EF9D359" w14:textId="77777777" w:rsidR="008435A0" w:rsidRPr="000154C7" w:rsidRDefault="008435A0" w:rsidP="008435A0">
            <w:pPr>
              <w:pStyle w:val="TAC"/>
            </w:pPr>
            <w:r>
              <w:t>CA_n260G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12DAD83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709" w:type="dxa"/>
          </w:tcPr>
          <w:p w14:paraId="70664C8F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F93FF37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BB29EC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E82CC54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5AE592A6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437C5DE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AAEAE23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7A5B6268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1EDB2CFD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</w:tcPr>
          <w:p w14:paraId="5959AD77" w14:textId="77777777" w:rsidR="008435A0" w:rsidRPr="000154C7" w:rsidRDefault="008435A0" w:rsidP="008435A0">
            <w:pPr>
              <w:pStyle w:val="TAC"/>
              <w:rPr>
                <w:lang w:eastAsia="zh-CN"/>
              </w:rPr>
            </w:pPr>
          </w:p>
        </w:tc>
      </w:tr>
      <w:tr w:rsidR="008435A0" w:rsidRPr="000154C7" w14:paraId="7E61540C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74FFED4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_n260(G-O)</w:t>
            </w:r>
          </w:p>
        </w:tc>
        <w:tc>
          <w:tcPr>
            <w:tcW w:w="1111" w:type="dxa"/>
            <w:vMerge w:val="restart"/>
            <w:vAlign w:val="center"/>
          </w:tcPr>
          <w:p w14:paraId="193F88E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572D46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CA_n260G</w:t>
            </w:r>
          </w:p>
        </w:tc>
        <w:tc>
          <w:tcPr>
            <w:tcW w:w="1417" w:type="dxa"/>
            <w:gridSpan w:val="2"/>
            <w:vAlign w:val="center"/>
          </w:tcPr>
          <w:p w14:paraId="114BB496" w14:textId="77777777" w:rsidR="008435A0" w:rsidRPr="000154C7" w:rsidRDefault="008435A0" w:rsidP="008435A0">
            <w:pPr>
              <w:pStyle w:val="TAC"/>
            </w:pPr>
            <w: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205B9C4F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58856E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A7B558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8C118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883AF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4AB29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B1AF0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4959D6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AC35E4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40524C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7461F09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C56BC9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400</w:t>
            </w:r>
          </w:p>
        </w:tc>
        <w:tc>
          <w:tcPr>
            <w:tcW w:w="807" w:type="dxa"/>
            <w:vMerge w:val="restart"/>
            <w:vAlign w:val="center"/>
          </w:tcPr>
          <w:p w14:paraId="568D1B68" w14:textId="602D918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3201AA6C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76E2467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1B5677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74E46C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CA_n260O</w:t>
            </w:r>
          </w:p>
        </w:tc>
        <w:tc>
          <w:tcPr>
            <w:tcW w:w="1417" w:type="dxa"/>
            <w:gridSpan w:val="2"/>
            <w:vAlign w:val="center"/>
          </w:tcPr>
          <w:p w14:paraId="60FDE2E8" w14:textId="77777777" w:rsidR="008435A0" w:rsidRPr="000154C7" w:rsidRDefault="008435A0" w:rsidP="008435A0">
            <w:pPr>
              <w:pStyle w:val="TAC"/>
            </w:pPr>
            <w:r>
              <w:t>CA_n260G</w:t>
            </w:r>
          </w:p>
        </w:tc>
        <w:tc>
          <w:tcPr>
            <w:tcW w:w="709" w:type="dxa"/>
            <w:gridSpan w:val="2"/>
            <w:vAlign w:val="center"/>
          </w:tcPr>
          <w:p w14:paraId="06F6DB57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749522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2E168D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7F4B8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80806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CC03C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BADBB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28CBCB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C2FED1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A7E2A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4ADE86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EBA37F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90222E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615A8E7C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4F3B50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_n260(G-2O)</w:t>
            </w:r>
          </w:p>
        </w:tc>
        <w:tc>
          <w:tcPr>
            <w:tcW w:w="1111" w:type="dxa"/>
            <w:vMerge w:val="restart"/>
            <w:vAlign w:val="center"/>
          </w:tcPr>
          <w:p w14:paraId="14754F9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37B69E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CA_n260G</w:t>
            </w:r>
          </w:p>
        </w:tc>
        <w:tc>
          <w:tcPr>
            <w:tcW w:w="2835" w:type="dxa"/>
            <w:gridSpan w:val="6"/>
            <w:vAlign w:val="center"/>
          </w:tcPr>
          <w:p w14:paraId="609BEF5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gridSpan w:val="2"/>
            <w:vAlign w:val="center"/>
          </w:tcPr>
          <w:p w14:paraId="593A67E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AFD2D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38737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B2BBF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E2498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F2C76F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7DDE72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6F8DCB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439333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16FEA0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14:paraId="2D70F458" w14:textId="4F34D164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38F9B6BA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6A1925E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1D0F11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7BE63E3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1418" w:type="dxa"/>
            <w:gridSpan w:val="4"/>
            <w:vAlign w:val="center"/>
          </w:tcPr>
          <w:p w14:paraId="4E0AD57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t>CA_n260G</w:t>
            </w:r>
          </w:p>
        </w:tc>
        <w:tc>
          <w:tcPr>
            <w:tcW w:w="709" w:type="dxa"/>
            <w:gridSpan w:val="2"/>
            <w:vAlign w:val="center"/>
          </w:tcPr>
          <w:p w14:paraId="10ABA2C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8F70E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EAF68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100841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D93C0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7E0BD2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3C618B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1AF65F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0E6CE9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190D41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C266B9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3A7A0A73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EE3CC9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_n260(2G-O)</w:t>
            </w:r>
          </w:p>
        </w:tc>
        <w:tc>
          <w:tcPr>
            <w:tcW w:w="1111" w:type="dxa"/>
            <w:vMerge w:val="restart"/>
            <w:vAlign w:val="center"/>
          </w:tcPr>
          <w:p w14:paraId="642DBB7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97CA30F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1418" w:type="dxa"/>
            <w:gridSpan w:val="4"/>
            <w:vAlign w:val="center"/>
          </w:tcPr>
          <w:p w14:paraId="4D885B7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0329454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153DAA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F94B4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C9121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C80AD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F55D2E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896D4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531B91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F97B7E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A77B48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14:paraId="2D553FB7" w14:textId="3851D201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4310354C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76EFB5B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51C1D4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29D06B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CA_n260O</w:t>
            </w:r>
          </w:p>
        </w:tc>
        <w:tc>
          <w:tcPr>
            <w:tcW w:w="2835" w:type="dxa"/>
            <w:gridSpan w:val="6"/>
            <w:vAlign w:val="center"/>
          </w:tcPr>
          <w:p w14:paraId="5D184C7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709" w:type="dxa"/>
            <w:gridSpan w:val="2"/>
            <w:vAlign w:val="center"/>
          </w:tcPr>
          <w:p w14:paraId="083B2A5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D4D8D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8EE27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935BA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2F0C4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BF5C82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0C059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3E422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E7C87A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A6D791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4CC777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066C1703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FD9845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_n260(2G-2O)</w:t>
            </w:r>
          </w:p>
        </w:tc>
        <w:tc>
          <w:tcPr>
            <w:tcW w:w="1111" w:type="dxa"/>
            <w:vMerge w:val="restart"/>
            <w:vAlign w:val="center"/>
          </w:tcPr>
          <w:p w14:paraId="36B7E93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87B6987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2836" w:type="dxa"/>
            <w:gridSpan w:val="7"/>
            <w:vAlign w:val="center"/>
          </w:tcPr>
          <w:p w14:paraId="418C4BD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vAlign w:val="center"/>
          </w:tcPr>
          <w:p w14:paraId="3E4745B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4B1F1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F41DA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32366C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2A3CC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F6A746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1FFC87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CBB4B0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483A7A21" w14:textId="35F240B0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7713411E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7BBB8B7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4E1D84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732EE70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2836" w:type="dxa"/>
            <w:gridSpan w:val="7"/>
            <w:vAlign w:val="center"/>
          </w:tcPr>
          <w:p w14:paraId="07F225F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709" w:type="dxa"/>
            <w:vAlign w:val="center"/>
          </w:tcPr>
          <w:p w14:paraId="6FA64D9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FA844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B2428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3AF3CF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4C2966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1038D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160967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17A678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FE31E6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2667243F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38B6101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_n260(G-3O)</w:t>
            </w:r>
          </w:p>
        </w:tc>
        <w:tc>
          <w:tcPr>
            <w:tcW w:w="1111" w:type="dxa"/>
            <w:vMerge w:val="restart"/>
            <w:vAlign w:val="center"/>
          </w:tcPr>
          <w:p w14:paraId="3B94F7E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CF680A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CA_n260G</w:t>
            </w:r>
          </w:p>
        </w:tc>
        <w:tc>
          <w:tcPr>
            <w:tcW w:w="4253" w:type="dxa"/>
            <w:gridSpan w:val="9"/>
            <w:vAlign w:val="center"/>
          </w:tcPr>
          <w:p w14:paraId="77B2618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CA_n260(3O)</w:t>
            </w:r>
          </w:p>
        </w:tc>
        <w:tc>
          <w:tcPr>
            <w:tcW w:w="709" w:type="dxa"/>
            <w:vAlign w:val="center"/>
          </w:tcPr>
          <w:p w14:paraId="11556B1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FA176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6110F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BD52DF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C526E0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154971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6535AAF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6EDB75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789FD2CE" w14:textId="29A86EFD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63F6838D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DE63EA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4FE8E9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14B135B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CA_n260(3O)</w:t>
            </w:r>
          </w:p>
        </w:tc>
        <w:tc>
          <w:tcPr>
            <w:tcW w:w="1418" w:type="dxa"/>
            <w:gridSpan w:val="3"/>
            <w:vAlign w:val="center"/>
          </w:tcPr>
          <w:p w14:paraId="6D664E7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t>CA_n260G</w:t>
            </w:r>
          </w:p>
        </w:tc>
        <w:tc>
          <w:tcPr>
            <w:tcW w:w="709" w:type="dxa"/>
            <w:vAlign w:val="center"/>
          </w:tcPr>
          <w:p w14:paraId="08DC689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A6635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3D062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C22A77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87F662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7E016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F08276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6DC7E9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3F187E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7E792327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32196A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_n260(3G-O)</w:t>
            </w:r>
          </w:p>
        </w:tc>
        <w:tc>
          <w:tcPr>
            <w:tcW w:w="1111" w:type="dxa"/>
            <w:vMerge w:val="restart"/>
            <w:vAlign w:val="center"/>
          </w:tcPr>
          <w:p w14:paraId="3A9C999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24BD46C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CA_n260(3G)</w:t>
            </w:r>
          </w:p>
        </w:tc>
        <w:tc>
          <w:tcPr>
            <w:tcW w:w="1418" w:type="dxa"/>
            <w:gridSpan w:val="3"/>
            <w:vAlign w:val="center"/>
          </w:tcPr>
          <w:p w14:paraId="0C50C94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t>CA_n260O</w:t>
            </w:r>
          </w:p>
        </w:tc>
        <w:tc>
          <w:tcPr>
            <w:tcW w:w="709" w:type="dxa"/>
            <w:vAlign w:val="center"/>
          </w:tcPr>
          <w:p w14:paraId="1246C79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62DB8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8D437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562934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BA1E6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C2E4EE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795F82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F5E53F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00C77250" w14:textId="3DB6AB9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38E9C865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84682F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419E24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00A239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CA_n260O</w:t>
            </w:r>
          </w:p>
        </w:tc>
        <w:tc>
          <w:tcPr>
            <w:tcW w:w="4253" w:type="dxa"/>
            <w:gridSpan w:val="9"/>
            <w:vAlign w:val="center"/>
          </w:tcPr>
          <w:p w14:paraId="60035BD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7BE77C6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9D77A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05217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DE157D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8F4119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65303E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9C9840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2DB6CA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6E3B6D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4053874E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7BB99B5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_n260(2G-3O)</w:t>
            </w:r>
          </w:p>
        </w:tc>
        <w:tc>
          <w:tcPr>
            <w:tcW w:w="1111" w:type="dxa"/>
            <w:vMerge w:val="restart"/>
            <w:vAlign w:val="center"/>
          </w:tcPr>
          <w:p w14:paraId="1A8836F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6B2432D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4254" w:type="dxa"/>
            <w:gridSpan w:val="9"/>
            <w:vAlign w:val="center"/>
          </w:tcPr>
          <w:p w14:paraId="2FC8093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CA_n260(3O)</w:t>
            </w:r>
          </w:p>
        </w:tc>
        <w:tc>
          <w:tcPr>
            <w:tcW w:w="709" w:type="dxa"/>
            <w:vAlign w:val="center"/>
          </w:tcPr>
          <w:p w14:paraId="2815496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AD115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17FF1A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467725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F9A03B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28D5F5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748F80F7" w14:textId="23E184DE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3A49754F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F7A93A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C80339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5D48A06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CA_n260(3O)</w:t>
            </w:r>
          </w:p>
        </w:tc>
        <w:tc>
          <w:tcPr>
            <w:tcW w:w="2836" w:type="dxa"/>
            <w:gridSpan w:val="5"/>
            <w:vAlign w:val="center"/>
          </w:tcPr>
          <w:p w14:paraId="463E098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709" w:type="dxa"/>
            <w:vAlign w:val="center"/>
          </w:tcPr>
          <w:p w14:paraId="54FF3FE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F444B6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0E76C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EEA20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8C9DCA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323AA4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A48EA1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0CD93ED7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F26225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_n260(G-4O)</w:t>
            </w:r>
          </w:p>
        </w:tc>
        <w:tc>
          <w:tcPr>
            <w:tcW w:w="1111" w:type="dxa"/>
            <w:vMerge w:val="restart"/>
            <w:vAlign w:val="center"/>
          </w:tcPr>
          <w:p w14:paraId="64FFC70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</w:tcPr>
          <w:p w14:paraId="43845C6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CA_n260G</w:t>
            </w:r>
          </w:p>
        </w:tc>
        <w:tc>
          <w:tcPr>
            <w:tcW w:w="5671" w:type="dxa"/>
            <w:gridSpan w:val="11"/>
            <w:vAlign w:val="center"/>
          </w:tcPr>
          <w:p w14:paraId="47DA6A2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CA_n260(4O)</w:t>
            </w:r>
          </w:p>
        </w:tc>
        <w:tc>
          <w:tcPr>
            <w:tcW w:w="709" w:type="dxa"/>
            <w:vAlign w:val="center"/>
          </w:tcPr>
          <w:p w14:paraId="21267E7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CCE1BC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0B9F5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5AEDB45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6C2C234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451508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6E8C0644" w14:textId="1DB2F74A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353B9C80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54C736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0F32FB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</w:tcPr>
          <w:p w14:paraId="6C79A93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CA_n260(4O)</w:t>
            </w:r>
          </w:p>
        </w:tc>
        <w:tc>
          <w:tcPr>
            <w:tcW w:w="1418" w:type="dxa"/>
            <w:gridSpan w:val="2"/>
            <w:vAlign w:val="center"/>
          </w:tcPr>
          <w:p w14:paraId="125E606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t>CA_n260G</w:t>
            </w:r>
          </w:p>
        </w:tc>
        <w:tc>
          <w:tcPr>
            <w:tcW w:w="709" w:type="dxa"/>
            <w:vAlign w:val="center"/>
          </w:tcPr>
          <w:p w14:paraId="49A42D3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A66CDB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4EE338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3AAFC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376764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2A46DD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916A81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0322CC46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4AEFB70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_n260(2G-4O)</w:t>
            </w:r>
          </w:p>
        </w:tc>
        <w:tc>
          <w:tcPr>
            <w:tcW w:w="1111" w:type="dxa"/>
            <w:vMerge w:val="restart"/>
            <w:vAlign w:val="center"/>
          </w:tcPr>
          <w:p w14:paraId="694DBA9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3005" w:type="dxa"/>
            <w:gridSpan w:val="6"/>
            <w:shd w:val="clear" w:color="auto" w:fill="auto"/>
          </w:tcPr>
          <w:p w14:paraId="65FD443F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5671" w:type="dxa"/>
            <w:gridSpan w:val="11"/>
          </w:tcPr>
          <w:p w14:paraId="4030009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CA_n260(4O)</w:t>
            </w:r>
          </w:p>
        </w:tc>
        <w:tc>
          <w:tcPr>
            <w:tcW w:w="709" w:type="dxa"/>
          </w:tcPr>
          <w:p w14:paraId="0C93D40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E39362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3E05A4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0F522C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1200</w:t>
            </w:r>
          </w:p>
        </w:tc>
        <w:tc>
          <w:tcPr>
            <w:tcW w:w="807" w:type="dxa"/>
            <w:vMerge w:val="restart"/>
            <w:vAlign w:val="center"/>
          </w:tcPr>
          <w:p w14:paraId="7743E7DC" w14:textId="75C5A606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192D10A3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69035BE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0E9181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</w:tcPr>
          <w:p w14:paraId="494E082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CA_n260(4O)</w:t>
            </w:r>
          </w:p>
        </w:tc>
        <w:tc>
          <w:tcPr>
            <w:tcW w:w="2835" w:type="dxa"/>
            <w:gridSpan w:val="4"/>
            <w:vAlign w:val="center"/>
          </w:tcPr>
          <w:p w14:paraId="519C1CF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CA_n260(2G)</w:t>
            </w:r>
          </w:p>
        </w:tc>
        <w:tc>
          <w:tcPr>
            <w:tcW w:w="709" w:type="dxa"/>
          </w:tcPr>
          <w:p w14:paraId="6D10AE5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FCFB5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B42702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D5493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766433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3D3D6956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70E4028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</w:rPr>
              <w:t>CA</w:t>
            </w:r>
            <w:r w:rsidRPr="000154C7">
              <w:rPr>
                <w:rFonts w:cs="Arial"/>
                <w:lang w:val="sv-SE"/>
              </w:rPr>
              <w:t>_n260(4G-O)</w:t>
            </w:r>
          </w:p>
        </w:tc>
        <w:tc>
          <w:tcPr>
            <w:tcW w:w="1111" w:type="dxa"/>
            <w:vMerge w:val="restart"/>
            <w:vAlign w:val="center"/>
          </w:tcPr>
          <w:p w14:paraId="7641A93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5004A6D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CA_n260(4G)</w:t>
            </w:r>
          </w:p>
        </w:tc>
        <w:tc>
          <w:tcPr>
            <w:tcW w:w="1418" w:type="dxa"/>
            <w:gridSpan w:val="2"/>
          </w:tcPr>
          <w:p w14:paraId="5D80C76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t>CA_n260O</w:t>
            </w:r>
          </w:p>
        </w:tc>
        <w:tc>
          <w:tcPr>
            <w:tcW w:w="709" w:type="dxa"/>
            <w:vAlign w:val="center"/>
          </w:tcPr>
          <w:p w14:paraId="306E1FE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CA627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E314E7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749D25F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BC7629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B1EAC5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22C6BC95" w14:textId="3A7F33B5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4D031204" w14:textId="77777777" w:rsidTr="008435A0">
        <w:trPr>
          <w:tblHeader/>
          <w:jc w:val="center"/>
        </w:trPr>
        <w:tc>
          <w:tcPr>
            <w:tcW w:w="1837" w:type="dxa"/>
            <w:vMerge/>
          </w:tcPr>
          <w:p w14:paraId="77FECD7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51D94D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AE4D08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CA_n260O</w:t>
            </w:r>
          </w:p>
        </w:tc>
        <w:tc>
          <w:tcPr>
            <w:tcW w:w="5671" w:type="dxa"/>
            <w:gridSpan w:val="11"/>
            <w:vAlign w:val="center"/>
          </w:tcPr>
          <w:p w14:paraId="171FC61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3900644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F131F6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BA7993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7ACB52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7AF918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56EF6D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D01115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12A08CA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9D71460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764B9B">
              <w:rPr>
                <w:rFonts w:cs="Arial"/>
                <w:szCs w:val="18"/>
                <w:lang w:val="en-US" w:eastAsia="ko-KR"/>
              </w:rPr>
              <w:t>CA_n260(H-O)</w:t>
            </w:r>
          </w:p>
        </w:tc>
        <w:tc>
          <w:tcPr>
            <w:tcW w:w="1111" w:type="dxa"/>
            <w:vMerge w:val="restart"/>
            <w:vAlign w:val="center"/>
          </w:tcPr>
          <w:p w14:paraId="1B35501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674E321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417" w:type="dxa"/>
            <w:gridSpan w:val="3"/>
            <w:vAlign w:val="center"/>
          </w:tcPr>
          <w:p w14:paraId="3DE44484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t>CA_n260O</w:t>
            </w:r>
          </w:p>
        </w:tc>
        <w:tc>
          <w:tcPr>
            <w:tcW w:w="709" w:type="dxa"/>
            <w:gridSpan w:val="2"/>
            <w:vAlign w:val="center"/>
          </w:tcPr>
          <w:p w14:paraId="7925639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A6A06A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8CE44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81EE59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5BA61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B002D3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0D3041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A51159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3B6FC6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DFDE97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0F333B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500</w:t>
            </w:r>
          </w:p>
        </w:tc>
        <w:tc>
          <w:tcPr>
            <w:tcW w:w="807" w:type="dxa"/>
            <w:vMerge w:val="restart"/>
            <w:vAlign w:val="center"/>
          </w:tcPr>
          <w:p w14:paraId="7D14662B" w14:textId="3CEF8696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031CD342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4401D5C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1AB32B9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69BF92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CA_n260O</w:t>
            </w:r>
          </w:p>
        </w:tc>
        <w:tc>
          <w:tcPr>
            <w:tcW w:w="2126" w:type="dxa"/>
            <w:gridSpan w:val="4"/>
            <w:vAlign w:val="center"/>
          </w:tcPr>
          <w:p w14:paraId="08B30B78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709" w:type="dxa"/>
            <w:gridSpan w:val="2"/>
            <w:vAlign w:val="center"/>
          </w:tcPr>
          <w:p w14:paraId="57CB9F1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9A2D41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AEC8E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5D096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3E679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190E6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B49891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F1DEA4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9B0E62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27B446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DFB3CF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A5FAA8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1CB11E79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3E14DE4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764B9B">
              <w:rPr>
                <w:rFonts w:cs="Arial"/>
                <w:szCs w:val="18"/>
                <w:lang w:val="en-US" w:eastAsia="ko-KR"/>
              </w:rPr>
              <w:t>CA_n260(2H-O)</w:t>
            </w:r>
          </w:p>
        </w:tc>
        <w:tc>
          <w:tcPr>
            <w:tcW w:w="1111" w:type="dxa"/>
            <w:vMerge w:val="restart"/>
            <w:vAlign w:val="center"/>
          </w:tcPr>
          <w:p w14:paraId="7575DF2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45FF866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CA_n260(2H)</w:t>
            </w:r>
          </w:p>
        </w:tc>
        <w:tc>
          <w:tcPr>
            <w:tcW w:w="1418" w:type="dxa"/>
            <w:gridSpan w:val="3"/>
          </w:tcPr>
          <w:p w14:paraId="76D4BA1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t>CA_n260O</w:t>
            </w:r>
          </w:p>
        </w:tc>
        <w:tc>
          <w:tcPr>
            <w:tcW w:w="709" w:type="dxa"/>
            <w:vAlign w:val="center"/>
          </w:tcPr>
          <w:p w14:paraId="59F3206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2EDD9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F6EED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34E4C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F387A4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4B70E0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DA199B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B92579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18374DD2" w14:textId="4C0B0E8B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4E2B32EA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1EACFBD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38305FF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2DDC26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CA_n260O</w:t>
            </w:r>
          </w:p>
        </w:tc>
        <w:tc>
          <w:tcPr>
            <w:tcW w:w="4253" w:type="dxa"/>
            <w:gridSpan w:val="9"/>
            <w:vAlign w:val="center"/>
          </w:tcPr>
          <w:p w14:paraId="007783B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CA_n260(2H)</w:t>
            </w:r>
          </w:p>
        </w:tc>
        <w:tc>
          <w:tcPr>
            <w:tcW w:w="709" w:type="dxa"/>
            <w:vAlign w:val="center"/>
          </w:tcPr>
          <w:p w14:paraId="0404FA5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03D26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ABFB7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7D9EAD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E138E0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3B89E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A26AFD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934E98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DEED34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C954E1" w14:paraId="2AA3641A" w14:textId="77777777" w:rsidTr="00415B8F">
        <w:trPr>
          <w:tblHeader/>
          <w:jc w:val="center"/>
          <w:ins w:id="1100" w:author="Per Lindell" w:date="2019-04-29T14:13:00Z"/>
        </w:trPr>
        <w:tc>
          <w:tcPr>
            <w:tcW w:w="1837" w:type="dxa"/>
            <w:vAlign w:val="center"/>
          </w:tcPr>
          <w:p w14:paraId="4256B1E2" w14:textId="55D5DBB6" w:rsidR="00C954E1" w:rsidRPr="00764B9B" w:rsidRDefault="00C954E1" w:rsidP="00C954E1">
            <w:pPr>
              <w:pStyle w:val="TAC"/>
              <w:rPr>
                <w:ins w:id="1101" w:author="Per Lindell" w:date="2019-04-29T14:13:00Z"/>
                <w:rFonts w:cs="Arial"/>
                <w:szCs w:val="18"/>
                <w:lang w:val="en-US" w:eastAsia="ko-KR"/>
              </w:rPr>
            </w:pPr>
            <w:ins w:id="1102" w:author="Per Lindell" w:date="2019-04-29T14:13:00Z">
              <w:r w:rsidRPr="00764B9B">
                <w:rPr>
                  <w:rFonts w:cs="Arial"/>
                  <w:szCs w:val="18"/>
                  <w:lang w:val="en-US" w:eastAsia="ko-KR"/>
                </w:rPr>
                <w:t>CA_n260(O-2P)</w:t>
              </w:r>
            </w:ins>
          </w:p>
        </w:tc>
        <w:tc>
          <w:tcPr>
            <w:tcW w:w="1111" w:type="dxa"/>
            <w:vAlign w:val="center"/>
          </w:tcPr>
          <w:p w14:paraId="12F2F5A9" w14:textId="12A78C83" w:rsidR="00C954E1" w:rsidRPr="000154C7" w:rsidRDefault="00C954E1" w:rsidP="00C954E1">
            <w:pPr>
              <w:pStyle w:val="TAC"/>
              <w:rPr>
                <w:ins w:id="1103" w:author="Per Lindell" w:date="2019-04-29T14:13:00Z"/>
                <w:rFonts w:cs="Arial"/>
                <w:szCs w:val="18"/>
                <w:lang w:val="en-US" w:eastAsia="ko-KR"/>
              </w:rPr>
            </w:pPr>
            <w:ins w:id="1104" w:author="Per Lindell" w:date="2019-04-29T15:03:00Z">
              <w:r w:rsidRPr="002667FC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25FBF967" w14:textId="677F0A2C" w:rsidR="00C954E1" w:rsidRDefault="00C954E1" w:rsidP="00C954E1">
            <w:pPr>
              <w:pStyle w:val="TAC"/>
              <w:rPr>
                <w:ins w:id="1105" w:author="Per Lindell" w:date="2019-04-29T14:13:00Z"/>
                <w:rFonts w:cs="Arial"/>
                <w:szCs w:val="18"/>
              </w:rPr>
            </w:pPr>
            <w:ins w:id="1106" w:author="Per Lindell" w:date="2019-04-30T16:33:00Z">
              <w:r w:rsidRPr="00431565">
                <w:t>CA_n260O</w:t>
              </w:r>
            </w:ins>
          </w:p>
        </w:tc>
        <w:tc>
          <w:tcPr>
            <w:tcW w:w="4310" w:type="dxa"/>
            <w:gridSpan w:val="10"/>
            <w:shd w:val="clear" w:color="auto" w:fill="auto"/>
            <w:vAlign w:val="center"/>
          </w:tcPr>
          <w:p w14:paraId="61CE193C" w14:textId="3C8C11E6" w:rsidR="00C954E1" w:rsidRPr="000154C7" w:rsidRDefault="00C954E1" w:rsidP="00C954E1">
            <w:pPr>
              <w:pStyle w:val="TAC"/>
              <w:rPr>
                <w:ins w:id="1107" w:author="Per Lindell" w:date="2019-04-29T14:13:00Z"/>
                <w:bCs/>
                <w:szCs w:val="18"/>
                <w:lang w:val="en-US"/>
              </w:rPr>
            </w:pPr>
            <w:ins w:id="1108" w:author="Per Lindell" w:date="2019-04-30T16:34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3AAAFC5F" w14:textId="77777777" w:rsidR="00C954E1" w:rsidRPr="000154C7" w:rsidRDefault="00C954E1" w:rsidP="00C954E1">
            <w:pPr>
              <w:pStyle w:val="TAC"/>
              <w:rPr>
                <w:ins w:id="1109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A09FBA" w14:textId="77777777" w:rsidR="00C954E1" w:rsidRPr="000154C7" w:rsidRDefault="00C954E1" w:rsidP="00C954E1">
            <w:pPr>
              <w:pStyle w:val="TAC"/>
              <w:rPr>
                <w:ins w:id="1110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1C8CE5" w14:textId="77777777" w:rsidR="00C954E1" w:rsidRPr="000154C7" w:rsidRDefault="00C954E1" w:rsidP="00C954E1">
            <w:pPr>
              <w:pStyle w:val="TAC"/>
              <w:rPr>
                <w:ins w:id="1111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755FD5D" w14:textId="77777777" w:rsidR="00C954E1" w:rsidRPr="000154C7" w:rsidRDefault="00C954E1" w:rsidP="00C954E1">
            <w:pPr>
              <w:pStyle w:val="TAC"/>
              <w:rPr>
                <w:ins w:id="1112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8E5C042" w14:textId="77777777" w:rsidR="00C954E1" w:rsidRPr="000154C7" w:rsidRDefault="00C954E1" w:rsidP="00C954E1">
            <w:pPr>
              <w:pStyle w:val="TAC"/>
              <w:rPr>
                <w:ins w:id="1113" w:author="Per Lindell" w:date="2019-04-29T14:13:00Z"/>
                <w:lang w:val="en-US"/>
              </w:rPr>
            </w:pPr>
          </w:p>
        </w:tc>
        <w:tc>
          <w:tcPr>
            <w:tcW w:w="709" w:type="dxa"/>
          </w:tcPr>
          <w:p w14:paraId="510D9E42" w14:textId="77777777" w:rsidR="00C954E1" w:rsidRPr="000154C7" w:rsidRDefault="00C954E1" w:rsidP="00C954E1">
            <w:pPr>
              <w:pStyle w:val="TAC"/>
              <w:rPr>
                <w:ins w:id="1114" w:author="Per Lindell" w:date="2019-04-29T14:13:00Z"/>
                <w:lang w:val="en-US"/>
              </w:rPr>
            </w:pPr>
          </w:p>
        </w:tc>
        <w:tc>
          <w:tcPr>
            <w:tcW w:w="706" w:type="dxa"/>
          </w:tcPr>
          <w:p w14:paraId="127D349A" w14:textId="77777777" w:rsidR="00C954E1" w:rsidRPr="000154C7" w:rsidRDefault="00C954E1" w:rsidP="00C954E1">
            <w:pPr>
              <w:pStyle w:val="TAC"/>
              <w:rPr>
                <w:ins w:id="1115" w:author="Per Lindell" w:date="2019-04-29T14:13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857BDA0" w14:textId="71E136F6" w:rsidR="00C954E1" w:rsidRPr="000154C7" w:rsidRDefault="00C954E1" w:rsidP="00C954E1">
            <w:pPr>
              <w:pStyle w:val="TAC"/>
              <w:rPr>
                <w:ins w:id="1116" w:author="Per Lindell" w:date="2019-04-29T14:13:00Z"/>
                <w:lang w:val="en-US"/>
              </w:rPr>
            </w:pPr>
            <w:ins w:id="1117" w:author="Per Lindell" w:date="2019-04-30T16:35:00Z">
              <w:r>
                <w:rPr>
                  <w:lang w:val="en-US"/>
                </w:rPr>
                <w:t>8</w:t>
              </w:r>
            </w:ins>
            <w:ins w:id="1118" w:author="Per Lindell" w:date="2019-04-30T16:34:00Z">
              <w:r>
                <w:rPr>
                  <w:lang w:val="en-US"/>
                </w:rPr>
                <w:t>00</w:t>
              </w:r>
            </w:ins>
          </w:p>
        </w:tc>
        <w:tc>
          <w:tcPr>
            <w:tcW w:w="807" w:type="dxa"/>
            <w:vAlign w:val="center"/>
          </w:tcPr>
          <w:p w14:paraId="0912A07C" w14:textId="03155526" w:rsidR="00C954E1" w:rsidRDefault="00C954E1" w:rsidP="00C954E1">
            <w:pPr>
              <w:pStyle w:val="TAC"/>
              <w:rPr>
                <w:ins w:id="1119" w:author="Per Lindell" w:date="2019-04-29T14:13:00Z"/>
                <w:lang w:val="en-US"/>
              </w:rPr>
            </w:pPr>
            <w:ins w:id="1120" w:author="Per Lindell" w:date="2019-04-30T16:34:00Z">
              <w:r>
                <w:rPr>
                  <w:lang w:val="en-US"/>
                </w:rPr>
                <w:t>0</w:t>
              </w:r>
            </w:ins>
          </w:p>
        </w:tc>
      </w:tr>
      <w:tr w:rsidR="00C954E1" w14:paraId="17A833E6" w14:textId="77777777" w:rsidTr="00415B8F">
        <w:trPr>
          <w:tblHeader/>
          <w:jc w:val="center"/>
          <w:ins w:id="1121" w:author="Per Lindell" w:date="2019-04-29T14:13:00Z"/>
        </w:trPr>
        <w:tc>
          <w:tcPr>
            <w:tcW w:w="1837" w:type="dxa"/>
            <w:vAlign w:val="center"/>
          </w:tcPr>
          <w:p w14:paraId="00E27A42" w14:textId="1B8C0C71" w:rsidR="00C954E1" w:rsidRPr="00764B9B" w:rsidRDefault="00C954E1" w:rsidP="00C954E1">
            <w:pPr>
              <w:pStyle w:val="TAC"/>
              <w:rPr>
                <w:ins w:id="1122" w:author="Per Lindell" w:date="2019-04-29T14:13:00Z"/>
                <w:rFonts w:cs="Arial"/>
                <w:szCs w:val="18"/>
                <w:lang w:val="en-US" w:eastAsia="ko-KR"/>
              </w:rPr>
            </w:pPr>
            <w:ins w:id="1123" w:author="Per Lindell" w:date="2019-04-29T14:13:00Z">
              <w:r w:rsidRPr="00764B9B">
                <w:rPr>
                  <w:rFonts w:cs="Arial"/>
                  <w:szCs w:val="18"/>
                  <w:lang w:val="en-US" w:eastAsia="ko-KR"/>
                </w:rPr>
                <w:t>CA_n260(O-2Q)</w:t>
              </w:r>
            </w:ins>
          </w:p>
        </w:tc>
        <w:tc>
          <w:tcPr>
            <w:tcW w:w="1111" w:type="dxa"/>
            <w:vAlign w:val="center"/>
          </w:tcPr>
          <w:p w14:paraId="0B78EB54" w14:textId="40C64273" w:rsidR="00C954E1" w:rsidRPr="000154C7" w:rsidRDefault="00C954E1" w:rsidP="00C954E1">
            <w:pPr>
              <w:pStyle w:val="TAC"/>
              <w:rPr>
                <w:ins w:id="1124" w:author="Per Lindell" w:date="2019-04-29T14:13:00Z"/>
                <w:rFonts w:cs="Arial"/>
                <w:szCs w:val="18"/>
                <w:lang w:val="en-US" w:eastAsia="ko-KR"/>
              </w:rPr>
            </w:pPr>
            <w:ins w:id="1125" w:author="Per Lindell" w:date="2019-04-29T15:03:00Z">
              <w:r w:rsidRPr="002667FC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528ADFB8" w14:textId="0FB616D3" w:rsidR="00C954E1" w:rsidRDefault="00C954E1" w:rsidP="00C954E1">
            <w:pPr>
              <w:pStyle w:val="TAC"/>
              <w:rPr>
                <w:ins w:id="1126" w:author="Per Lindell" w:date="2019-04-29T14:13:00Z"/>
                <w:rFonts w:cs="Arial"/>
                <w:szCs w:val="18"/>
              </w:rPr>
            </w:pPr>
            <w:ins w:id="1127" w:author="Per Lindell" w:date="2019-04-30T16:33:00Z">
              <w:r w:rsidRPr="00431565">
                <w:t>CA_n260O</w:t>
              </w:r>
            </w:ins>
          </w:p>
        </w:tc>
        <w:tc>
          <w:tcPr>
            <w:tcW w:w="5728" w:type="dxa"/>
            <w:gridSpan w:val="12"/>
            <w:shd w:val="clear" w:color="auto" w:fill="auto"/>
            <w:vAlign w:val="center"/>
          </w:tcPr>
          <w:p w14:paraId="5B76862A" w14:textId="0EDA8C18" w:rsidR="00C954E1" w:rsidRPr="000154C7" w:rsidRDefault="00C954E1" w:rsidP="00C954E1">
            <w:pPr>
              <w:pStyle w:val="TAC"/>
              <w:rPr>
                <w:ins w:id="1128" w:author="Per Lindell" w:date="2019-04-29T14:13:00Z"/>
                <w:bCs/>
                <w:szCs w:val="18"/>
                <w:lang w:val="en-US"/>
              </w:rPr>
            </w:pPr>
            <w:ins w:id="1129" w:author="Per Lindell" w:date="2019-04-30T16:34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  <w:vAlign w:val="center"/>
          </w:tcPr>
          <w:p w14:paraId="6D05EDC5" w14:textId="77777777" w:rsidR="00C954E1" w:rsidRPr="000154C7" w:rsidRDefault="00C954E1" w:rsidP="00C954E1">
            <w:pPr>
              <w:pStyle w:val="TAC"/>
              <w:rPr>
                <w:ins w:id="1130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7F89B7" w14:textId="77777777" w:rsidR="00C954E1" w:rsidRPr="000154C7" w:rsidRDefault="00C954E1" w:rsidP="00C954E1">
            <w:pPr>
              <w:pStyle w:val="TAC"/>
              <w:rPr>
                <w:ins w:id="1131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D301BB" w14:textId="77777777" w:rsidR="00C954E1" w:rsidRPr="000154C7" w:rsidRDefault="00C954E1" w:rsidP="00C954E1">
            <w:pPr>
              <w:pStyle w:val="TAC"/>
              <w:rPr>
                <w:ins w:id="1132" w:author="Per Lindell" w:date="2019-04-29T14:13:00Z"/>
                <w:lang w:val="en-US"/>
              </w:rPr>
            </w:pPr>
          </w:p>
        </w:tc>
        <w:tc>
          <w:tcPr>
            <w:tcW w:w="709" w:type="dxa"/>
          </w:tcPr>
          <w:p w14:paraId="43F62B04" w14:textId="77777777" w:rsidR="00C954E1" w:rsidRPr="000154C7" w:rsidRDefault="00C954E1" w:rsidP="00C954E1">
            <w:pPr>
              <w:pStyle w:val="TAC"/>
              <w:rPr>
                <w:ins w:id="1133" w:author="Per Lindell" w:date="2019-04-29T14:13:00Z"/>
                <w:lang w:val="en-US"/>
              </w:rPr>
            </w:pPr>
          </w:p>
        </w:tc>
        <w:tc>
          <w:tcPr>
            <w:tcW w:w="706" w:type="dxa"/>
          </w:tcPr>
          <w:p w14:paraId="55DD0840" w14:textId="77777777" w:rsidR="00C954E1" w:rsidRPr="000154C7" w:rsidRDefault="00C954E1" w:rsidP="00C954E1">
            <w:pPr>
              <w:pStyle w:val="TAC"/>
              <w:rPr>
                <w:ins w:id="1134" w:author="Per Lindell" w:date="2019-04-29T14:13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B926A40" w14:textId="1537F86A" w:rsidR="00C954E1" w:rsidRPr="000154C7" w:rsidRDefault="00C954E1" w:rsidP="00C954E1">
            <w:pPr>
              <w:pStyle w:val="TAC"/>
              <w:rPr>
                <w:ins w:id="1135" w:author="Per Lindell" w:date="2019-04-29T14:13:00Z"/>
                <w:lang w:val="en-US"/>
              </w:rPr>
            </w:pPr>
            <w:ins w:id="1136" w:author="Per Lindell" w:date="2019-04-30T16:35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Align w:val="center"/>
          </w:tcPr>
          <w:p w14:paraId="5B02DB69" w14:textId="1F41B840" w:rsidR="00C954E1" w:rsidRDefault="00C954E1" w:rsidP="00C954E1">
            <w:pPr>
              <w:pStyle w:val="TAC"/>
              <w:rPr>
                <w:ins w:id="1137" w:author="Per Lindell" w:date="2019-04-29T14:13:00Z"/>
                <w:lang w:val="en-US"/>
              </w:rPr>
            </w:pPr>
            <w:ins w:id="1138" w:author="Per Lindell" w:date="2019-04-30T16:35:00Z">
              <w:r>
                <w:rPr>
                  <w:lang w:val="en-US"/>
                </w:rPr>
                <w:t>0</w:t>
              </w:r>
            </w:ins>
          </w:p>
        </w:tc>
      </w:tr>
      <w:tr w:rsidR="00C954E1" w14:paraId="78CC5BAE" w14:textId="77777777" w:rsidTr="00415B8F">
        <w:trPr>
          <w:tblHeader/>
          <w:jc w:val="center"/>
          <w:ins w:id="1139" w:author="Per Lindell" w:date="2019-04-29T14:13:00Z"/>
        </w:trPr>
        <w:tc>
          <w:tcPr>
            <w:tcW w:w="1837" w:type="dxa"/>
            <w:vAlign w:val="center"/>
          </w:tcPr>
          <w:p w14:paraId="2ADBAF7C" w14:textId="59993AF9" w:rsidR="00C954E1" w:rsidRPr="00764B9B" w:rsidRDefault="00C954E1" w:rsidP="00C954E1">
            <w:pPr>
              <w:pStyle w:val="TAC"/>
              <w:rPr>
                <w:ins w:id="1140" w:author="Per Lindell" w:date="2019-04-29T14:13:00Z"/>
                <w:rFonts w:cs="Arial"/>
                <w:szCs w:val="18"/>
                <w:lang w:val="en-US" w:eastAsia="ko-KR"/>
              </w:rPr>
            </w:pPr>
            <w:ins w:id="1141" w:author="Per Lindell" w:date="2019-04-29T14:13:00Z">
              <w:r w:rsidRPr="00764B9B">
                <w:rPr>
                  <w:rFonts w:cs="Arial"/>
                  <w:szCs w:val="18"/>
                  <w:lang w:val="en-US" w:eastAsia="ko-KR"/>
                </w:rPr>
                <w:t>CA_n260(O-P)</w:t>
              </w:r>
            </w:ins>
          </w:p>
        </w:tc>
        <w:tc>
          <w:tcPr>
            <w:tcW w:w="1111" w:type="dxa"/>
            <w:vAlign w:val="center"/>
          </w:tcPr>
          <w:p w14:paraId="48E7F2FA" w14:textId="10F00CD9" w:rsidR="00C954E1" w:rsidRPr="000154C7" w:rsidRDefault="00C954E1" w:rsidP="00C954E1">
            <w:pPr>
              <w:pStyle w:val="TAC"/>
              <w:rPr>
                <w:ins w:id="1142" w:author="Per Lindell" w:date="2019-04-29T14:13:00Z"/>
                <w:rFonts w:cs="Arial"/>
                <w:szCs w:val="18"/>
                <w:lang w:val="en-US" w:eastAsia="ko-KR"/>
              </w:rPr>
            </w:pPr>
            <w:ins w:id="1143" w:author="Per Lindell" w:date="2019-04-29T15:03:00Z">
              <w:r w:rsidRPr="002667FC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7C034EDC" w14:textId="57965226" w:rsidR="00C954E1" w:rsidRDefault="00C954E1" w:rsidP="00C954E1">
            <w:pPr>
              <w:pStyle w:val="TAC"/>
              <w:rPr>
                <w:ins w:id="1144" w:author="Per Lindell" w:date="2019-04-29T14:13:00Z"/>
                <w:rFonts w:cs="Arial"/>
                <w:szCs w:val="18"/>
              </w:rPr>
            </w:pPr>
            <w:ins w:id="1145" w:author="Per Lindell" w:date="2019-04-30T16:33:00Z">
              <w:r w:rsidRPr="00431565">
                <w:t>CA_n260O</w:t>
              </w:r>
            </w:ins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201D404E" w14:textId="77777777" w:rsidR="00C954E1" w:rsidRPr="000154C7" w:rsidRDefault="00C954E1" w:rsidP="00C954E1">
            <w:pPr>
              <w:pStyle w:val="TAC"/>
              <w:rPr>
                <w:ins w:id="1146" w:author="Per Lindell" w:date="2019-04-29T14:13:00Z"/>
                <w:bCs/>
                <w:szCs w:val="18"/>
                <w:lang w:val="en-US"/>
              </w:rPr>
            </w:pPr>
            <w:ins w:id="1147" w:author="Per Lindell" w:date="2019-04-30T16:34:00Z">
              <w:r w:rsidRPr="00431565">
                <w:t>CA_n260</w:t>
              </w:r>
              <w:r>
                <w:t>P</w:t>
              </w:r>
            </w:ins>
          </w:p>
        </w:tc>
        <w:tc>
          <w:tcPr>
            <w:tcW w:w="718" w:type="dxa"/>
            <w:gridSpan w:val="2"/>
            <w:shd w:val="clear" w:color="auto" w:fill="auto"/>
            <w:vAlign w:val="center"/>
          </w:tcPr>
          <w:p w14:paraId="56E23CAC" w14:textId="77777777" w:rsidR="00C954E1" w:rsidRPr="000154C7" w:rsidRDefault="00C954E1" w:rsidP="00C954E1">
            <w:pPr>
              <w:pStyle w:val="TAC"/>
              <w:rPr>
                <w:ins w:id="1148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18" w:type="dxa"/>
            <w:gridSpan w:val="2"/>
            <w:shd w:val="clear" w:color="auto" w:fill="auto"/>
            <w:vAlign w:val="center"/>
          </w:tcPr>
          <w:p w14:paraId="403E8832" w14:textId="77777777" w:rsidR="00C954E1" w:rsidRPr="000154C7" w:rsidRDefault="00C954E1" w:rsidP="00C954E1">
            <w:pPr>
              <w:pStyle w:val="TAC"/>
              <w:rPr>
                <w:ins w:id="1149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44E0B1F0" w14:textId="4C403947" w:rsidR="00C954E1" w:rsidRPr="000154C7" w:rsidRDefault="00C954E1" w:rsidP="00C954E1">
            <w:pPr>
              <w:pStyle w:val="TAC"/>
              <w:rPr>
                <w:ins w:id="1150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17188E" w14:textId="77777777" w:rsidR="00C954E1" w:rsidRPr="000154C7" w:rsidRDefault="00C954E1" w:rsidP="00C954E1">
            <w:pPr>
              <w:pStyle w:val="TAC"/>
              <w:rPr>
                <w:ins w:id="1151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15EDA8" w14:textId="77777777" w:rsidR="00C954E1" w:rsidRPr="000154C7" w:rsidRDefault="00C954E1" w:rsidP="00C954E1">
            <w:pPr>
              <w:pStyle w:val="TAC"/>
              <w:rPr>
                <w:ins w:id="1152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4B196E" w14:textId="77777777" w:rsidR="00C954E1" w:rsidRPr="000154C7" w:rsidRDefault="00C954E1" w:rsidP="00C954E1">
            <w:pPr>
              <w:pStyle w:val="TAC"/>
              <w:rPr>
                <w:ins w:id="1153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01B4ACE" w14:textId="77777777" w:rsidR="00C954E1" w:rsidRPr="000154C7" w:rsidRDefault="00C954E1" w:rsidP="00C954E1">
            <w:pPr>
              <w:pStyle w:val="TAC"/>
              <w:rPr>
                <w:ins w:id="1154" w:author="Per Lindell" w:date="2019-04-29T14:13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211A35D" w14:textId="77777777" w:rsidR="00C954E1" w:rsidRPr="000154C7" w:rsidRDefault="00C954E1" w:rsidP="00C954E1">
            <w:pPr>
              <w:pStyle w:val="TAC"/>
              <w:rPr>
                <w:ins w:id="1155" w:author="Per Lindell" w:date="2019-04-29T14:13:00Z"/>
                <w:lang w:val="en-US"/>
              </w:rPr>
            </w:pPr>
          </w:p>
        </w:tc>
        <w:tc>
          <w:tcPr>
            <w:tcW w:w="709" w:type="dxa"/>
          </w:tcPr>
          <w:p w14:paraId="59B52197" w14:textId="77777777" w:rsidR="00C954E1" w:rsidRPr="000154C7" w:rsidRDefault="00C954E1" w:rsidP="00C954E1">
            <w:pPr>
              <w:pStyle w:val="TAC"/>
              <w:rPr>
                <w:ins w:id="1156" w:author="Per Lindell" w:date="2019-04-29T14:13:00Z"/>
                <w:lang w:val="en-US"/>
              </w:rPr>
            </w:pPr>
          </w:p>
        </w:tc>
        <w:tc>
          <w:tcPr>
            <w:tcW w:w="706" w:type="dxa"/>
          </w:tcPr>
          <w:p w14:paraId="14D692E5" w14:textId="77777777" w:rsidR="00C954E1" w:rsidRPr="000154C7" w:rsidRDefault="00C954E1" w:rsidP="00C954E1">
            <w:pPr>
              <w:pStyle w:val="TAC"/>
              <w:rPr>
                <w:ins w:id="1157" w:author="Per Lindell" w:date="2019-04-29T14:13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6CE2A65" w14:textId="1DC90D97" w:rsidR="00C954E1" w:rsidRPr="000154C7" w:rsidRDefault="00C954E1" w:rsidP="00C954E1">
            <w:pPr>
              <w:pStyle w:val="TAC"/>
              <w:rPr>
                <w:ins w:id="1158" w:author="Per Lindell" w:date="2019-04-29T14:13:00Z"/>
                <w:lang w:val="en-US"/>
              </w:rPr>
            </w:pPr>
            <w:ins w:id="1159" w:author="Per Lindell" w:date="2019-04-30T16:36:00Z">
              <w:r>
                <w:rPr>
                  <w:lang w:val="en-US"/>
                </w:rPr>
                <w:t>500</w:t>
              </w:r>
            </w:ins>
          </w:p>
        </w:tc>
        <w:tc>
          <w:tcPr>
            <w:tcW w:w="807" w:type="dxa"/>
            <w:vAlign w:val="center"/>
          </w:tcPr>
          <w:p w14:paraId="2E3D17F2" w14:textId="451B21DD" w:rsidR="00C954E1" w:rsidRDefault="00C954E1" w:rsidP="00C954E1">
            <w:pPr>
              <w:pStyle w:val="TAC"/>
              <w:rPr>
                <w:ins w:id="1160" w:author="Per Lindell" w:date="2019-04-29T14:13:00Z"/>
                <w:lang w:val="en-US"/>
              </w:rPr>
            </w:pPr>
            <w:ins w:id="1161" w:author="Per Lindell" w:date="2019-04-30T16:36:00Z">
              <w:r>
                <w:rPr>
                  <w:lang w:val="en-US"/>
                </w:rPr>
                <w:t>0</w:t>
              </w:r>
            </w:ins>
          </w:p>
        </w:tc>
      </w:tr>
      <w:tr w:rsidR="00C954E1" w14:paraId="441D1D11" w14:textId="77777777" w:rsidTr="00415B8F">
        <w:trPr>
          <w:tblHeader/>
          <w:jc w:val="center"/>
          <w:ins w:id="1162" w:author="Per Lindell" w:date="2019-04-29T14:30:00Z"/>
        </w:trPr>
        <w:tc>
          <w:tcPr>
            <w:tcW w:w="1837" w:type="dxa"/>
            <w:vAlign w:val="center"/>
          </w:tcPr>
          <w:p w14:paraId="2F92CDC5" w14:textId="35E06D51" w:rsidR="00C954E1" w:rsidRPr="00764B9B" w:rsidRDefault="00C954E1" w:rsidP="008435A0">
            <w:pPr>
              <w:pStyle w:val="TAC"/>
              <w:rPr>
                <w:ins w:id="1163" w:author="Per Lindell" w:date="2019-04-29T14:30:00Z"/>
                <w:rFonts w:cs="Arial"/>
                <w:szCs w:val="18"/>
                <w:lang w:val="en-US" w:eastAsia="ko-KR"/>
              </w:rPr>
            </w:pPr>
            <w:ins w:id="1164" w:author="Per Lindell" w:date="2019-04-29T14:30:00Z">
              <w:r w:rsidRPr="00764B9B">
                <w:rPr>
                  <w:rFonts w:cs="Arial"/>
                  <w:szCs w:val="18"/>
                  <w:lang w:val="en-US" w:eastAsia="ko-KR"/>
                </w:rPr>
                <w:t>CA_n260(2O-P)</w:t>
              </w:r>
            </w:ins>
          </w:p>
        </w:tc>
        <w:tc>
          <w:tcPr>
            <w:tcW w:w="1111" w:type="dxa"/>
            <w:vAlign w:val="center"/>
          </w:tcPr>
          <w:p w14:paraId="2DECDE54" w14:textId="642996DA" w:rsidR="00C954E1" w:rsidRPr="000154C7" w:rsidRDefault="00C954E1" w:rsidP="008435A0">
            <w:pPr>
              <w:pStyle w:val="TAC"/>
              <w:rPr>
                <w:ins w:id="1165" w:author="Per Lindell" w:date="2019-04-29T14:30:00Z"/>
                <w:rFonts w:cs="Arial"/>
                <w:szCs w:val="18"/>
                <w:lang w:val="en-US" w:eastAsia="ko-KR"/>
              </w:rPr>
            </w:pPr>
            <w:ins w:id="1166" w:author="Per Lindell" w:date="2019-04-29T15:03:00Z">
              <w:r w:rsidRPr="002667FC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66549C0" w14:textId="2C0513C6" w:rsidR="00C954E1" w:rsidRDefault="00C954E1" w:rsidP="008435A0">
            <w:pPr>
              <w:pStyle w:val="TAC"/>
              <w:rPr>
                <w:ins w:id="1167" w:author="Per Lindell" w:date="2019-04-29T14:30:00Z"/>
                <w:rFonts w:cs="Arial"/>
                <w:szCs w:val="18"/>
              </w:rPr>
            </w:pPr>
            <w:ins w:id="1168" w:author="Per Lindell" w:date="2019-04-30T16:33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20FB7982" w14:textId="77777777" w:rsidR="00C954E1" w:rsidRPr="000154C7" w:rsidRDefault="00C954E1" w:rsidP="008435A0">
            <w:pPr>
              <w:pStyle w:val="TAC"/>
              <w:rPr>
                <w:ins w:id="1169" w:author="Per Lindell" w:date="2019-04-29T14:30:00Z"/>
                <w:bCs/>
                <w:szCs w:val="18"/>
                <w:lang w:val="en-US"/>
              </w:rPr>
            </w:pPr>
            <w:ins w:id="1170" w:author="Per Lindell" w:date="2019-04-30T16:34:00Z">
              <w:r w:rsidRPr="00431565">
                <w:t>CA_n260</w:t>
              </w:r>
              <w:r>
                <w:t>P</w:t>
              </w:r>
            </w:ins>
          </w:p>
        </w:tc>
        <w:tc>
          <w:tcPr>
            <w:tcW w:w="709" w:type="dxa"/>
            <w:vAlign w:val="center"/>
          </w:tcPr>
          <w:p w14:paraId="7A13DBCF" w14:textId="77777777" w:rsidR="00C954E1" w:rsidRPr="000154C7" w:rsidRDefault="00C954E1" w:rsidP="008435A0">
            <w:pPr>
              <w:pStyle w:val="TAC"/>
              <w:rPr>
                <w:ins w:id="1171" w:author="Per Lindell" w:date="2019-04-29T14:30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6E49A2C" w14:textId="77777777" w:rsidR="00C954E1" w:rsidRPr="000154C7" w:rsidRDefault="00C954E1" w:rsidP="008435A0">
            <w:pPr>
              <w:pStyle w:val="TAC"/>
              <w:rPr>
                <w:ins w:id="1172" w:author="Per Lindell" w:date="2019-04-29T14:30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6C147E" w14:textId="01BAE5F0" w:rsidR="00C954E1" w:rsidRPr="000154C7" w:rsidRDefault="00C954E1" w:rsidP="008435A0">
            <w:pPr>
              <w:pStyle w:val="TAC"/>
              <w:rPr>
                <w:ins w:id="1173" w:author="Per Lindell" w:date="2019-04-29T14:30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5B2D18" w14:textId="77777777" w:rsidR="00C954E1" w:rsidRPr="000154C7" w:rsidRDefault="00C954E1" w:rsidP="008435A0">
            <w:pPr>
              <w:pStyle w:val="TAC"/>
              <w:rPr>
                <w:ins w:id="1174" w:author="Per Lindell" w:date="2019-04-29T14:30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EDDCD5B" w14:textId="77777777" w:rsidR="00C954E1" w:rsidRPr="000154C7" w:rsidRDefault="00C954E1" w:rsidP="008435A0">
            <w:pPr>
              <w:pStyle w:val="TAC"/>
              <w:rPr>
                <w:ins w:id="1175" w:author="Per Lindell" w:date="2019-04-29T14:30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1BFB84" w14:textId="77777777" w:rsidR="00C954E1" w:rsidRPr="000154C7" w:rsidRDefault="00C954E1" w:rsidP="008435A0">
            <w:pPr>
              <w:pStyle w:val="TAC"/>
              <w:rPr>
                <w:ins w:id="1176" w:author="Per Lindell" w:date="2019-04-29T14:30:00Z"/>
                <w:lang w:val="en-US"/>
              </w:rPr>
            </w:pPr>
          </w:p>
        </w:tc>
        <w:tc>
          <w:tcPr>
            <w:tcW w:w="709" w:type="dxa"/>
          </w:tcPr>
          <w:p w14:paraId="728CE086" w14:textId="77777777" w:rsidR="00C954E1" w:rsidRPr="000154C7" w:rsidRDefault="00C954E1" w:rsidP="008435A0">
            <w:pPr>
              <w:pStyle w:val="TAC"/>
              <w:rPr>
                <w:ins w:id="1177" w:author="Per Lindell" w:date="2019-04-29T14:30:00Z"/>
                <w:lang w:val="en-US"/>
              </w:rPr>
            </w:pPr>
          </w:p>
        </w:tc>
        <w:tc>
          <w:tcPr>
            <w:tcW w:w="706" w:type="dxa"/>
          </w:tcPr>
          <w:p w14:paraId="218E7243" w14:textId="77777777" w:rsidR="00C954E1" w:rsidRPr="000154C7" w:rsidRDefault="00C954E1" w:rsidP="008435A0">
            <w:pPr>
              <w:pStyle w:val="TAC"/>
              <w:rPr>
                <w:ins w:id="1178" w:author="Per Lindell" w:date="2019-04-29T14:30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0C2384C" w14:textId="52DBBDD1" w:rsidR="00C954E1" w:rsidRPr="000154C7" w:rsidRDefault="00C954E1" w:rsidP="008435A0">
            <w:pPr>
              <w:pStyle w:val="TAC"/>
              <w:rPr>
                <w:ins w:id="1179" w:author="Per Lindell" w:date="2019-04-29T14:30:00Z"/>
                <w:lang w:val="en-US"/>
              </w:rPr>
            </w:pPr>
            <w:ins w:id="1180" w:author="Per Lindell" w:date="2019-04-30T16:37:00Z">
              <w:r>
                <w:rPr>
                  <w:lang w:val="en-US"/>
                </w:rPr>
                <w:t>700</w:t>
              </w:r>
            </w:ins>
          </w:p>
        </w:tc>
        <w:tc>
          <w:tcPr>
            <w:tcW w:w="807" w:type="dxa"/>
            <w:vAlign w:val="center"/>
          </w:tcPr>
          <w:p w14:paraId="65F6B225" w14:textId="530DE732" w:rsidR="00C954E1" w:rsidRDefault="00C954E1" w:rsidP="008435A0">
            <w:pPr>
              <w:pStyle w:val="TAC"/>
              <w:rPr>
                <w:ins w:id="1181" w:author="Per Lindell" w:date="2019-04-29T14:30:00Z"/>
                <w:lang w:val="en-US"/>
              </w:rPr>
            </w:pPr>
            <w:ins w:id="1182" w:author="Per Lindell" w:date="2019-04-30T16:37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39467576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6A4D0DCD" w14:textId="240C248A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764B9B">
              <w:rPr>
                <w:rFonts w:cs="Arial"/>
                <w:szCs w:val="18"/>
                <w:lang w:val="en-US" w:eastAsia="ko-KR"/>
              </w:rPr>
              <w:t>CA_n260(2O-2P)</w:t>
            </w:r>
          </w:p>
        </w:tc>
        <w:tc>
          <w:tcPr>
            <w:tcW w:w="1111" w:type="dxa"/>
            <w:vMerge w:val="restart"/>
            <w:vAlign w:val="center"/>
          </w:tcPr>
          <w:p w14:paraId="291766A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-</w:t>
            </w: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1CA3E8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CA_n260(2P)</w:t>
            </w:r>
          </w:p>
        </w:tc>
        <w:tc>
          <w:tcPr>
            <w:tcW w:w="2836" w:type="dxa"/>
            <w:gridSpan w:val="5"/>
            <w:vAlign w:val="center"/>
          </w:tcPr>
          <w:p w14:paraId="46CDB8C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709" w:type="dxa"/>
            <w:vAlign w:val="center"/>
          </w:tcPr>
          <w:p w14:paraId="5D368E2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0F923B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DB4B3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7E157D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AF4C62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B628C3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14:paraId="0EAA608B" w14:textId="5F39D378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3C6D3CB7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F14F5D9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422878B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5AB2FF7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CA_n260(2O)</w:t>
            </w:r>
          </w:p>
        </w:tc>
        <w:tc>
          <w:tcPr>
            <w:tcW w:w="4254" w:type="dxa"/>
            <w:gridSpan w:val="9"/>
            <w:vAlign w:val="center"/>
          </w:tcPr>
          <w:p w14:paraId="335BCE6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640A1DA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3219B5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B5221F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8EED3A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D39B6E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A2ABFF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5125C5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C954E1" w14:paraId="043299DB" w14:textId="77777777" w:rsidTr="00415B8F">
        <w:trPr>
          <w:tblHeader/>
          <w:jc w:val="center"/>
          <w:ins w:id="1183" w:author="Per Lindell" w:date="2019-04-29T14:32:00Z"/>
        </w:trPr>
        <w:tc>
          <w:tcPr>
            <w:tcW w:w="1837" w:type="dxa"/>
            <w:vAlign w:val="center"/>
          </w:tcPr>
          <w:p w14:paraId="2CC4381F" w14:textId="708B2AB6" w:rsidR="00C954E1" w:rsidRPr="00764B9B" w:rsidRDefault="00C954E1" w:rsidP="008435A0">
            <w:pPr>
              <w:pStyle w:val="TAC"/>
              <w:rPr>
                <w:ins w:id="1184" w:author="Per Lindell" w:date="2019-04-29T14:32:00Z"/>
                <w:rFonts w:cs="Arial"/>
                <w:szCs w:val="18"/>
                <w:lang w:val="en-US" w:eastAsia="ko-KR"/>
              </w:rPr>
            </w:pPr>
            <w:ins w:id="1185" w:author="Per Lindell" w:date="2019-04-29T14:32:00Z">
              <w:r w:rsidRPr="00764B9B">
                <w:rPr>
                  <w:rFonts w:cs="Arial"/>
                  <w:szCs w:val="18"/>
                  <w:lang w:val="en-US" w:eastAsia="ko-KR"/>
                </w:rPr>
                <w:lastRenderedPageBreak/>
                <w:t>CA_n260(O-Q)</w:t>
              </w:r>
            </w:ins>
          </w:p>
        </w:tc>
        <w:tc>
          <w:tcPr>
            <w:tcW w:w="1111" w:type="dxa"/>
            <w:vAlign w:val="center"/>
          </w:tcPr>
          <w:p w14:paraId="7EA9D00E" w14:textId="2A9C7BD4" w:rsidR="00C954E1" w:rsidRPr="000154C7" w:rsidRDefault="00C954E1" w:rsidP="008435A0">
            <w:pPr>
              <w:pStyle w:val="TAC"/>
              <w:rPr>
                <w:ins w:id="1186" w:author="Per Lindell" w:date="2019-04-29T14:32:00Z"/>
                <w:rFonts w:cs="Arial"/>
                <w:szCs w:val="18"/>
                <w:lang w:val="en-US" w:eastAsia="ko-KR"/>
              </w:rPr>
            </w:pPr>
            <w:ins w:id="1187" w:author="Per Lindell" w:date="2019-04-29T15:03:00Z">
              <w:r w:rsidRPr="00D80B91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2D87C091" w14:textId="6B2DFC56" w:rsidR="00C954E1" w:rsidRDefault="00C954E1" w:rsidP="008435A0">
            <w:pPr>
              <w:pStyle w:val="TAC"/>
              <w:rPr>
                <w:ins w:id="1188" w:author="Per Lindell" w:date="2019-04-29T14:32:00Z"/>
                <w:rFonts w:cs="Arial"/>
                <w:szCs w:val="18"/>
              </w:rPr>
            </w:pPr>
            <w:ins w:id="1189" w:author="Per Lindell" w:date="2019-04-30T16:38:00Z">
              <w:r w:rsidRPr="00431565">
                <w:t>CA_n260O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50119B44" w14:textId="7CAA85DB" w:rsidR="00C954E1" w:rsidRPr="000154C7" w:rsidRDefault="00C954E1" w:rsidP="008435A0">
            <w:pPr>
              <w:pStyle w:val="TAC"/>
              <w:rPr>
                <w:ins w:id="1190" w:author="Per Lindell" w:date="2019-04-29T14:32:00Z"/>
                <w:bCs/>
                <w:szCs w:val="18"/>
                <w:lang w:val="en-US"/>
              </w:rPr>
            </w:pPr>
            <w:ins w:id="1191" w:author="Per Lindell" w:date="2019-04-30T16:38:00Z">
              <w:r w:rsidRPr="00431565">
                <w:t>CA_n260</w:t>
              </w:r>
              <w:r>
                <w:t>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E7E59C4" w14:textId="77777777" w:rsidR="00C954E1" w:rsidRPr="000154C7" w:rsidRDefault="00C954E1" w:rsidP="008435A0">
            <w:pPr>
              <w:pStyle w:val="TAC"/>
              <w:rPr>
                <w:ins w:id="1192" w:author="Per Lindell" w:date="2019-04-29T14:3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469AC7" w14:textId="77777777" w:rsidR="00C954E1" w:rsidRPr="000154C7" w:rsidRDefault="00C954E1" w:rsidP="008435A0">
            <w:pPr>
              <w:pStyle w:val="TAC"/>
              <w:rPr>
                <w:ins w:id="1193" w:author="Per Lindell" w:date="2019-04-29T14:3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ACB7B0" w14:textId="77777777" w:rsidR="00C954E1" w:rsidRPr="000154C7" w:rsidRDefault="00C954E1" w:rsidP="008435A0">
            <w:pPr>
              <w:pStyle w:val="TAC"/>
              <w:rPr>
                <w:ins w:id="1194" w:author="Per Lindell" w:date="2019-04-29T14:3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0F83EC" w14:textId="77777777" w:rsidR="00C954E1" w:rsidRPr="000154C7" w:rsidRDefault="00C954E1" w:rsidP="008435A0">
            <w:pPr>
              <w:pStyle w:val="TAC"/>
              <w:rPr>
                <w:ins w:id="1195" w:author="Per Lindell" w:date="2019-04-29T14:3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E44DC4A" w14:textId="77777777" w:rsidR="00C954E1" w:rsidRPr="000154C7" w:rsidRDefault="00C954E1" w:rsidP="008435A0">
            <w:pPr>
              <w:pStyle w:val="TAC"/>
              <w:rPr>
                <w:ins w:id="1196" w:author="Per Lindell" w:date="2019-04-29T14:32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2C3B78E" w14:textId="77777777" w:rsidR="00C954E1" w:rsidRPr="000154C7" w:rsidRDefault="00C954E1" w:rsidP="008435A0">
            <w:pPr>
              <w:pStyle w:val="TAC"/>
              <w:rPr>
                <w:ins w:id="1197" w:author="Per Lindell" w:date="2019-04-29T14:3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965B706" w14:textId="77777777" w:rsidR="00C954E1" w:rsidRPr="000154C7" w:rsidRDefault="00C954E1" w:rsidP="008435A0">
            <w:pPr>
              <w:pStyle w:val="TAC"/>
              <w:rPr>
                <w:ins w:id="1198" w:author="Per Lindell" w:date="2019-04-29T14:32:00Z"/>
                <w:lang w:val="en-US"/>
              </w:rPr>
            </w:pPr>
          </w:p>
        </w:tc>
        <w:tc>
          <w:tcPr>
            <w:tcW w:w="709" w:type="dxa"/>
          </w:tcPr>
          <w:p w14:paraId="0E2B455D" w14:textId="77777777" w:rsidR="00C954E1" w:rsidRPr="000154C7" w:rsidRDefault="00C954E1" w:rsidP="008435A0">
            <w:pPr>
              <w:pStyle w:val="TAC"/>
              <w:rPr>
                <w:ins w:id="1199" w:author="Per Lindell" w:date="2019-04-29T14:32:00Z"/>
                <w:lang w:val="en-US"/>
              </w:rPr>
            </w:pPr>
          </w:p>
        </w:tc>
        <w:tc>
          <w:tcPr>
            <w:tcW w:w="706" w:type="dxa"/>
          </w:tcPr>
          <w:p w14:paraId="2D10AEA5" w14:textId="77777777" w:rsidR="00C954E1" w:rsidRPr="000154C7" w:rsidRDefault="00C954E1" w:rsidP="008435A0">
            <w:pPr>
              <w:pStyle w:val="TAC"/>
              <w:rPr>
                <w:ins w:id="1200" w:author="Per Lindell" w:date="2019-04-29T14:32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408A9B5" w14:textId="3A1945F1" w:rsidR="00C954E1" w:rsidRPr="000154C7" w:rsidRDefault="00C954E1" w:rsidP="008435A0">
            <w:pPr>
              <w:pStyle w:val="TAC"/>
              <w:rPr>
                <w:ins w:id="1201" w:author="Per Lindell" w:date="2019-04-29T14:32:00Z"/>
                <w:lang w:val="en-US"/>
              </w:rPr>
            </w:pPr>
            <w:ins w:id="1202" w:author="Per Lindell" w:date="2019-04-30T16:39:00Z">
              <w:r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Align w:val="center"/>
          </w:tcPr>
          <w:p w14:paraId="0B6386AF" w14:textId="769D0025" w:rsidR="00C954E1" w:rsidRDefault="00C954E1" w:rsidP="008435A0">
            <w:pPr>
              <w:pStyle w:val="TAC"/>
              <w:rPr>
                <w:ins w:id="1203" w:author="Per Lindell" w:date="2019-04-29T14:32:00Z"/>
                <w:lang w:val="en-US"/>
              </w:rPr>
            </w:pPr>
            <w:ins w:id="1204" w:author="Per Lindell" w:date="2019-04-30T16:39:00Z">
              <w:r>
                <w:rPr>
                  <w:lang w:val="en-US"/>
                </w:rPr>
                <w:t>0</w:t>
              </w:r>
            </w:ins>
          </w:p>
        </w:tc>
      </w:tr>
      <w:tr w:rsidR="00C954E1" w14:paraId="7F1EDFFD" w14:textId="77777777" w:rsidTr="00415B8F">
        <w:trPr>
          <w:tblHeader/>
          <w:jc w:val="center"/>
          <w:ins w:id="1205" w:author="Per Lindell" w:date="2019-04-29T14:32:00Z"/>
        </w:trPr>
        <w:tc>
          <w:tcPr>
            <w:tcW w:w="1837" w:type="dxa"/>
            <w:vAlign w:val="center"/>
          </w:tcPr>
          <w:p w14:paraId="33BD1839" w14:textId="7457AD2F" w:rsidR="00C954E1" w:rsidRPr="00764B9B" w:rsidRDefault="00C954E1" w:rsidP="008435A0">
            <w:pPr>
              <w:pStyle w:val="TAC"/>
              <w:rPr>
                <w:ins w:id="1206" w:author="Per Lindell" w:date="2019-04-29T14:32:00Z"/>
                <w:rFonts w:cs="Arial"/>
                <w:szCs w:val="18"/>
                <w:lang w:val="en-US" w:eastAsia="ko-KR"/>
              </w:rPr>
            </w:pPr>
            <w:ins w:id="1207" w:author="Per Lindell" w:date="2019-04-29T14:32:00Z">
              <w:r w:rsidRPr="00764B9B">
                <w:rPr>
                  <w:rFonts w:cs="Arial"/>
                  <w:szCs w:val="18"/>
                  <w:lang w:val="en-US" w:eastAsia="ko-KR"/>
                </w:rPr>
                <w:t>CA_n260(</w:t>
              </w:r>
            </w:ins>
            <w:ins w:id="1208" w:author="Per Lindell" w:date="2019-04-29T14:33:00Z">
              <w:r w:rsidRPr="00764B9B">
                <w:rPr>
                  <w:rFonts w:cs="Arial"/>
                  <w:szCs w:val="18"/>
                  <w:lang w:val="en-US" w:eastAsia="ko-KR"/>
                </w:rPr>
                <w:t>2</w:t>
              </w:r>
            </w:ins>
            <w:ins w:id="1209" w:author="Per Lindell" w:date="2019-04-29T14:32:00Z">
              <w:r w:rsidRPr="00764B9B">
                <w:rPr>
                  <w:rFonts w:cs="Arial"/>
                  <w:szCs w:val="18"/>
                  <w:lang w:val="en-US" w:eastAsia="ko-KR"/>
                </w:rPr>
                <w:t>O-Q)</w:t>
              </w:r>
            </w:ins>
          </w:p>
        </w:tc>
        <w:tc>
          <w:tcPr>
            <w:tcW w:w="1111" w:type="dxa"/>
            <w:vAlign w:val="center"/>
          </w:tcPr>
          <w:p w14:paraId="7857035E" w14:textId="50474589" w:rsidR="00C954E1" w:rsidRPr="000154C7" w:rsidRDefault="00C954E1" w:rsidP="008435A0">
            <w:pPr>
              <w:pStyle w:val="TAC"/>
              <w:rPr>
                <w:ins w:id="1210" w:author="Per Lindell" w:date="2019-04-29T14:32:00Z"/>
                <w:rFonts w:cs="Arial"/>
                <w:szCs w:val="18"/>
                <w:lang w:val="en-US" w:eastAsia="ko-KR"/>
              </w:rPr>
            </w:pPr>
            <w:ins w:id="1211" w:author="Per Lindell" w:date="2019-04-29T15:03:00Z">
              <w:r w:rsidRPr="00D80B91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0CE118F2" w14:textId="319A2902" w:rsidR="00C954E1" w:rsidRDefault="00C954E1" w:rsidP="008435A0">
            <w:pPr>
              <w:pStyle w:val="TAC"/>
              <w:rPr>
                <w:ins w:id="1212" w:author="Per Lindell" w:date="2019-04-29T14:32:00Z"/>
                <w:rFonts w:cs="Arial"/>
                <w:szCs w:val="18"/>
              </w:rPr>
            </w:pPr>
            <w:ins w:id="1213" w:author="Per Lindell" w:date="2019-04-30T16:38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264BE9B4" w14:textId="7963DD76" w:rsidR="00C954E1" w:rsidRPr="000154C7" w:rsidRDefault="00C954E1" w:rsidP="008435A0">
            <w:pPr>
              <w:pStyle w:val="TAC"/>
              <w:rPr>
                <w:ins w:id="1214" w:author="Per Lindell" w:date="2019-04-29T14:32:00Z"/>
                <w:bCs/>
                <w:szCs w:val="18"/>
                <w:lang w:val="en-US"/>
              </w:rPr>
            </w:pPr>
            <w:ins w:id="1215" w:author="Per Lindell" w:date="2019-04-30T16:38:00Z">
              <w:r w:rsidRPr="00431565">
                <w:t>CA_n260</w:t>
              </w:r>
              <w:r>
                <w:t>Q</w:t>
              </w:r>
            </w:ins>
          </w:p>
        </w:tc>
        <w:tc>
          <w:tcPr>
            <w:tcW w:w="709" w:type="dxa"/>
            <w:vAlign w:val="center"/>
          </w:tcPr>
          <w:p w14:paraId="49516C04" w14:textId="77777777" w:rsidR="00C954E1" w:rsidRPr="000154C7" w:rsidRDefault="00C954E1" w:rsidP="008435A0">
            <w:pPr>
              <w:pStyle w:val="TAC"/>
              <w:rPr>
                <w:ins w:id="1216" w:author="Per Lindell" w:date="2019-04-29T14:3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A9B62F" w14:textId="77777777" w:rsidR="00C954E1" w:rsidRPr="000154C7" w:rsidRDefault="00C954E1" w:rsidP="008435A0">
            <w:pPr>
              <w:pStyle w:val="TAC"/>
              <w:rPr>
                <w:ins w:id="1217" w:author="Per Lindell" w:date="2019-04-29T14:3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BF1605" w14:textId="77777777" w:rsidR="00C954E1" w:rsidRPr="000154C7" w:rsidRDefault="00C954E1" w:rsidP="008435A0">
            <w:pPr>
              <w:pStyle w:val="TAC"/>
              <w:rPr>
                <w:ins w:id="1218" w:author="Per Lindell" w:date="2019-04-29T14:32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DBC9BB4" w14:textId="77777777" w:rsidR="00C954E1" w:rsidRPr="000154C7" w:rsidRDefault="00C954E1" w:rsidP="008435A0">
            <w:pPr>
              <w:pStyle w:val="TAC"/>
              <w:rPr>
                <w:ins w:id="1219" w:author="Per Lindell" w:date="2019-04-29T14:3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7AE12B8" w14:textId="77777777" w:rsidR="00C954E1" w:rsidRPr="000154C7" w:rsidRDefault="00C954E1" w:rsidP="008435A0">
            <w:pPr>
              <w:pStyle w:val="TAC"/>
              <w:rPr>
                <w:ins w:id="1220" w:author="Per Lindell" w:date="2019-04-29T14:32:00Z"/>
                <w:lang w:val="en-US"/>
              </w:rPr>
            </w:pPr>
          </w:p>
        </w:tc>
        <w:tc>
          <w:tcPr>
            <w:tcW w:w="709" w:type="dxa"/>
          </w:tcPr>
          <w:p w14:paraId="2C10FDE1" w14:textId="77777777" w:rsidR="00C954E1" w:rsidRPr="000154C7" w:rsidRDefault="00C954E1" w:rsidP="008435A0">
            <w:pPr>
              <w:pStyle w:val="TAC"/>
              <w:rPr>
                <w:ins w:id="1221" w:author="Per Lindell" w:date="2019-04-29T14:32:00Z"/>
                <w:lang w:val="en-US"/>
              </w:rPr>
            </w:pPr>
          </w:p>
        </w:tc>
        <w:tc>
          <w:tcPr>
            <w:tcW w:w="706" w:type="dxa"/>
          </w:tcPr>
          <w:p w14:paraId="22E85CD5" w14:textId="77777777" w:rsidR="00C954E1" w:rsidRPr="000154C7" w:rsidRDefault="00C954E1" w:rsidP="008435A0">
            <w:pPr>
              <w:pStyle w:val="TAC"/>
              <w:rPr>
                <w:ins w:id="1222" w:author="Per Lindell" w:date="2019-04-29T14:32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73E24C8" w14:textId="056E0F41" w:rsidR="00C954E1" w:rsidRPr="000154C7" w:rsidRDefault="00C954E1" w:rsidP="008435A0">
            <w:pPr>
              <w:pStyle w:val="TAC"/>
              <w:rPr>
                <w:ins w:id="1223" w:author="Per Lindell" w:date="2019-04-29T14:32:00Z"/>
                <w:lang w:val="en-US"/>
              </w:rPr>
            </w:pPr>
            <w:ins w:id="1224" w:author="Per Lindell" w:date="2019-04-30T16:39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Align w:val="center"/>
          </w:tcPr>
          <w:p w14:paraId="3615D87C" w14:textId="6A4BE822" w:rsidR="00C954E1" w:rsidRDefault="00C954E1" w:rsidP="008435A0">
            <w:pPr>
              <w:pStyle w:val="TAC"/>
              <w:rPr>
                <w:ins w:id="1225" w:author="Per Lindell" w:date="2019-04-29T14:32:00Z"/>
                <w:lang w:val="en-US"/>
              </w:rPr>
            </w:pPr>
            <w:ins w:id="1226" w:author="Per Lindell" w:date="2019-04-30T16:39:00Z">
              <w:r>
                <w:rPr>
                  <w:lang w:val="en-US"/>
                </w:rPr>
                <w:t>0</w:t>
              </w:r>
            </w:ins>
          </w:p>
        </w:tc>
      </w:tr>
      <w:tr w:rsidR="00C954E1" w14:paraId="6CCFA0C6" w14:textId="77777777" w:rsidTr="00415B8F">
        <w:trPr>
          <w:tblHeader/>
          <w:jc w:val="center"/>
          <w:ins w:id="1227" w:author="Per Lindell" w:date="2019-04-29T14:32:00Z"/>
        </w:trPr>
        <w:tc>
          <w:tcPr>
            <w:tcW w:w="1837" w:type="dxa"/>
            <w:vAlign w:val="center"/>
          </w:tcPr>
          <w:p w14:paraId="5E83F008" w14:textId="1043D88B" w:rsidR="00C954E1" w:rsidRPr="00764B9B" w:rsidRDefault="00C954E1" w:rsidP="008435A0">
            <w:pPr>
              <w:pStyle w:val="TAC"/>
              <w:rPr>
                <w:ins w:id="1228" w:author="Per Lindell" w:date="2019-04-29T14:32:00Z"/>
                <w:rFonts w:cs="Arial"/>
                <w:szCs w:val="18"/>
                <w:lang w:val="en-US" w:eastAsia="ko-KR"/>
              </w:rPr>
            </w:pPr>
            <w:ins w:id="1229" w:author="Per Lindell" w:date="2019-04-29T14:32:00Z">
              <w:r w:rsidRPr="00764B9B">
                <w:rPr>
                  <w:rFonts w:cs="Arial"/>
                  <w:szCs w:val="18"/>
                  <w:lang w:val="en-US" w:eastAsia="ko-KR"/>
                </w:rPr>
                <w:t>CA_n260(</w:t>
              </w:r>
            </w:ins>
            <w:ins w:id="1230" w:author="Per Lindell" w:date="2019-04-29T14:33:00Z">
              <w:r w:rsidRPr="00764B9B">
                <w:rPr>
                  <w:rFonts w:cs="Arial"/>
                  <w:szCs w:val="18"/>
                  <w:lang w:val="en-US" w:eastAsia="ko-KR"/>
                </w:rPr>
                <w:t>2</w:t>
              </w:r>
            </w:ins>
            <w:ins w:id="1231" w:author="Per Lindell" w:date="2019-04-29T14:32:00Z">
              <w:r w:rsidRPr="00764B9B">
                <w:rPr>
                  <w:rFonts w:cs="Arial"/>
                  <w:szCs w:val="18"/>
                  <w:lang w:val="en-US" w:eastAsia="ko-KR"/>
                </w:rPr>
                <w:t>O-</w:t>
              </w:r>
            </w:ins>
            <w:ins w:id="1232" w:author="Per Lindell" w:date="2019-04-29T14:33:00Z">
              <w:r w:rsidRPr="00764B9B">
                <w:rPr>
                  <w:rFonts w:cs="Arial"/>
                  <w:szCs w:val="18"/>
                  <w:lang w:val="en-US" w:eastAsia="ko-KR"/>
                </w:rPr>
                <w:t>2</w:t>
              </w:r>
            </w:ins>
            <w:ins w:id="1233" w:author="Per Lindell" w:date="2019-04-29T14:32:00Z">
              <w:r w:rsidRPr="00764B9B">
                <w:rPr>
                  <w:rFonts w:cs="Arial"/>
                  <w:szCs w:val="18"/>
                  <w:lang w:val="en-US" w:eastAsia="ko-KR"/>
                </w:rPr>
                <w:t>Q)</w:t>
              </w:r>
            </w:ins>
          </w:p>
        </w:tc>
        <w:tc>
          <w:tcPr>
            <w:tcW w:w="1111" w:type="dxa"/>
            <w:vAlign w:val="center"/>
          </w:tcPr>
          <w:p w14:paraId="069C5E51" w14:textId="59438A96" w:rsidR="00C954E1" w:rsidRPr="000154C7" w:rsidRDefault="00C954E1" w:rsidP="008435A0">
            <w:pPr>
              <w:pStyle w:val="TAC"/>
              <w:rPr>
                <w:ins w:id="1234" w:author="Per Lindell" w:date="2019-04-29T14:32:00Z"/>
                <w:rFonts w:cs="Arial"/>
                <w:szCs w:val="18"/>
                <w:lang w:val="en-US" w:eastAsia="ko-KR"/>
              </w:rPr>
            </w:pPr>
            <w:ins w:id="1235" w:author="Per Lindell" w:date="2019-04-29T15:03:00Z">
              <w:r w:rsidRPr="00D80B91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B2BA4F1" w14:textId="09C8AC7E" w:rsidR="00C954E1" w:rsidRDefault="00C954E1" w:rsidP="008435A0">
            <w:pPr>
              <w:pStyle w:val="TAC"/>
              <w:rPr>
                <w:ins w:id="1236" w:author="Per Lindell" w:date="2019-04-29T14:32:00Z"/>
                <w:rFonts w:cs="Arial"/>
                <w:szCs w:val="18"/>
              </w:rPr>
            </w:pPr>
            <w:ins w:id="1237" w:author="Per Lindell" w:date="2019-04-30T16:38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24D88347" w14:textId="7E93E8A5" w:rsidR="00C954E1" w:rsidRPr="000154C7" w:rsidRDefault="00C954E1" w:rsidP="008435A0">
            <w:pPr>
              <w:pStyle w:val="TAC"/>
              <w:rPr>
                <w:ins w:id="1238" w:author="Per Lindell" w:date="2019-04-29T14:32:00Z"/>
                <w:bCs/>
                <w:szCs w:val="18"/>
                <w:lang w:val="en-US"/>
              </w:rPr>
            </w:pPr>
            <w:ins w:id="1239" w:author="Per Lindell" w:date="2019-04-30T16:39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</w:tcPr>
          <w:p w14:paraId="2130EE45" w14:textId="77777777" w:rsidR="00C954E1" w:rsidRPr="000154C7" w:rsidRDefault="00C954E1" w:rsidP="008435A0">
            <w:pPr>
              <w:pStyle w:val="TAC"/>
              <w:rPr>
                <w:ins w:id="1240" w:author="Per Lindell" w:date="2019-04-29T14:32:00Z"/>
                <w:lang w:val="en-US"/>
              </w:rPr>
            </w:pPr>
          </w:p>
        </w:tc>
        <w:tc>
          <w:tcPr>
            <w:tcW w:w="709" w:type="dxa"/>
          </w:tcPr>
          <w:p w14:paraId="6D319EBC" w14:textId="77777777" w:rsidR="00C954E1" w:rsidRPr="000154C7" w:rsidRDefault="00C954E1" w:rsidP="008435A0">
            <w:pPr>
              <w:pStyle w:val="TAC"/>
              <w:rPr>
                <w:ins w:id="1241" w:author="Per Lindell" w:date="2019-04-29T14:32:00Z"/>
                <w:lang w:val="en-US"/>
              </w:rPr>
            </w:pPr>
          </w:p>
        </w:tc>
        <w:tc>
          <w:tcPr>
            <w:tcW w:w="706" w:type="dxa"/>
          </w:tcPr>
          <w:p w14:paraId="23A3920D" w14:textId="77777777" w:rsidR="00C954E1" w:rsidRPr="000154C7" w:rsidRDefault="00C954E1" w:rsidP="008435A0">
            <w:pPr>
              <w:pStyle w:val="TAC"/>
              <w:rPr>
                <w:ins w:id="1242" w:author="Per Lindell" w:date="2019-04-29T14:32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526CB06" w14:textId="0D5F1446" w:rsidR="00C954E1" w:rsidRPr="000154C7" w:rsidRDefault="00C954E1" w:rsidP="008435A0">
            <w:pPr>
              <w:pStyle w:val="TAC"/>
              <w:rPr>
                <w:ins w:id="1243" w:author="Per Lindell" w:date="2019-04-29T14:32:00Z"/>
                <w:lang w:val="en-US"/>
              </w:rPr>
            </w:pPr>
            <w:ins w:id="1244" w:author="Per Lindell" w:date="2019-04-30T16:39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Align w:val="center"/>
          </w:tcPr>
          <w:p w14:paraId="4C4777E6" w14:textId="1399894A" w:rsidR="00C954E1" w:rsidRDefault="00C954E1" w:rsidP="008435A0">
            <w:pPr>
              <w:pStyle w:val="TAC"/>
              <w:rPr>
                <w:ins w:id="1245" w:author="Per Lindell" w:date="2019-04-29T14:32:00Z"/>
                <w:lang w:val="en-US"/>
              </w:rPr>
            </w:pPr>
            <w:ins w:id="1246" w:author="Per Lindell" w:date="2019-04-30T16:39:00Z">
              <w:r>
                <w:rPr>
                  <w:lang w:val="en-US"/>
                </w:rPr>
                <w:t>0</w:t>
              </w:r>
            </w:ins>
          </w:p>
        </w:tc>
      </w:tr>
      <w:tr w:rsidR="00C954E1" w14:paraId="4BCE77CE" w14:textId="77777777" w:rsidTr="00415B8F">
        <w:trPr>
          <w:tblHeader/>
          <w:jc w:val="center"/>
          <w:ins w:id="1247" w:author="Per Lindell" w:date="2019-04-29T14:14:00Z"/>
        </w:trPr>
        <w:tc>
          <w:tcPr>
            <w:tcW w:w="1837" w:type="dxa"/>
            <w:vAlign w:val="center"/>
          </w:tcPr>
          <w:p w14:paraId="6B5A22D2" w14:textId="642B5793" w:rsidR="00C954E1" w:rsidRPr="00764B9B" w:rsidRDefault="00C954E1" w:rsidP="008435A0">
            <w:pPr>
              <w:pStyle w:val="TAC"/>
              <w:rPr>
                <w:ins w:id="1248" w:author="Per Lindell" w:date="2019-04-29T14:14:00Z"/>
                <w:rFonts w:cs="Arial"/>
                <w:szCs w:val="18"/>
                <w:lang w:val="en-US" w:eastAsia="ko-KR"/>
              </w:rPr>
            </w:pPr>
            <w:ins w:id="1249" w:author="Per Lindell" w:date="2019-04-29T14:14:00Z">
              <w:r w:rsidRPr="00764B9B">
                <w:rPr>
                  <w:rFonts w:cs="Arial"/>
                  <w:szCs w:val="18"/>
                  <w:lang w:val="en-US" w:eastAsia="ko-KR"/>
                </w:rPr>
                <w:t>CA_n260(P-Q)</w:t>
              </w:r>
            </w:ins>
          </w:p>
        </w:tc>
        <w:tc>
          <w:tcPr>
            <w:tcW w:w="1111" w:type="dxa"/>
            <w:vAlign w:val="center"/>
          </w:tcPr>
          <w:p w14:paraId="7BF6B9D6" w14:textId="0F2872F6" w:rsidR="00C954E1" w:rsidRPr="000154C7" w:rsidRDefault="00C954E1" w:rsidP="008435A0">
            <w:pPr>
              <w:pStyle w:val="TAC"/>
              <w:rPr>
                <w:ins w:id="1250" w:author="Per Lindell" w:date="2019-04-29T14:14:00Z"/>
                <w:rFonts w:cs="Arial"/>
                <w:szCs w:val="18"/>
                <w:lang w:val="en-US" w:eastAsia="ko-KR"/>
              </w:rPr>
            </w:pPr>
            <w:ins w:id="1251" w:author="Per Lindell" w:date="2019-04-29T15:03:00Z">
              <w:r w:rsidRPr="00D80B91">
                <w:rPr>
                  <w:lang w:val="en-US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BC86901" w14:textId="6D333C8D" w:rsidR="00C954E1" w:rsidRDefault="00C954E1" w:rsidP="008435A0">
            <w:pPr>
              <w:pStyle w:val="TAC"/>
              <w:rPr>
                <w:ins w:id="1252" w:author="Per Lindell" w:date="2019-04-29T14:14:00Z"/>
                <w:rFonts w:cs="Arial"/>
                <w:szCs w:val="18"/>
              </w:rPr>
            </w:pPr>
            <w:ins w:id="1253" w:author="Per Lindell" w:date="2019-04-30T16:38:00Z">
              <w:r w:rsidRPr="00431565">
                <w:t>CA_n260</w:t>
              </w:r>
              <w:r>
                <w:t>P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648EDB54" w14:textId="6ADDE0F7" w:rsidR="00C954E1" w:rsidRPr="000154C7" w:rsidRDefault="00C954E1" w:rsidP="008435A0">
            <w:pPr>
              <w:pStyle w:val="TAC"/>
              <w:rPr>
                <w:ins w:id="1254" w:author="Per Lindell" w:date="2019-04-29T14:14:00Z"/>
                <w:bCs/>
                <w:szCs w:val="18"/>
                <w:lang w:val="en-US"/>
              </w:rPr>
            </w:pPr>
            <w:ins w:id="1255" w:author="Per Lindell" w:date="2019-04-30T16:38:00Z">
              <w:r w:rsidRPr="00431565">
                <w:t>CA_n260</w:t>
              </w:r>
              <w:r>
                <w:t>Q</w:t>
              </w:r>
            </w:ins>
          </w:p>
        </w:tc>
        <w:tc>
          <w:tcPr>
            <w:tcW w:w="709" w:type="dxa"/>
            <w:vAlign w:val="center"/>
          </w:tcPr>
          <w:p w14:paraId="57811C20" w14:textId="77777777" w:rsidR="00C954E1" w:rsidRPr="000154C7" w:rsidRDefault="00C954E1" w:rsidP="008435A0">
            <w:pPr>
              <w:pStyle w:val="TAC"/>
              <w:rPr>
                <w:ins w:id="1256" w:author="Per Lindell" w:date="2019-04-29T14:1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20E613" w14:textId="77777777" w:rsidR="00C954E1" w:rsidRPr="000154C7" w:rsidRDefault="00C954E1" w:rsidP="008435A0">
            <w:pPr>
              <w:pStyle w:val="TAC"/>
              <w:rPr>
                <w:ins w:id="1257" w:author="Per Lindell" w:date="2019-04-29T14:1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271056" w14:textId="77777777" w:rsidR="00C954E1" w:rsidRPr="000154C7" w:rsidRDefault="00C954E1" w:rsidP="008435A0">
            <w:pPr>
              <w:pStyle w:val="TAC"/>
              <w:rPr>
                <w:ins w:id="1258" w:author="Per Lindell" w:date="2019-04-29T14:1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AA9E3E" w14:textId="77777777" w:rsidR="00C954E1" w:rsidRPr="000154C7" w:rsidRDefault="00C954E1" w:rsidP="008435A0">
            <w:pPr>
              <w:pStyle w:val="TAC"/>
              <w:rPr>
                <w:ins w:id="1259" w:author="Per Lindell" w:date="2019-04-29T14:14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8572B0" w14:textId="77777777" w:rsidR="00C954E1" w:rsidRPr="000154C7" w:rsidRDefault="00C954E1" w:rsidP="008435A0">
            <w:pPr>
              <w:pStyle w:val="TAC"/>
              <w:rPr>
                <w:ins w:id="1260" w:author="Per Lindell" w:date="2019-04-29T14:14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F8D8C53" w14:textId="77777777" w:rsidR="00C954E1" w:rsidRPr="000154C7" w:rsidRDefault="00C954E1" w:rsidP="008435A0">
            <w:pPr>
              <w:pStyle w:val="TAC"/>
              <w:rPr>
                <w:ins w:id="1261" w:author="Per Lindell" w:date="2019-04-29T14:14:00Z"/>
                <w:lang w:val="en-US"/>
              </w:rPr>
            </w:pPr>
          </w:p>
        </w:tc>
        <w:tc>
          <w:tcPr>
            <w:tcW w:w="709" w:type="dxa"/>
          </w:tcPr>
          <w:p w14:paraId="544D3A70" w14:textId="77777777" w:rsidR="00C954E1" w:rsidRPr="000154C7" w:rsidRDefault="00C954E1" w:rsidP="008435A0">
            <w:pPr>
              <w:pStyle w:val="TAC"/>
              <w:rPr>
                <w:ins w:id="1262" w:author="Per Lindell" w:date="2019-04-29T14:14:00Z"/>
                <w:lang w:val="en-US"/>
              </w:rPr>
            </w:pPr>
          </w:p>
        </w:tc>
        <w:tc>
          <w:tcPr>
            <w:tcW w:w="706" w:type="dxa"/>
          </w:tcPr>
          <w:p w14:paraId="31C7B3A1" w14:textId="77777777" w:rsidR="00C954E1" w:rsidRPr="000154C7" w:rsidRDefault="00C954E1" w:rsidP="008435A0">
            <w:pPr>
              <w:pStyle w:val="TAC"/>
              <w:rPr>
                <w:ins w:id="1263" w:author="Per Lindell" w:date="2019-04-29T14:14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542F244" w14:textId="57CEFB48" w:rsidR="00C954E1" w:rsidRPr="000154C7" w:rsidRDefault="00C954E1" w:rsidP="008435A0">
            <w:pPr>
              <w:pStyle w:val="TAC"/>
              <w:rPr>
                <w:ins w:id="1264" w:author="Per Lindell" w:date="2019-04-29T14:14:00Z"/>
                <w:lang w:val="en-US"/>
              </w:rPr>
            </w:pPr>
            <w:ins w:id="1265" w:author="Per Lindell" w:date="2019-04-30T16:39:00Z">
              <w:r>
                <w:rPr>
                  <w:lang w:val="en-US"/>
                </w:rPr>
                <w:t>700</w:t>
              </w:r>
            </w:ins>
          </w:p>
        </w:tc>
        <w:tc>
          <w:tcPr>
            <w:tcW w:w="807" w:type="dxa"/>
            <w:vAlign w:val="center"/>
          </w:tcPr>
          <w:p w14:paraId="0454FF30" w14:textId="3A8AEC79" w:rsidR="00C954E1" w:rsidRDefault="00C954E1" w:rsidP="008435A0">
            <w:pPr>
              <w:pStyle w:val="TAC"/>
              <w:rPr>
                <w:ins w:id="1266" w:author="Per Lindell" w:date="2019-04-29T14:14:00Z"/>
                <w:lang w:val="en-US"/>
              </w:rPr>
            </w:pPr>
            <w:ins w:id="1267" w:author="Per Lindell" w:date="2019-04-30T16:39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4E7360A8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45BEFA6B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764B9B">
              <w:rPr>
                <w:rFonts w:cs="Arial"/>
                <w:szCs w:val="18"/>
                <w:lang w:val="en-US" w:eastAsia="ko-KR"/>
              </w:rPr>
              <w:t>CA_n261(A-D)</w:t>
            </w:r>
          </w:p>
        </w:tc>
        <w:tc>
          <w:tcPr>
            <w:tcW w:w="1111" w:type="dxa"/>
            <w:vMerge w:val="restart"/>
            <w:vAlign w:val="center"/>
          </w:tcPr>
          <w:p w14:paraId="4A99AEB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04D0862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EB6B68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CA_n261D</w:t>
            </w:r>
          </w:p>
        </w:tc>
        <w:tc>
          <w:tcPr>
            <w:tcW w:w="708" w:type="dxa"/>
            <w:vAlign w:val="center"/>
          </w:tcPr>
          <w:p w14:paraId="5284E2EF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709" w:type="dxa"/>
            <w:gridSpan w:val="2"/>
            <w:vAlign w:val="center"/>
          </w:tcPr>
          <w:p w14:paraId="4F02C3C3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81D00F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BBB81A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6A207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6D2B0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19BB9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3E3AD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865145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8C92DB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68EB782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C6C821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9C7D97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62ED8E27" w14:textId="48728ECA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5398D7F2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B4FFBDA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067DA67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D68465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CA_n261D</w:t>
            </w:r>
          </w:p>
        </w:tc>
        <w:tc>
          <w:tcPr>
            <w:tcW w:w="709" w:type="dxa"/>
            <w:vAlign w:val="center"/>
          </w:tcPr>
          <w:p w14:paraId="445FAEB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8" w:type="dxa"/>
            <w:vAlign w:val="center"/>
          </w:tcPr>
          <w:p w14:paraId="25BF1314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709" w:type="dxa"/>
            <w:gridSpan w:val="2"/>
            <w:vAlign w:val="center"/>
          </w:tcPr>
          <w:p w14:paraId="2E4BA342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6C2EF4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F62112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39761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731CA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620030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20BF6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45C353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072C55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E0886B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824457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288AD4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06D7E7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06962E82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9A13469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764B9B">
              <w:rPr>
                <w:rFonts w:cs="Arial"/>
                <w:szCs w:val="18"/>
                <w:lang w:val="en-US" w:eastAsia="ko-KR"/>
              </w:rPr>
              <w:t>CA_n261(A-2D)</w:t>
            </w:r>
          </w:p>
        </w:tc>
        <w:tc>
          <w:tcPr>
            <w:tcW w:w="1111" w:type="dxa"/>
            <w:vMerge w:val="restart"/>
            <w:vAlign w:val="center"/>
          </w:tcPr>
          <w:p w14:paraId="28645D4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D5B9BC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2E72F39C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CA_n261(2D)</w:t>
            </w:r>
          </w:p>
        </w:tc>
        <w:tc>
          <w:tcPr>
            <w:tcW w:w="709" w:type="dxa"/>
            <w:gridSpan w:val="2"/>
            <w:vAlign w:val="center"/>
          </w:tcPr>
          <w:p w14:paraId="0AF87FD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A4E131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3FDA2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A036C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621D6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0EB93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3E4EAD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12353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590432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A6D875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6EDC95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9E49E6">
              <w:rPr>
                <w:rFonts w:cs="Arial"/>
              </w:rPr>
              <w:t>750</w:t>
            </w:r>
            <w:r w:rsidRPr="009E49E6">
              <w:rPr>
                <w:rFonts w:cs="Arial"/>
                <w:vertAlign w:val="superscript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5B527D1A" w14:textId="6DDCC04F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5EC67682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4A82DF75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19C3681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87E0DDA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CA_n261(2D)</w:t>
            </w:r>
          </w:p>
        </w:tc>
        <w:tc>
          <w:tcPr>
            <w:tcW w:w="709" w:type="dxa"/>
            <w:gridSpan w:val="2"/>
            <w:vAlign w:val="center"/>
          </w:tcPr>
          <w:p w14:paraId="16E664ED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gridSpan w:val="2"/>
            <w:vAlign w:val="center"/>
          </w:tcPr>
          <w:p w14:paraId="1FBA8DF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2E553E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D1E6C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98FD3F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C3528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417D1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0691EB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BCB5AD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368010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7FD5CF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DE4324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6693FE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66DD2C8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7EBD4C63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764B9B">
              <w:rPr>
                <w:rFonts w:cs="Arial"/>
                <w:szCs w:val="18"/>
                <w:lang w:val="en-US" w:eastAsia="ko-KR"/>
              </w:rPr>
              <w:t>CA_n261(A-D-H)</w:t>
            </w:r>
          </w:p>
        </w:tc>
        <w:tc>
          <w:tcPr>
            <w:tcW w:w="1111" w:type="dxa"/>
            <w:vMerge w:val="restart"/>
            <w:vAlign w:val="center"/>
          </w:tcPr>
          <w:p w14:paraId="3F28792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0EBC014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D89677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CA_n261D</w:t>
            </w:r>
          </w:p>
        </w:tc>
        <w:tc>
          <w:tcPr>
            <w:tcW w:w="2126" w:type="dxa"/>
            <w:gridSpan w:val="5"/>
            <w:vAlign w:val="center"/>
          </w:tcPr>
          <w:p w14:paraId="7B53314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709" w:type="dxa"/>
            <w:gridSpan w:val="2"/>
            <w:vAlign w:val="center"/>
          </w:tcPr>
          <w:p w14:paraId="41970E1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B05891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69ECC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AEA1C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8154B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A9CC3C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0EAEEF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5D59EF46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5E3D3236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CBC1D0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  <w:bCs/>
                <w:lang w:val="en-US" w:eastAsia="ko-KR"/>
              </w:rPr>
              <w:t>750</w:t>
            </w:r>
            <w:r w:rsidRPr="000154C7">
              <w:rPr>
                <w:rFonts w:cs="Arial"/>
                <w:bCs/>
                <w:vertAlign w:val="superscript"/>
                <w:lang w:val="en-US" w:eastAsia="ko-KR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07B28677" w14:textId="48CA8A3D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lang w:val="en-US" w:eastAsia="ko-KR"/>
              </w:rPr>
              <w:t>0</w:t>
            </w:r>
          </w:p>
        </w:tc>
      </w:tr>
      <w:tr w:rsidR="008435A0" w:rsidRPr="000154C7" w14:paraId="5A1DDD9F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4E01A103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2F8AE0D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DE1198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417" w:type="dxa"/>
            <w:gridSpan w:val="3"/>
            <w:vAlign w:val="center"/>
          </w:tcPr>
          <w:p w14:paraId="3F9E6149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t>CA_n261D</w:t>
            </w:r>
          </w:p>
        </w:tc>
        <w:tc>
          <w:tcPr>
            <w:tcW w:w="709" w:type="dxa"/>
            <w:gridSpan w:val="2"/>
            <w:vAlign w:val="center"/>
          </w:tcPr>
          <w:p w14:paraId="3A06FB5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gridSpan w:val="2"/>
            <w:vAlign w:val="center"/>
          </w:tcPr>
          <w:p w14:paraId="38E63AC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6A119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321FF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00B9C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BE3842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251678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7FD184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39865A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87FC08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80A029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31224E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5C4CE2" w14:paraId="344FFB01" w14:textId="77777777" w:rsidTr="00AB0E2D">
        <w:trPr>
          <w:tblHeader/>
          <w:jc w:val="center"/>
          <w:ins w:id="1268" w:author="Per Lindell" w:date="2019-04-29T14:23:00Z"/>
        </w:trPr>
        <w:tc>
          <w:tcPr>
            <w:tcW w:w="1837" w:type="dxa"/>
            <w:vAlign w:val="center"/>
          </w:tcPr>
          <w:p w14:paraId="22603D1A" w14:textId="4072D4DD" w:rsidR="005C4CE2" w:rsidRPr="00764B9B" w:rsidRDefault="005C4CE2" w:rsidP="008435A0">
            <w:pPr>
              <w:pStyle w:val="TAC"/>
              <w:rPr>
                <w:ins w:id="1269" w:author="Per Lindell" w:date="2019-04-29T14:23:00Z"/>
                <w:rFonts w:cs="Arial"/>
                <w:szCs w:val="18"/>
                <w:lang w:val="en-US" w:eastAsia="ko-KR"/>
              </w:rPr>
            </w:pPr>
            <w:ins w:id="1270" w:author="Per Lindell" w:date="2019-04-29T14:23:00Z">
              <w:r w:rsidRPr="00764B9B">
                <w:rPr>
                  <w:rFonts w:cs="Arial"/>
                  <w:szCs w:val="18"/>
                  <w:lang w:val="en-US" w:eastAsia="ko-KR"/>
                </w:rPr>
                <w:t>CA_n261(A-D-O)</w:t>
              </w:r>
            </w:ins>
          </w:p>
        </w:tc>
        <w:tc>
          <w:tcPr>
            <w:tcW w:w="1111" w:type="dxa"/>
            <w:vAlign w:val="center"/>
          </w:tcPr>
          <w:p w14:paraId="6114E00A" w14:textId="50EDFA75" w:rsidR="005C4CE2" w:rsidRPr="000154C7" w:rsidRDefault="005C4CE2" w:rsidP="008435A0">
            <w:pPr>
              <w:pStyle w:val="TAC"/>
              <w:rPr>
                <w:ins w:id="1271" w:author="Per Lindell" w:date="2019-04-29T14:23:00Z"/>
                <w:rFonts w:cs="Arial"/>
                <w:szCs w:val="18"/>
                <w:lang w:val="en-US" w:eastAsia="ko-KR"/>
              </w:rPr>
            </w:pPr>
            <w:ins w:id="1272" w:author="Per Lindell" w:date="2019-04-29T15:0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78E3D86A" w14:textId="03AF5BB9" w:rsidR="005C4CE2" w:rsidRDefault="005C4CE2" w:rsidP="008435A0">
            <w:pPr>
              <w:pStyle w:val="TAC"/>
              <w:rPr>
                <w:ins w:id="1273" w:author="Per Lindell" w:date="2019-04-29T14:23:00Z"/>
                <w:rFonts w:cs="Arial"/>
                <w:szCs w:val="18"/>
              </w:rPr>
            </w:pPr>
            <w:ins w:id="1274" w:author="Per Lindell" w:date="2019-04-30T16:4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066F56CD" w14:textId="73D91302" w:rsidR="005C4CE2" w:rsidRDefault="005C4CE2" w:rsidP="008435A0">
            <w:pPr>
              <w:pStyle w:val="TAC"/>
              <w:rPr>
                <w:ins w:id="1275" w:author="Per Lindell" w:date="2019-04-29T14:23:00Z"/>
                <w:rFonts w:cs="Arial"/>
                <w:szCs w:val="18"/>
              </w:rPr>
            </w:pPr>
            <w:ins w:id="1276" w:author="Per Lindell" w:date="2019-04-30T16:46:00Z">
              <w:r>
                <w:t>CA_n261D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554046C5" w14:textId="4056ED3E" w:rsidR="005C4CE2" w:rsidRDefault="005C4CE2" w:rsidP="008435A0">
            <w:pPr>
              <w:pStyle w:val="TAC"/>
              <w:rPr>
                <w:ins w:id="1277" w:author="Per Lindell" w:date="2019-04-29T14:23:00Z"/>
                <w:rFonts w:cs="Arial"/>
                <w:szCs w:val="18"/>
              </w:rPr>
            </w:pPr>
            <w:ins w:id="1278" w:author="Per Lindell" w:date="2019-04-30T16:46:00Z">
              <w: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DE7C6AA" w14:textId="77777777" w:rsidR="005C4CE2" w:rsidRPr="000154C7" w:rsidRDefault="005C4CE2" w:rsidP="008435A0">
            <w:pPr>
              <w:pStyle w:val="TAC"/>
              <w:rPr>
                <w:ins w:id="1279" w:author="Per Lindell" w:date="2019-04-29T14:2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FBD2C17" w14:textId="77777777" w:rsidR="005C4CE2" w:rsidRPr="000154C7" w:rsidRDefault="005C4CE2" w:rsidP="008435A0">
            <w:pPr>
              <w:pStyle w:val="TAC"/>
              <w:rPr>
                <w:ins w:id="1280" w:author="Per Lindell" w:date="2019-04-29T14:2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51615E" w14:textId="77777777" w:rsidR="005C4CE2" w:rsidRPr="000154C7" w:rsidRDefault="005C4CE2" w:rsidP="008435A0">
            <w:pPr>
              <w:pStyle w:val="TAC"/>
              <w:rPr>
                <w:ins w:id="1281" w:author="Per Lindell" w:date="2019-04-29T14:2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114C63" w14:textId="77777777" w:rsidR="005C4CE2" w:rsidRPr="000154C7" w:rsidRDefault="005C4CE2" w:rsidP="008435A0">
            <w:pPr>
              <w:pStyle w:val="TAC"/>
              <w:rPr>
                <w:ins w:id="1282" w:author="Per Lindell" w:date="2019-04-29T14:2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AC218C" w14:textId="77777777" w:rsidR="005C4CE2" w:rsidRPr="000154C7" w:rsidRDefault="005C4CE2" w:rsidP="008435A0">
            <w:pPr>
              <w:pStyle w:val="TAC"/>
              <w:rPr>
                <w:ins w:id="1283" w:author="Per Lindell" w:date="2019-04-29T14:2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88FB872" w14:textId="77777777" w:rsidR="005C4CE2" w:rsidRPr="000154C7" w:rsidRDefault="005C4CE2" w:rsidP="008435A0">
            <w:pPr>
              <w:pStyle w:val="TAC"/>
              <w:rPr>
                <w:ins w:id="1284" w:author="Per Lindell" w:date="2019-04-29T14:23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CA3DD49" w14:textId="77777777" w:rsidR="005C4CE2" w:rsidRPr="000154C7" w:rsidRDefault="005C4CE2" w:rsidP="008435A0">
            <w:pPr>
              <w:pStyle w:val="TAC"/>
              <w:rPr>
                <w:ins w:id="1285" w:author="Per Lindell" w:date="2019-04-29T14:23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6CF443" w14:textId="77777777" w:rsidR="005C4CE2" w:rsidRPr="000154C7" w:rsidRDefault="005C4CE2" w:rsidP="008435A0">
            <w:pPr>
              <w:pStyle w:val="TAC"/>
              <w:rPr>
                <w:ins w:id="1286" w:author="Per Lindell" w:date="2019-04-29T14:23:00Z"/>
                <w:lang w:val="en-US"/>
              </w:rPr>
            </w:pPr>
          </w:p>
        </w:tc>
        <w:tc>
          <w:tcPr>
            <w:tcW w:w="709" w:type="dxa"/>
          </w:tcPr>
          <w:p w14:paraId="4FE397C3" w14:textId="77777777" w:rsidR="005C4CE2" w:rsidRPr="000154C7" w:rsidRDefault="005C4CE2" w:rsidP="008435A0">
            <w:pPr>
              <w:pStyle w:val="TAC"/>
              <w:rPr>
                <w:ins w:id="1287" w:author="Per Lindell" w:date="2019-04-29T14:23:00Z"/>
                <w:lang w:val="en-US"/>
              </w:rPr>
            </w:pPr>
          </w:p>
        </w:tc>
        <w:tc>
          <w:tcPr>
            <w:tcW w:w="706" w:type="dxa"/>
          </w:tcPr>
          <w:p w14:paraId="6942037B" w14:textId="77777777" w:rsidR="005C4CE2" w:rsidRPr="000154C7" w:rsidRDefault="005C4CE2" w:rsidP="008435A0">
            <w:pPr>
              <w:pStyle w:val="TAC"/>
              <w:rPr>
                <w:ins w:id="1288" w:author="Per Lindell" w:date="2019-04-29T14:23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48C7840" w14:textId="74BE76A4" w:rsidR="005C4CE2" w:rsidRPr="000154C7" w:rsidRDefault="005C4CE2" w:rsidP="008435A0">
            <w:pPr>
              <w:pStyle w:val="TAC"/>
              <w:rPr>
                <w:ins w:id="1289" w:author="Per Lindell" w:date="2019-04-29T14:23:00Z"/>
                <w:lang w:val="en-US"/>
              </w:rPr>
            </w:pPr>
            <w:ins w:id="1290" w:author="Per Lindell" w:date="2019-04-30T16:46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3BEDFEAD" w14:textId="04C6CD76" w:rsidR="005C4CE2" w:rsidRDefault="005C4CE2" w:rsidP="008435A0">
            <w:pPr>
              <w:pStyle w:val="TAC"/>
              <w:rPr>
                <w:ins w:id="1291" w:author="Per Lindell" w:date="2019-04-29T14:23:00Z"/>
                <w:lang w:val="en-US"/>
              </w:rPr>
            </w:pPr>
            <w:ins w:id="1292" w:author="Per Lindell" w:date="2019-04-30T16:46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1B4B465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46CC0FB4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764B9B">
              <w:rPr>
                <w:rFonts w:cs="Arial"/>
                <w:szCs w:val="18"/>
                <w:lang w:val="en-US" w:eastAsia="ko-KR"/>
              </w:rPr>
              <w:t>CA_n261(A-D-2O)</w:t>
            </w:r>
          </w:p>
        </w:tc>
        <w:tc>
          <w:tcPr>
            <w:tcW w:w="1111" w:type="dxa"/>
            <w:vMerge w:val="restart"/>
            <w:vAlign w:val="center"/>
          </w:tcPr>
          <w:p w14:paraId="1D83384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E136F2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A9C508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CA_n261D</w:t>
            </w:r>
          </w:p>
        </w:tc>
        <w:tc>
          <w:tcPr>
            <w:tcW w:w="2835" w:type="dxa"/>
            <w:gridSpan w:val="7"/>
            <w:vAlign w:val="center"/>
          </w:tcPr>
          <w:p w14:paraId="39CA6D0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CA_n261(2O)</w:t>
            </w:r>
          </w:p>
        </w:tc>
        <w:tc>
          <w:tcPr>
            <w:tcW w:w="709" w:type="dxa"/>
            <w:vAlign w:val="center"/>
          </w:tcPr>
          <w:p w14:paraId="25C5E73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44B10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48374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7D818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CDFC12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01170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77DE6EE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B5115D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0C0B4F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</w:rPr>
              <w:t>700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5BEC8230" w14:textId="1D262399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1819582E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1D5C4A8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70E6271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87670D3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CA_n261(2O)</w:t>
            </w:r>
          </w:p>
        </w:tc>
        <w:tc>
          <w:tcPr>
            <w:tcW w:w="709" w:type="dxa"/>
            <w:gridSpan w:val="2"/>
            <w:vAlign w:val="center"/>
          </w:tcPr>
          <w:p w14:paraId="02D335FC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1418" w:type="dxa"/>
            <w:gridSpan w:val="4"/>
            <w:vAlign w:val="center"/>
          </w:tcPr>
          <w:p w14:paraId="7BCAA42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t>CA_n261D</w:t>
            </w:r>
          </w:p>
        </w:tc>
        <w:tc>
          <w:tcPr>
            <w:tcW w:w="709" w:type="dxa"/>
            <w:vAlign w:val="center"/>
          </w:tcPr>
          <w:p w14:paraId="2808D22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71F18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4CF64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91016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3EF665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3611F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F5BFC0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76E0ADC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47864B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9BCB93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39610825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1F58AC36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27D362B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37FE5A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t>CA_n261D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0C9AB86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CA_n261(2O)</w:t>
            </w:r>
          </w:p>
        </w:tc>
        <w:tc>
          <w:tcPr>
            <w:tcW w:w="709" w:type="dxa"/>
            <w:gridSpan w:val="2"/>
            <w:vAlign w:val="center"/>
          </w:tcPr>
          <w:p w14:paraId="269FFA0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vAlign w:val="center"/>
          </w:tcPr>
          <w:p w14:paraId="6248303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6DAA7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3212F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0F59B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F27BB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81874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42FA08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22E776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BA820E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C043B3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40A4038E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A8258BE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764B9B">
              <w:rPr>
                <w:rFonts w:cs="Arial"/>
                <w:szCs w:val="18"/>
                <w:lang w:val="en-US" w:eastAsia="ko-KR"/>
              </w:rPr>
              <w:t>CA_n261(A-G)</w:t>
            </w:r>
          </w:p>
        </w:tc>
        <w:tc>
          <w:tcPr>
            <w:tcW w:w="1111" w:type="dxa"/>
            <w:vMerge w:val="restart"/>
            <w:vAlign w:val="center"/>
          </w:tcPr>
          <w:p w14:paraId="5593610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1FEABA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20CED0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708" w:type="dxa"/>
            <w:vAlign w:val="center"/>
          </w:tcPr>
          <w:p w14:paraId="74EE15EF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709" w:type="dxa"/>
            <w:gridSpan w:val="2"/>
            <w:vAlign w:val="center"/>
          </w:tcPr>
          <w:p w14:paraId="6CCC5D58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25EBF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4DAF57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08BF9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AB9F8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1418C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071AD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D9DFC9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EF9C6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534EC3D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FBC45C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4CDDD5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14:paraId="28B19B6A" w14:textId="5B306B76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429FD594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6F293474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1ACE262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199675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709" w:type="dxa"/>
            <w:vAlign w:val="center"/>
          </w:tcPr>
          <w:p w14:paraId="251DC2D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8" w:type="dxa"/>
            <w:vAlign w:val="center"/>
          </w:tcPr>
          <w:p w14:paraId="01C90E06" w14:textId="77777777" w:rsidR="008435A0" w:rsidRPr="000154C7" w:rsidRDefault="008435A0" w:rsidP="008435A0">
            <w:pPr>
              <w:pStyle w:val="TAC"/>
            </w:pPr>
          </w:p>
        </w:tc>
        <w:tc>
          <w:tcPr>
            <w:tcW w:w="709" w:type="dxa"/>
            <w:gridSpan w:val="2"/>
            <w:vAlign w:val="center"/>
          </w:tcPr>
          <w:p w14:paraId="192BB414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CA82A1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A62FE5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C3DE2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2DEE1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128D4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C23F0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0F9850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70427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0B1C30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E94363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6F1B9A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26CCA7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2D16156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8D157E6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764B9B">
              <w:rPr>
                <w:rFonts w:cs="Arial"/>
                <w:szCs w:val="18"/>
                <w:lang w:val="en-US" w:eastAsia="ko-KR"/>
              </w:rPr>
              <w:t>CA_n261(A-G-H)</w:t>
            </w:r>
          </w:p>
        </w:tc>
        <w:tc>
          <w:tcPr>
            <w:tcW w:w="1111" w:type="dxa"/>
            <w:vMerge w:val="restart"/>
            <w:vAlign w:val="center"/>
          </w:tcPr>
          <w:p w14:paraId="6225D0D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FC8DFF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844816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2126" w:type="dxa"/>
            <w:gridSpan w:val="5"/>
            <w:vAlign w:val="center"/>
          </w:tcPr>
          <w:p w14:paraId="372576F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709" w:type="dxa"/>
            <w:gridSpan w:val="2"/>
            <w:vAlign w:val="center"/>
          </w:tcPr>
          <w:p w14:paraId="3351585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B7CCF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3DF54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F728F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EC525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41FCB0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BD2D00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3E744832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0E026EEC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E66158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  <w:bCs/>
                <w:lang w:val="en-US" w:eastAsia="ko-KR"/>
              </w:rPr>
              <w:t>700</w:t>
            </w:r>
            <w:r w:rsidRPr="000154C7">
              <w:rPr>
                <w:rFonts w:cs="Arial"/>
                <w:bCs/>
                <w:vertAlign w:val="superscript"/>
                <w:lang w:val="en-US" w:eastAsia="ko-KR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7D547B96" w14:textId="6B9787A0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lang w:val="en-US" w:eastAsia="ko-KR"/>
              </w:rPr>
              <w:t>0</w:t>
            </w:r>
          </w:p>
        </w:tc>
      </w:tr>
      <w:tr w:rsidR="008435A0" w:rsidRPr="000154C7" w14:paraId="28693A41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433F6662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72479B4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401C352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417" w:type="dxa"/>
            <w:gridSpan w:val="3"/>
            <w:vAlign w:val="center"/>
          </w:tcPr>
          <w:p w14:paraId="152EFA19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709" w:type="dxa"/>
            <w:gridSpan w:val="2"/>
            <w:vAlign w:val="center"/>
          </w:tcPr>
          <w:p w14:paraId="463D530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gridSpan w:val="2"/>
            <w:vAlign w:val="center"/>
          </w:tcPr>
          <w:p w14:paraId="39A6BAA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53C90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54C18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912EA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B7E25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72C80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704C4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12BC95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7D7DE4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F7640A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69BF74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3EC106E7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67EC8795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764B9B">
              <w:rPr>
                <w:rFonts w:cs="Arial"/>
                <w:szCs w:val="18"/>
                <w:lang w:val="en-US" w:eastAsia="ko-KR"/>
              </w:rPr>
              <w:t>CA_n261(A-G-I)</w:t>
            </w:r>
          </w:p>
        </w:tc>
        <w:tc>
          <w:tcPr>
            <w:tcW w:w="1111" w:type="dxa"/>
            <w:vMerge w:val="restart"/>
            <w:vAlign w:val="center"/>
          </w:tcPr>
          <w:p w14:paraId="781A534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4F9466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A0D8F4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2835" w:type="dxa"/>
            <w:gridSpan w:val="7"/>
            <w:vAlign w:val="center"/>
          </w:tcPr>
          <w:p w14:paraId="453EEF7C" w14:textId="17BC042B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  <w:ins w:id="1293" w:author="Per Lindell" w:date="2019-04-30T16:42:00Z">
              <w:r w:rsidR="005C4CE2">
                <w:rPr>
                  <w:rFonts w:cs="Arial"/>
                  <w:szCs w:val="18"/>
                </w:rPr>
                <w:t>I</w:t>
              </w:r>
            </w:ins>
          </w:p>
        </w:tc>
        <w:tc>
          <w:tcPr>
            <w:tcW w:w="709" w:type="dxa"/>
            <w:vAlign w:val="center"/>
          </w:tcPr>
          <w:p w14:paraId="1A764D9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8ADEF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98660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8FBCA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45AB9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D46D90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767BFF81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0E060209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788C4A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  <w:bCs/>
                <w:lang w:val="en-US" w:eastAsia="ko-KR"/>
              </w:rPr>
              <w:t>700</w:t>
            </w:r>
            <w:r w:rsidRPr="000154C7">
              <w:rPr>
                <w:rFonts w:cs="Arial"/>
                <w:bCs/>
                <w:vertAlign w:val="superscript"/>
                <w:lang w:val="en-US" w:eastAsia="ko-KR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74ECE2AD" w14:textId="2F3AE556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lang w:val="en-US" w:eastAsia="ko-KR"/>
              </w:rPr>
              <w:t>0</w:t>
            </w:r>
          </w:p>
        </w:tc>
      </w:tr>
      <w:tr w:rsidR="008435A0" w:rsidRPr="000154C7" w14:paraId="573E0C83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E328FBB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44C0BB2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0D95057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1418" w:type="dxa"/>
            <w:gridSpan w:val="4"/>
            <w:vAlign w:val="center"/>
          </w:tcPr>
          <w:p w14:paraId="1BEBECC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709" w:type="dxa"/>
            <w:gridSpan w:val="2"/>
            <w:vAlign w:val="center"/>
          </w:tcPr>
          <w:p w14:paraId="44E7599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vAlign w:val="center"/>
          </w:tcPr>
          <w:p w14:paraId="7A650B1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682AC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3E0D0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B85AAB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1F40A8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4485C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CE027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7420FF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C6A293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FBB808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415B8F" w14:paraId="41BB20BE" w14:textId="77777777" w:rsidTr="00415B8F">
        <w:trPr>
          <w:tblHeader/>
          <w:jc w:val="center"/>
          <w:ins w:id="1294" w:author="Per Lindell" w:date="2019-04-29T14:22:00Z"/>
        </w:trPr>
        <w:tc>
          <w:tcPr>
            <w:tcW w:w="1837" w:type="dxa"/>
            <w:vAlign w:val="center"/>
          </w:tcPr>
          <w:p w14:paraId="35E59755" w14:textId="77777777" w:rsidR="00415B8F" w:rsidRPr="00764B9B" w:rsidRDefault="00415B8F" w:rsidP="008435A0">
            <w:pPr>
              <w:pStyle w:val="TAC"/>
              <w:rPr>
                <w:ins w:id="1295" w:author="Per Lindell" w:date="2019-04-29T14:22:00Z"/>
                <w:rFonts w:cs="Arial"/>
                <w:szCs w:val="18"/>
                <w:lang w:val="en-US" w:eastAsia="ko-KR"/>
              </w:rPr>
            </w:pPr>
            <w:ins w:id="1296" w:author="Per Lindell" w:date="2019-04-29T14:22:00Z">
              <w:r w:rsidRPr="00764B9B">
                <w:rPr>
                  <w:rFonts w:cs="Arial"/>
                  <w:szCs w:val="18"/>
                  <w:lang w:val="en-US" w:eastAsia="ko-KR"/>
                </w:rPr>
                <w:t>CA_n261(A-G-O)</w:t>
              </w:r>
            </w:ins>
          </w:p>
        </w:tc>
        <w:tc>
          <w:tcPr>
            <w:tcW w:w="1111" w:type="dxa"/>
            <w:vAlign w:val="center"/>
          </w:tcPr>
          <w:p w14:paraId="43EB6D86" w14:textId="259D5062" w:rsidR="00415B8F" w:rsidRPr="000154C7" w:rsidRDefault="00415B8F" w:rsidP="008435A0">
            <w:pPr>
              <w:pStyle w:val="TAC"/>
              <w:rPr>
                <w:ins w:id="1297" w:author="Per Lindell" w:date="2019-04-29T14:22:00Z"/>
                <w:rFonts w:cs="Arial"/>
                <w:szCs w:val="18"/>
                <w:lang w:val="en-US" w:eastAsia="ko-KR"/>
              </w:rPr>
            </w:pPr>
            <w:ins w:id="1298" w:author="Per Lindell" w:date="2019-04-29T15:04:00Z">
              <w:r w:rsidRPr="001C7D3B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39D578C2" w14:textId="629B87A3" w:rsidR="00415B8F" w:rsidRDefault="005C4CE2" w:rsidP="008435A0">
            <w:pPr>
              <w:pStyle w:val="TAC"/>
              <w:rPr>
                <w:ins w:id="1299" w:author="Per Lindell" w:date="2019-04-29T14:22:00Z"/>
                <w:rFonts w:cs="Arial"/>
                <w:szCs w:val="18"/>
              </w:rPr>
            </w:pPr>
            <w:ins w:id="1300" w:author="Per Lindell" w:date="2019-04-30T16:4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3C94A8D7" w14:textId="6B2CEF84" w:rsidR="00415B8F" w:rsidRDefault="005C4CE2" w:rsidP="008435A0">
            <w:pPr>
              <w:pStyle w:val="TAC"/>
              <w:rPr>
                <w:ins w:id="1301" w:author="Per Lindell" w:date="2019-04-29T14:22:00Z"/>
                <w:rFonts w:cs="Arial"/>
                <w:szCs w:val="18"/>
              </w:rPr>
            </w:pPr>
            <w:ins w:id="1302" w:author="Per Lindell" w:date="2019-04-30T16:42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5288B996" w14:textId="4FA7B24D" w:rsidR="00415B8F" w:rsidRDefault="005C4CE2" w:rsidP="008435A0">
            <w:pPr>
              <w:pStyle w:val="TAC"/>
              <w:rPr>
                <w:ins w:id="1303" w:author="Per Lindell" w:date="2019-04-29T14:22:00Z"/>
                <w:rFonts w:cs="Arial"/>
                <w:szCs w:val="18"/>
              </w:rPr>
            </w:pPr>
            <w:ins w:id="1304" w:author="Per Lindell" w:date="2019-04-30T16:43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2449A90" w14:textId="77777777" w:rsidR="00415B8F" w:rsidRPr="000154C7" w:rsidRDefault="00415B8F" w:rsidP="008435A0">
            <w:pPr>
              <w:pStyle w:val="TAC"/>
              <w:rPr>
                <w:ins w:id="1305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CEA75CD" w14:textId="77777777" w:rsidR="00415B8F" w:rsidRPr="000154C7" w:rsidRDefault="00415B8F" w:rsidP="008435A0">
            <w:pPr>
              <w:pStyle w:val="TAC"/>
              <w:rPr>
                <w:ins w:id="1306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B64477" w14:textId="77777777" w:rsidR="00415B8F" w:rsidRPr="000154C7" w:rsidRDefault="00415B8F" w:rsidP="008435A0">
            <w:pPr>
              <w:pStyle w:val="TAC"/>
              <w:rPr>
                <w:ins w:id="1307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6D60F8" w14:textId="77777777" w:rsidR="00415B8F" w:rsidRPr="000154C7" w:rsidRDefault="00415B8F" w:rsidP="008435A0">
            <w:pPr>
              <w:pStyle w:val="TAC"/>
              <w:rPr>
                <w:ins w:id="1308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2DFED5" w14:textId="77777777" w:rsidR="00415B8F" w:rsidRPr="000154C7" w:rsidRDefault="00415B8F" w:rsidP="008435A0">
            <w:pPr>
              <w:pStyle w:val="TAC"/>
              <w:rPr>
                <w:ins w:id="1309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960B39" w14:textId="77777777" w:rsidR="00415B8F" w:rsidRPr="000154C7" w:rsidRDefault="00415B8F" w:rsidP="008435A0">
            <w:pPr>
              <w:pStyle w:val="TAC"/>
              <w:rPr>
                <w:ins w:id="1310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1393505" w14:textId="77777777" w:rsidR="00415B8F" w:rsidRPr="000154C7" w:rsidRDefault="00415B8F" w:rsidP="008435A0">
            <w:pPr>
              <w:pStyle w:val="TAC"/>
              <w:rPr>
                <w:ins w:id="1311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AB3B3D8" w14:textId="77777777" w:rsidR="00415B8F" w:rsidRPr="000154C7" w:rsidRDefault="00415B8F" w:rsidP="008435A0">
            <w:pPr>
              <w:pStyle w:val="TAC"/>
              <w:rPr>
                <w:ins w:id="1312" w:author="Per Lindell" w:date="2019-04-29T14:22:00Z"/>
                <w:lang w:val="en-US"/>
              </w:rPr>
            </w:pPr>
          </w:p>
        </w:tc>
        <w:tc>
          <w:tcPr>
            <w:tcW w:w="709" w:type="dxa"/>
          </w:tcPr>
          <w:p w14:paraId="4B0733B2" w14:textId="77777777" w:rsidR="00415B8F" w:rsidRPr="000154C7" w:rsidRDefault="00415B8F" w:rsidP="008435A0">
            <w:pPr>
              <w:pStyle w:val="TAC"/>
              <w:rPr>
                <w:ins w:id="1313" w:author="Per Lindell" w:date="2019-04-29T14:22:00Z"/>
                <w:lang w:val="en-US"/>
              </w:rPr>
            </w:pPr>
          </w:p>
        </w:tc>
        <w:tc>
          <w:tcPr>
            <w:tcW w:w="706" w:type="dxa"/>
          </w:tcPr>
          <w:p w14:paraId="6E56FF6A" w14:textId="77777777" w:rsidR="00415B8F" w:rsidRPr="000154C7" w:rsidRDefault="00415B8F" w:rsidP="008435A0">
            <w:pPr>
              <w:pStyle w:val="TAC"/>
              <w:rPr>
                <w:ins w:id="1314" w:author="Per Lindell" w:date="2019-04-29T14:22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A9177DA" w14:textId="59B99518" w:rsidR="00415B8F" w:rsidRPr="000154C7" w:rsidRDefault="005C4CE2" w:rsidP="008435A0">
            <w:pPr>
              <w:pStyle w:val="TAC"/>
              <w:rPr>
                <w:ins w:id="1315" w:author="Per Lindell" w:date="2019-04-29T14:22:00Z"/>
                <w:lang w:val="en-US"/>
              </w:rPr>
            </w:pPr>
            <w:ins w:id="1316" w:author="Per Lindell" w:date="2019-04-30T16:47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59AFA0DD" w14:textId="43D212F7" w:rsidR="00415B8F" w:rsidRDefault="005C4CE2" w:rsidP="008435A0">
            <w:pPr>
              <w:pStyle w:val="TAC"/>
              <w:rPr>
                <w:ins w:id="1317" w:author="Per Lindell" w:date="2019-04-29T14:22:00Z"/>
                <w:lang w:val="en-US"/>
              </w:rPr>
            </w:pPr>
            <w:ins w:id="1318" w:author="Per Lindell" w:date="2019-04-30T16:44:00Z">
              <w:r>
                <w:rPr>
                  <w:lang w:val="en-US"/>
                </w:rPr>
                <w:t>0</w:t>
              </w:r>
            </w:ins>
          </w:p>
        </w:tc>
      </w:tr>
      <w:tr w:rsidR="005C4CE2" w14:paraId="364DD7DA" w14:textId="77777777" w:rsidTr="005C4CE2">
        <w:trPr>
          <w:tblHeader/>
          <w:jc w:val="center"/>
          <w:ins w:id="1319" w:author="Per Lindell" w:date="2019-04-29T14:22:00Z"/>
        </w:trPr>
        <w:tc>
          <w:tcPr>
            <w:tcW w:w="1837" w:type="dxa"/>
            <w:vAlign w:val="center"/>
          </w:tcPr>
          <w:p w14:paraId="0EF8D3E8" w14:textId="77777777" w:rsidR="005C4CE2" w:rsidRPr="00764B9B" w:rsidRDefault="005C4CE2" w:rsidP="005C4CE2">
            <w:pPr>
              <w:pStyle w:val="TAC"/>
              <w:rPr>
                <w:ins w:id="1320" w:author="Per Lindell" w:date="2019-04-29T14:22:00Z"/>
                <w:rFonts w:cs="Arial"/>
                <w:szCs w:val="18"/>
                <w:lang w:val="en-US" w:eastAsia="ko-KR"/>
              </w:rPr>
            </w:pPr>
            <w:ins w:id="1321" w:author="Per Lindell" w:date="2019-04-29T14:22:00Z">
              <w:r w:rsidRPr="00764B9B">
                <w:rPr>
                  <w:rFonts w:cs="Arial"/>
                  <w:szCs w:val="18"/>
                  <w:lang w:val="en-US" w:eastAsia="ko-KR"/>
                </w:rPr>
                <w:t>CA_n261(A-G-2O)</w:t>
              </w:r>
            </w:ins>
          </w:p>
        </w:tc>
        <w:tc>
          <w:tcPr>
            <w:tcW w:w="1111" w:type="dxa"/>
            <w:vAlign w:val="center"/>
          </w:tcPr>
          <w:p w14:paraId="7AE63289" w14:textId="1F217494" w:rsidR="005C4CE2" w:rsidRPr="000154C7" w:rsidRDefault="005C4CE2" w:rsidP="005C4CE2">
            <w:pPr>
              <w:pStyle w:val="TAC"/>
              <w:rPr>
                <w:ins w:id="1322" w:author="Per Lindell" w:date="2019-04-29T14:22:00Z"/>
                <w:rFonts w:cs="Arial"/>
                <w:szCs w:val="18"/>
                <w:lang w:val="en-US" w:eastAsia="ko-KR"/>
              </w:rPr>
            </w:pPr>
            <w:ins w:id="1323" w:author="Per Lindell" w:date="2019-04-29T15:04:00Z">
              <w:r w:rsidRPr="001C7D3B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C2DA801" w14:textId="50A54614" w:rsidR="005C4CE2" w:rsidRDefault="005C4CE2" w:rsidP="005C4CE2">
            <w:pPr>
              <w:pStyle w:val="TAC"/>
              <w:rPr>
                <w:ins w:id="1324" w:author="Per Lindell" w:date="2019-04-29T14:22:00Z"/>
                <w:rFonts w:cs="Arial"/>
                <w:szCs w:val="18"/>
              </w:rPr>
            </w:pPr>
            <w:ins w:id="1325" w:author="Per Lindell" w:date="2019-04-30T16:42:00Z">
              <w:r w:rsidRPr="00B21C4B"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5D51DABC" w14:textId="35ED92EA" w:rsidR="005C4CE2" w:rsidRDefault="005C4CE2" w:rsidP="005C4CE2">
            <w:pPr>
              <w:pStyle w:val="TAC"/>
              <w:rPr>
                <w:ins w:id="1326" w:author="Per Lindell" w:date="2019-04-29T14:22:00Z"/>
                <w:rFonts w:cs="Arial"/>
                <w:szCs w:val="18"/>
              </w:rPr>
            </w:pPr>
            <w:ins w:id="1327" w:author="Per Lindell" w:date="2019-04-30T16:42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64E64233" w14:textId="08EA741F" w:rsidR="005C4CE2" w:rsidRPr="000154C7" w:rsidRDefault="005C4CE2" w:rsidP="005C4CE2">
            <w:pPr>
              <w:pStyle w:val="TAC"/>
              <w:rPr>
                <w:ins w:id="1328" w:author="Per Lindell" w:date="2019-04-29T14:22:00Z"/>
                <w:bCs/>
                <w:szCs w:val="18"/>
                <w:lang w:val="en-US"/>
              </w:rPr>
            </w:pPr>
            <w:ins w:id="1329" w:author="Per Lindell" w:date="2019-04-30T16:43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70868A46" w14:textId="77777777" w:rsidR="005C4CE2" w:rsidRPr="000154C7" w:rsidRDefault="005C4CE2" w:rsidP="005C4CE2">
            <w:pPr>
              <w:pStyle w:val="TAC"/>
              <w:rPr>
                <w:ins w:id="1330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7380E9" w14:textId="77777777" w:rsidR="005C4CE2" w:rsidRPr="000154C7" w:rsidRDefault="005C4CE2" w:rsidP="005C4CE2">
            <w:pPr>
              <w:pStyle w:val="TAC"/>
              <w:rPr>
                <w:ins w:id="1331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2550A0" w14:textId="77777777" w:rsidR="005C4CE2" w:rsidRPr="000154C7" w:rsidRDefault="005C4CE2" w:rsidP="005C4CE2">
            <w:pPr>
              <w:pStyle w:val="TAC"/>
              <w:rPr>
                <w:ins w:id="1332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92C5D8" w14:textId="77777777" w:rsidR="005C4CE2" w:rsidRPr="000154C7" w:rsidRDefault="005C4CE2" w:rsidP="005C4CE2">
            <w:pPr>
              <w:pStyle w:val="TAC"/>
              <w:rPr>
                <w:ins w:id="1333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1BCC064" w14:textId="77777777" w:rsidR="005C4CE2" w:rsidRPr="000154C7" w:rsidRDefault="005C4CE2" w:rsidP="005C4CE2">
            <w:pPr>
              <w:pStyle w:val="TAC"/>
              <w:rPr>
                <w:ins w:id="1334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12D9CC4" w14:textId="77777777" w:rsidR="005C4CE2" w:rsidRPr="000154C7" w:rsidRDefault="005C4CE2" w:rsidP="005C4CE2">
            <w:pPr>
              <w:pStyle w:val="TAC"/>
              <w:rPr>
                <w:ins w:id="1335" w:author="Per Lindell" w:date="2019-04-29T14:22:00Z"/>
                <w:lang w:val="en-US"/>
              </w:rPr>
            </w:pPr>
          </w:p>
        </w:tc>
        <w:tc>
          <w:tcPr>
            <w:tcW w:w="709" w:type="dxa"/>
          </w:tcPr>
          <w:p w14:paraId="4DE3B5E9" w14:textId="77777777" w:rsidR="005C4CE2" w:rsidRPr="000154C7" w:rsidRDefault="005C4CE2" w:rsidP="005C4CE2">
            <w:pPr>
              <w:pStyle w:val="TAC"/>
              <w:rPr>
                <w:ins w:id="1336" w:author="Per Lindell" w:date="2019-04-29T14:22:00Z"/>
                <w:lang w:val="en-US"/>
              </w:rPr>
            </w:pPr>
          </w:p>
        </w:tc>
        <w:tc>
          <w:tcPr>
            <w:tcW w:w="706" w:type="dxa"/>
          </w:tcPr>
          <w:p w14:paraId="33C69A04" w14:textId="77777777" w:rsidR="005C4CE2" w:rsidRPr="000154C7" w:rsidRDefault="005C4CE2" w:rsidP="005C4CE2">
            <w:pPr>
              <w:pStyle w:val="TAC"/>
              <w:rPr>
                <w:ins w:id="1337" w:author="Per Lindell" w:date="2019-04-29T14:22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50F5FBF" w14:textId="0FDE0054" w:rsidR="005C4CE2" w:rsidRPr="000154C7" w:rsidRDefault="005C4CE2" w:rsidP="005C4CE2">
            <w:pPr>
              <w:pStyle w:val="TAC"/>
              <w:rPr>
                <w:ins w:id="1338" w:author="Per Lindell" w:date="2019-04-29T14:22:00Z"/>
                <w:lang w:val="en-US"/>
              </w:rPr>
            </w:pPr>
            <w:ins w:id="1339" w:author="Per Lindell" w:date="2019-04-30T16:4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19D9097E" w14:textId="1501826C" w:rsidR="005C4CE2" w:rsidRDefault="005C4CE2" w:rsidP="005C4CE2">
            <w:pPr>
              <w:pStyle w:val="TAC"/>
              <w:rPr>
                <w:ins w:id="1340" w:author="Per Lindell" w:date="2019-04-29T14:22:00Z"/>
                <w:lang w:val="en-US"/>
              </w:rPr>
            </w:pPr>
            <w:ins w:id="1341" w:author="Per Lindell" w:date="2019-04-30T16:44:00Z">
              <w:r>
                <w:rPr>
                  <w:lang w:val="en-US"/>
                </w:rPr>
                <w:t>0</w:t>
              </w:r>
            </w:ins>
          </w:p>
        </w:tc>
      </w:tr>
      <w:tr w:rsidR="005C4CE2" w14:paraId="31392287" w14:textId="77777777" w:rsidTr="005C4CE2">
        <w:trPr>
          <w:tblHeader/>
          <w:jc w:val="center"/>
          <w:ins w:id="1342" w:author="Per Lindell" w:date="2019-04-29T14:22:00Z"/>
        </w:trPr>
        <w:tc>
          <w:tcPr>
            <w:tcW w:w="1837" w:type="dxa"/>
            <w:vAlign w:val="center"/>
          </w:tcPr>
          <w:p w14:paraId="1DEB1E42" w14:textId="77777777" w:rsidR="005C4CE2" w:rsidRPr="00764B9B" w:rsidRDefault="005C4CE2" w:rsidP="005C4CE2">
            <w:pPr>
              <w:pStyle w:val="TAC"/>
              <w:rPr>
                <w:ins w:id="1343" w:author="Per Lindell" w:date="2019-04-29T14:22:00Z"/>
                <w:rFonts w:cs="Arial"/>
                <w:szCs w:val="18"/>
                <w:lang w:val="en-US" w:eastAsia="ko-KR"/>
              </w:rPr>
            </w:pPr>
            <w:ins w:id="1344" w:author="Per Lindell" w:date="2019-04-29T14:22:00Z">
              <w:r w:rsidRPr="00764B9B">
                <w:rPr>
                  <w:rFonts w:cs="Arial"/>
                  <w:szCs w:val="18"/>
                  <w:lang w:val="en-US" w:eastAsia="ko-KR"/>
                </w:rPr>
                <w:t>CA_n261(A-2G-O)</w:t>
              </w:r>
            </w:ins>
          </w:p>
        </w:tc>
        <w:tc>
          <w:tcPr>
            <w:tcW w:w="1111" w:type="dxa"/>
            <w:vAlign w:val="center"/>
          </w:tcPr>
          <w:p w14:paraId="5FF49248" w14:textId="61821559" w:rsidR="005C4CE2" w:rsidRPr="000154C7" w:rsidRDefault="005C4CE2" w:rsidP="005C4CE2">
            <w:pPr>
              <w:pStyle w:val="TAC"/>
              <w:rPr>
                <w:ins w:id="1345" w:author="Per Lindell" w:date="2019-04-29T14:22:00Z"/>
                <w:rFonts w:cs="Arial"/>
                <w:szCs w:val="18"/>
                <w:lang w:val="en-US" w:eastAsia="ko-KR"/>
              </w:rPr>
            </w:pPr>
            <w:ins w:id="1346" w:author="Per Lindell" w:date="2019-04-29T15:04:00Z">
              <w:r w:rsidRPr="001C7D3B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449CB8DC" w14:textId="6F7E4FB8" w:rsidR="005C4CE2" w:rsidRDefault="005C4CE2" w:rsidP="005C4CE2">
            <w:pPr>
              <w:pStyle w:val="TAC"/>
              <w:rPr>
                <w:ins w:id="1347" w:author="Per Lindell" w:date="2019-04-29T14:22:00Z"/>
                <w:rFonts w:cs="Arial"/>
                <w:szCs w:val="18"/>
              </w:rPr>
            </w:pPr>
            <w:ins w:id="1348" w:author="Per Lindell" w:date="2019-04-30T16:42:00Z">
              <w:r w:rsidRPr="00B21C4B"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16B9F163" w14:textId="092ABAE0" w:rsidR="005C4CE2" w:rsidRDefault="005C4CE2" w:rsidP="005C4CE2">
            <w:pPr>
              <w:pStyle w:val="TAC"/>
              <w:rPr>
                <w:ins w:id="1349" w:author="Per Lindell" w:date="2019-04-29T14:22:00Z"/>
                <w:rFonts w:cs="Arial"/>
                <w:szCs w:val="18"/>
              </w:rPr>
            </w:pPr>
            <w:ins w:id="1350" w:author="Per Lindell" w:date="2019-04-30T16:43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7CBB0C8A" w14:textId="4A7C76F8" w:rsidR="005C4CE2" w:rsidRPr="000154C7" w:rsidRDefault="005C4CE2" w:rsidP="005C4CE2">
            <w:pPr>
              <w:pStyle w:val="TAC"/>
              <w:rPr>
                <w:ins w:id="1351" w:author="Per Lindell" w:date="2019-04-29T14:22:00Z"/>
                <w:bCs/>
                <w:szCs w:val="18"/>
                <w:lang w:val="en-US"/>
              </w:rPr>
            </w:pPr>
            <w:ins w:id="1352" w:author="Per Lindell" w:date="2019-04-30T16:42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vAlign w:val="center"/>
          </w:tcPr>
          <w:p w14:paraId="2EDD1653" w14:textId="77777777" w:rsidR="005C4CE2" w:rsidRPr="000154C7" w:rsidRDefault="005C4CE2" w:rsidP="005C4CE2">
            <w:pPr>
              <w:pStyle w:val="TAC"/>
              <w:rPr>
                <w:ins w:id="1353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AE424B" w14:textId="77777777" w:rsidR="005C4CE2" w:rsidRPr="000154C7" w:rsidRDefault="005C4CE2" w:rsidP="005C4CE2">
            <w:pPr>
              <w:pStyle w:val="TAC"/>
              <w:rPr>
                <w:ins w:id="1354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3236C7" w14:textId="77777777" w:rsidR="005C4CE2" w:rsidRPr="000154C7" w:rsidRDefault="005C4CE2" w:rsidP="005C4CE2">
            <w:pPr>
              <w:pStyle w:val="TAC"/>
              <w:rPr>
                <w:ins w:id="1355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6C29C2" w14:textId="77777777" w:rsidR="005C4CE2" w:rsidRPr="000154C7" w:rsidRDefault="005C4CE2" w:rsidP="005C4CE2">
            <w:pPr>
              <w:pStyle w:val="TAC"/>
              <w:rPr>
                <w:ins w:id="1356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F8B03E3" w14:textId="77777777" w:rsidR="005C4CE2" w:rsidRPr="000154C7" w:rsidRDefault="005C4CE2" w:rsidP="005C4CE2">
            <w:pPr>
              <w:pStyle w:val="TAC"/>
              <w:rPr>
                <w:ins w:id="1357" w:author="Per Lindell" w:date="2019-04-29T14:2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3212AF5" w14:textId="77777777" w:rsidR="005C4CE2" w:rsidRPr="000154C7" w:rsidRDefault="005C4CE2" w:rsidP="005C4CE2">
            <w:pPr>
              <w:pStyle w:val="TAC"/>
              <w:rPr>
                <w:ins w:id="1358" w:author="Per Lindell" w:date="2019-04-29T14:22:00Z"/>
                <w:lang w:val="en-US"/>
              </w:rPr>
            </w:pPr>
          </w:p>
        </w:tc>
        <w:tc>
          <w:tcPr>
            <w:tcW w:w="709" w:type="dxa"/>
          </w:tcPr>
          <w:p w14:paraId="7A79A67B" w14:textId="77777777" w:rsidR="005C4CE2" w:rsidRPr="000154C7" w:rsidRDefault="005C4CE2" w:rsidP="005C4CE2">
            <w:pPr>
              <w:pStyle w:val="TAC"/>
              <w:rPr>
                <w:ins w:id="1359" w:author="Per Lindell" w:date="2019-04-29T14:22:00Z"/>
                <w:lang w:val="en-US"/>
              </w:rPr>
            </w:pPr>
          </w:p>
        </w:tc>
        <w:tc>
          <w:tcPr>
            <w:tcW w:w="706" w:type="dxa"/>
          </w:tcPr>
          <w:p w14:paraId="27F4C6B4" w14:textId="77777777" w:rsidR="005C4CE2" w:rsidRPr="000154C7" w:rsidRDefault="005C4CE2" w:rsidP="005C4CE2">
            <w:pPr>
              <w:pStyle w:val="TAC"/>
              <w:rPr>
                <w:ins w:id="1360" w:author="Per Lindell" w:date="2019-04-29T14:22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477B158" w14:textId="48A67515" w:rsidR="005C4CE2" w:rsidRPr="000154C7" w:rsidRDefault="005C4CE2" w:rsidP="005C4CE2">
            <w:pPr>
              <w:pStyle w:val="TAC"/>
              <w:rPr>
                <w:ins w:id="1361" w:author="Per Lindell" w:date="2019-04-29T14:22:00Z"/>
                <w:lang w:val="en-US"/>
              </w:rPr>
            </w:pPr>
            <w:ins w:id="1362" w:author="Per Lindell" w:date="2019-04-30T16:4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2EDB6186" w14:textId="7F66C95D" w:rsidR="005C4CE2" w:rsidRDefault="005C4CE2" w:rsidP="005C4CE2">
            <w:pPr>
              <w:pStyle w:val="TAC"/>
              <w:rPr>
                <w:ins w:id="1363" w:author="Per Lindell" w:date="2019-04-29T14:22:00Z"/>
                <w:lang w:val="en-US"/>
              </w:rPr>
            </w:pPr>
            <w:ins w:id="1364" w:author="Per Lindell" w:date="2019-04-30T16:44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621BD87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272DF3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lang w:val="en-US"/>
              </w:rPr>
              <w:t>CA</w:t>
            </w:r>
            <w:r w:rsidRPr="000154C7">
              <w:rPr>
                <w:rFonts w:eastAsia="SimSun" w:cs="Arial"/>
              </w:rPr>
              <w:t>_</w:t>
            </w:r>
            <w:r w:rsidRPr="000154C7">
              <w:rPr>
                <w:rFonts w:cs="Arial"/>
                <w:lang w:val="sv-SE"/>
              </w:rPr>
              <w:t>n261(A-2G-2O)</w:t>
            </w:r>
          </w:p>
        </w:tc>
        <w:tc>
          <w:tcPr>
            <w:tcW w:w="1111" w:type="dxa"/>
            <w:vMerge w:val="restart"/>
            <w:vAlign w:val="center"/>
          </w:tcPr>
          <w:p w14:paraId="0BEA5B3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8B8ECE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29640CD5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CA_n261(2G)</w:t>
            </w:r>
          </w:p>
        </w:tc>
        <w:tc>
          <w:tcPr>
            <w:tcW w:w="2836" w:type="dxa"/>
            <w:gridSpan w:val="6"/>
            <w:vAlign w:val="center"/>
          </w:tcPr>
          <w:p w14:paraId="7E4D0C2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CA_n261(2O)</w:t>
            </w:r>
          </w:p>
        </w:tc>
        <w:tc>
          <w:tcPr>
            <w:tcW w:w="709" w:type="dxa"/>
            <w:vAlign w:val="center"/>
          </w:tcPr>
          <w:p w14:paraId="6CD8775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67BEA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20978A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66D87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48C1F3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7E9702F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25959C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</w:rPr>
              <w:t>650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38D5188E" w14:textId="017CD06A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0BD995E4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614BB4F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069D42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6FD8C86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CA_n261(2O)</w:t>
            </w:r>
          </w:p>
        </w:tc>
        <w:tc>
          <w:tcPr>
            <w:tcW w:w="709" w:type="dxa"/>
            <w:gridSpan w:val="2"/>
            <w:vAlign w:val="center"/>
          </w:tcPr>
          <w:p w14:paraId="2804EA24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2836" w:type="dxa"/>
            <w:gridSpan w:val="6"/>
            <w:vAlign w:val="center"/>
          </w:tcPr>
          <w:p w14:paraId="5F972B6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CA_n261(2G)</w:t>
            </w:r>
          </w:p>
        </w:tc>
        <w:tc>
          <w:tcPr>
            <w:tcW w:w="709" w:type="dxa"/>
            <w:vAlign w:val="center"/>
          </w:tcPr>
          <w:p w14:paraId="45694E2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E84DC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1FC2DF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27D68B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027804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6714CC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39A78F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81F179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5D1C48A9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557F39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A29B93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DB2102B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CA_n261(2G)</w:t>
            </w:r>
          </w:p>
        </w:tc>
        <w:tc>
          <w:tcPr>
            <w:tcW w:w="2836" w:type="dxa"/>
            <w:gridSpan w:val="7"/>
            <w:vAlign w:val="center"/>
          </w:tcPr>
          <w:p w14:paraId="3323487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CA_n261(2O)</w:t>
            </w:r>
          </w:p>
        </w:tc>
        <w:tc>
          <w:tcPr>
            <w:tcW w:w="709" w:type="dxa"/>
            <w:vAlign w:val="center"/>
          </w:tcPr>
          <w:p w14:paraId="6BA0E1D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vAlign w:val="center"/>
          </w:tcPr>
          <w:p w14:paraId="1603D2D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BB3EE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969908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1DAEFC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772E540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7597D9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F349C0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052373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5C4CE2" w14:paraId="27084B59" w14:textId="77777777" w:rsidTr="00D00A92">
        <w:trPr>
          <w:tblHeader/>
          <w:jc w:val="center"/>
          <w:ins w:id="1365" w:author="Per Lindell" w:date="2019-04-29T14:23:00Z"/>
        </w:trPr>
        <w:tc>
          <w:tcPr>
            <w:tcW w:w="1837" w:type="dxa"/>
            <w:vAlign w:val="center"/>
          </w:tcPr>
          <w:p w14:paraId="2572B93F" w14:textId="77777777" w:rsidR="005C4CE2" w:rsidRPr="000154C7" w:rsidRDefault="005C4CE2" w:rsidP="008435A0">
            <w:pPr>
              <w:pStyle w:val="TAC"/>
              <w:rPr>
                <w:ins w:id="1366" w:author="Per Lindell" w:date="2019-04-29T14:23:00Z"/>
                <w:rFonts w:cs="Arial"/>
                <w:szCs w:val="18"/>
              </w:rPr>
            </w:pPr>
            <w:ins w:id="1367" w:author="Per Lindell" w:date="2019-04-29T14:23:00Z">
              <w:r w:rsidRPr="00EB6161">
                <w:rPr>
                  <w:rFonts w:cs="Arial"/>
                  <w:szCs w:val="18"/>
                </w:rPr>
                <w:t>CA_n261(A-3G)</w:t>
              </w:r>
            </w:ins>
          </w:p>
        </w:tc>
        <w:tc>
          <w:tcPr>
            <w:tcW w:w="1111" w:type="dxa"/>
            <w:vAlign w:val="center"/>
          </w:tcPr>
          <w:p w14:paraId="3D397D67" w14:textId="7D5AD29D" w:rsidR="005C4CE2" w:rsidRPr="000154C7" w:rsidRDefault="005C4CE2" w:rsidP="008435A0">
            <w:pPr>
              <w:pStyle w:val="TAC"/>
              <w:rPr>
                <w:ins w:id="1368" w:author="Per Lindell" w:date="2019-04-29T14:23:00Z"/>
                <w:rFonts w:cs="Arial"/>
                <w:szCs w:val="18"/>
                <w:lang w:val="en-US" w:eastAsia="ko-KR"/>
              </w:rPr>
            </w:pPr>
            <w:ins w:id="1369" w:author="Per Lindell" w:date="2019-04-29T15:0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18CB840" w14:textId="65B42988" w:rsidR="005C4CE2" w:rsidRDefault="005C4CE2" w:rsidP="008435A0">
            <w:pPr>
              <w:pStyle w:val="TAC"/>
              <w:rPr>
                <w:ins w:id="1370" w:author="Per Lindell" w:date="2019-04-29T14:23:00Z"/>
                <w:rFonts w:cs="Arial"/>
                <w:szCs w:val="18"/>
              </w:rPr>
            </w:pPr>
            <w:ins w:id="1371" w:author="Per Lindell" w:date="2019-04-30T16:42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367" w:type="dxa"/>
            <w:gridSpan w:val="11"/>
            <w:shd w:val="clear" w:color="auto" w:fill="auto"/>
            <w:vAlign w:val="center"/>
          </w:tcPr>
          <w:p w14:paraId="31786D40" w14:textId="7BFFC92C" w:rsidR="005C4CE2" w:rsidRPr="000154C7" w:rsidRDefault="005C4CE2" w:rsidP="008435A0">
            <w:pPr>
              <w:pStyle w:val="TAC"/>
              <w:rPr>
                <w:ins w:id="1372" w:author="Per Lindell" w:date="2019-04-29T14:23:00Z"/>
                <w:bCs/>
                <w:szCs w:val="18"/>
                <w:lang w:val="en-US"/>
              </w:rPr>
            </w:pPr>
            <w:ins w:id="1373" w:author="Per Lindell" w:date="2019-04-30T16:45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709" w:type="dxa"/>
            <w:vAlign w:val="center"/>
          </w:tcPr>
          <w:p w14:paraId="74040C2F" w14:textId="77777777" w:rsidR="005C4CE2" w:rsidRPr="000154C7" w:rsidRDefault="005C4CE2" w:rsidP="008435A0">
            <w:pPr>
              <w:pStyle w:val="TAC"/>
              <w:rPr>
                <w:ins w:id="1374" w:author="Per Lindell" w:date="2019-04-29T14:2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546268" w14:textId="77777777" w:rsidR="005C4CE2" w:rsidRPr="000154C7" w:rsidRDefault="005C4CE2" w:rsidP="008435A0">
            <w:pPr>
              <w:pStyle w:val="TAC"/>
              <w:rPr>
                <w:ins w:id="1375" w:author="Per Lindell" w:date="2019-04-29T14:2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500905" w14:textId="77777777" w:rsidR="005C4CE2" w:rsidRPr="000154C7" w:rsidRDefault="005C4CE2" w:rsidP="008435A0">
            <w:pPr>
              <w:pStyle w:val="TAC"/>
              <w:rPr>
                <w:ins w:id="1376" w:author="Per Lindell" w:date="2019-04-29T14:23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76EB79" w14:textId="77777777" w:rsidR="005C4CE2" w:rsidRPr="000154C7" w:rsidRDefault="005C4CE2" w:rsidP="008435A0">
            <w:pPr>
              <w:pStyle w:val="TAC"/>
              <w:rPr>
                <w:ins w:id="1377" w:author="Per Lindell" w:date="2019-04-29T14:23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4342EBE" w14:textId="77777777" w:rsidR="005C4CE2" w:rsidRPr="000154C7" w:rsidRDefault="005C4CE2" w:rsidP="008435A0">
            <w:pPr>
              <w:pStyle w:val="TAC"/>
              <w:rPr>
                <w:ins w:id="1378" w:author="Per Lindell" w:date="2019-04-29T14:23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0F1E1D3" w14:textId="77777777" w:rsidR="005C4CE2" w:rsidRPr="000154C7" w:rsidRDefault="005C4CE2" w:rsidP="008435A0">
            <w:pPr>
              <w:pStyle w:val="TAC"/>
              <w:rPr>
                <w:ins w:id="1379" w:author="Per Lindell" w:date="2019-04-29T14:23:00Z"/>
                <w:lang w:val="en-US"/>
              </w:rPr>
            </w:pPr>
          </w:p>
        </w:tc>
        <w:tc>
          <w:tcPr>
            <w:tcW w:w="709" w:type="dxa"/>
          </w:tcPr>
          <w:p w14:paraId="3A713B56" w14:textId="77777777" w:rsidR="005C4CE2" w:rsidRPr="000154C7" w:rsidRDefault="005C4CE2" w:rsidP="008435A0">
            <w:pPr>
              <w:pStyle w:val="TAC"/>
              <w:rPr>
                <w:ins w:id="1380" w:author="Per Lindell" w:date="2019-04-29T14:23:00Z"/>
                <w:lang w:val="en-US"/>
              </w:rPr>
            </w:pPr>
          </w:p>
        </w:tc>
        <w:tc>
          <w:tcPr>
            <w:tcW w:w="706" w:type="dxa"/>
          </w:tcPr>
          <w:p w14:paraId="24FE2A5C" w14:textId="77777777" w:rsidR="005C4CE2" w:rsidRPr="000154C7" w:rsidRDefault="005C4CE2" w:rsidP="008435A0">
            <w:pPr>
              <w:pStyle w:val="TAC"/>
              <w:rPr>
                <w:ins w:id="1381" w:author="Per Lindell" w:date="2019-04-29T14:23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5ABD646" w14:textId="09C44E4E" w:rsidR="005C4CE2" w:rsidRPr="000154C7" w:rsidRDefault="005C4CE2" w:rsidP="008435A0">
            <w:pPr>
              <w:pStyle w:val="TAC"/>
              <w:rPr>
                <w:ins w:id="1382" w:author="Per Lindell" w:date="2019-04-29T14:23:00Z"/>
                <w:lang w:val="en-US"/>
              </w:rPr>
            </w:pPr>
            <w:ins w:id="1383" w:author="Per Lindell" w:date="2019-04-30T16:4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6C4826E0" w14:textId="036CA9BD" w:rsidR="005C4CE2" w:rsidRDefault="005C4CE2" w:rsidP="008435A0">
            <w:pPr>
              <w:pStyle w:val="TAC"/>
              <w:rPr>
                <w:ins w:id="1384" w:author="Per Lindell" w:date="2019-04-29T14:23:00Z"/>
                <w:lang w:val="en-US"/>
              </w:rPr>
            </w:pPr>
            <w:ins w:id="1385" w:author="Per Lindell" w:date="2019-04-30T16:45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719E2437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11C70E2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CA_n261(A-3G-O)</w:t>
            </w:r>
          </w:p>
        </w:tc>
        <w:tc>
          <w:tcPr>
            <w:tcW w:w="1111" w:type="dxa"/>
            <w:vMerge w:val="restart"/>
            <w:vAlign w:val="center"/>
          </w:tcPr>
          <w:p w14:paraId="5B2360B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74366A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6FC5609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CA_n261(3G)</w:t>
            </w:r>
          </w:p>
        </w:tc>
        <w:tc>
          <w:tcPr>
            <w:tcW w:w="1418" w:type="dxa"/>
            <w:gridSpan w:val="2"/>
            <w:vAlign w:val="center"/>
          </w:tcPr>
          <w:p w14:paraId="021777E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CA_n261O</w:t>
            </w:r>
          </w:p>
        </w:tc>
        <w:tc>
          <w:tcPr>
            <w:tcW w:w="709" w:type="dxa"/>
            <w:vAlign w:val="center"/>
          </w:tcPr>
          <w:p w14:paraId="59603DF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365DD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BBC10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9E9DA6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5B6D651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ECCB10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DB0027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</w:rPr>
              <w:t>650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445AFCB9" w14:textId="2C542084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47F34241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AE0381B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66D553D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0FDB4B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CA_n261O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09F1D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4253" w:type="dxa"/>
            <w:gridSpan w:val="9"/>
            <w:vAlign w:val="center"/>
          </w:tcPr>
          <w:p w14:paraId="588FDBD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CA_n261(3G)</w:t>
            </w:r>
          </w:p>
        </w:tc>
        <w:tc>
          <w:tcPr>
            <w:tcW w:w="709" w:type="dxa"/>
            <w:vAlign w:val="center"/>
          </w:tcPr>
          <w:p w14:paraId="21F2727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1D4BF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F91B2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94675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A4D2DDA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3DE4D55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D95FF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4428BA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1A4C8728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A419C3E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2213CE3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6CD9F53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CA_n261(3G)</w:t>
            </w:r>
          </w:p>
        </w:tc>
        <w:tc>
          <w:tcPr>
            <w:tcW w:w="1418" w:type="dxa"/>
            <w:gridSpan w:val="3"/>
            <w:vAlign w:val="center"/>
          </w:tcPr>
          <w:p w14:paraId="00A0D01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CA_n261O</w:t>
            </w:r>
          </w:p>
        </w:tc>
        <w:tc>
          <w:tcPr>
            <w:tcW w:w="709" w:type="dxa"/>
            <w:vAlign w:val="center"/>
          </w:tcPr>
          <w:p w14:paraId="345ADF8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vAlign w:val="center"/>
          </w:tcPr>
          <w:p w14:paraId="1D3E6FE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589E5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5BE690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4CEDF8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F61C5D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4EF786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1EA390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19B34FC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5C4CE2" w14:paraId="78A5B113" w14:textId="77777777" w:rsidTr="002B2376">
        <w:trPr>
          <w:tblHeader/>
          <w:jc w:val="center"/>
          <w:ins w:id="1386" w:author="Per Lindell" w:date="2019-04-29T14:10:00Z"/>
        </w:trPr>
        <w:tc>
          <w:tcPr>
            <w:tcW w:w="1837" w:type="dxa"/>
            <w:vAlign w:val="center"/>
          </w:tcPr>
          <w:p w14:paraId="774C6F8E" w14:textId="77777777" w:rsidR="005C4CE2" w:rsidRPr="00764B9B" w:rsidRDefault="005C4CE2" w:rsidP="008435A0">
            <w:pPr>
              <w:pStyle w:val="TAC"/>
              <w:rPr>
                <w:ins w:id="1387" w:author="Per Lindell" w:date="2019-04-29T14:10:00Z"/>
                <w:rFonts w:cs="Arial"/>
                <w:szCs w:val="18"/>
              </w:rPr>
            </w:pPr>
            <w:ins w:id="1388" w:author="Per Lindell" w:date="2019-04-29T14:10:00Z">
              <w:r w:rsidRPr="00764B9B">
                <w:rPr>
                  <w:rFonts w:cs="Arial"/>
                  <w:szCs w:val="18"/>
                </w:rPr>
                <w:t>CA_n261(A-2G)</w:t>
              </w:r>
            </w:ins>
          </w:p>
        </w:tc>
        <w:tc>
          <w:tcPr>
            <w:tcW w:w="1111" w:type="dxa"/>
            <w:vAlign w:val="center"/>
          </w:tcPr>
          <w:p w14:paraId="4A608D27" w14:textId="204ED031" w:rsidR="005C4CE2" w:rsidRPr="000154C7" w:rsidRDefault="005C4CE2" w:rsidP="008435A0">
            <w:pPr>
              <w:pStyle w:val="TAC"/>
              <w:rPr>
                <w:ins w:id="1389" w:author="Per Lindell" w:date="2019-04-29T14:10:00Z"/>
                <w:rFonts w:cs="Arial"/>
                <w:szCs w:val="18"/>
                <w:lang w:val="en-US" w:eastAsia="ko-KR"/>
              </w:rPr>
            </w:pPr>
            <w:ins w:id="1390" w:author="Per Lindell" w:date="2019-04-29T15:0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7513E0AA" w14:textId="4BAA39B8" w:rsidR="005C4CE2" w:rsidRDefault="005C4CE2" w:rsidP="008435A0">
            <w:pPr>
              <w:pStyle w:val="TAC"/>
              <w:rPr>
                <w:ins w:id="1391" w:author="Per Lindell" w:date="2019-04-29T14:10:00Z"/>
                <w:rFonts w:cs="Arial"/>
                <w:szCs w:val="18"/>
              </w:rPr>
            </w:pPr>
            <w:ins w:id="1392" w:author="Per Lindell" w:date="2019-04-30T16:42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37B0E069" w14:textId="3A59B6C5" w:rsidR="005C4CE2" w:rsidRDefault="005C4CE2" w:rsidP="008435A0">
            <w:pPr>
              <w:pStyle w:val="TAC"/>
              <w:rPr>
                <w:ins w:id="1393" w:author="Per Lindell" w:date="2019-04-29T14:10:00Z"/>
                <w:rFonts w:cs="Arial"/>
                <w:szCs w:val="18"/>
              </w:rPr>
            </w:pPr>
            <w:ins w:id="1394" w:author="Per Lindell" w:date="2019-04-30T16:48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79DECC5" w14:textId="77777777" w:rsidR="005C4CE2" w:rsidRPr="000154C7" w:rsidRDefault="005C4CE2" w:rsidP="008435A0">
            <w:pPr>
              <w:pStyle w:val="TAC"/>
              <w:rPr>
                <w:ins w:id="1395" w:author="Per Lindell" w:date="2019-04-29T14:10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0910621" w14:textId="77777777" w:rsidR="005C4CE2" w:rsidRPr="000154C7" w:rsidRDefault="005C4CE2" w:rsidP="008435A0">
            <w:pPr>
              <w:pStyle w:val="TAC"/>
              <w:rPr>
                <w:ins w:id="1396" w:author="Per Lindell" w:date="2019-04-29T14:10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A4DB2E" w14:textId="77777777" w:rsidR="005C4CE2" w:rsidRPr="000154C7" w:rsidRDefault="005C4CE2" w:rsidP="008435A0">
            <w:pPr>
              <w:pStyle w:val="TAC"/>
              <w:rPr>
                <w:ins w:id="1397" w:author="Per Lindell" w:date="2019-04-29T14:10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796095" w14:textId="77777777" w:rsidR="005C4CE2" w:rsidRPr="000154C7" w:rsidRDefault="005C4CE2" w:rsidP="008435A0">
            <w:pPr>
              <w:pStyle w:val="TAC"/>
              <w:rPr>
                <w:ins w:id="1398" w:author="Per Lindell" w:date="2019-04-29T14:10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7B0B1F" w14:textId="77777777" w:rsidR="005C4CE2" w:rsidRPr="000154C7" w:rsidRDefault="005C4CE2" w:rsidP="008435A0">
            <w:pPr>
              <w:pStyle w:val="TAC"/>
              <w:rPr>
                <w:ins w:id="1399" w:author="Per Lindell" w:date="2019-04-29T14:10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6679AF" w14:textId="77777777" w:rsidR="005C4CE2" w:rsidRPr="000154C7" w:rsidRDefault="005C4CE2" w:rsidP="008435A0">
            <w:pPr>
              <w:pStyle w:val="TAC"/>
              <w:rPr>
                <w:ins w:id="1400" w:author="Per Lindell" w:date="2019-04-29T14:10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956E4C0" w14:textId="77777777" w:rsidR="005C4CE2" w:rsidRPr="000154C7" w:rsidRDefault="005C4CE2" w:rsidP="008435A0">
            <w:pPr>
              <w:pStyle w:val="TAC"/>
              <w:rPr>
                <w:ins w:id="1401" w:author="Per Lindell" w:date="2019-04-29T14:10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9259BD" w14:textId="77777777" w:rsidR="005C4CE2" w:rsidRPr="000154C7" w:rsidRDefault="005C4CE2" w:rsidP="008435A0">
            <w:pPr>
              <w:pStyle w:val="TAC"/>
              <w:rPr>
                <w:ins w:id="1402" w:author="Per Lindell" w:date="2019-04-29T14:10:00Z"/>
                <w:lang w:val="en-US"/>
              </w:rPr>
            </w:pPr>
          </w:p>
        </w:tc>
        <w:tc>
          <w:tcPr>
            <w:tcW w:w="709" w:type="dxa"/>
          </w:tcPr>
          <w:p w14:paraId="6A898624" w14:textId="77777777" w:rsidR="005C4CE2" w:rsidRPr="000154C7" w:rsidRDefault="005C4CE2" w:rsidP="008435A0">
            <w:pPr>
              <w:pStyle w:val="TAC"/>
              <w:rPr>
                <w:ins w:id="1403" w:author="Per Lindell" w:date="2019-04-29T14:10:00Z"/>
                <w:lang w:val="en-US"/>
              </w:rPr>
            </w:pPr>
          </w:p>
        </w:tc>
        <w:tc>
          <w:tcPr>
            <w:tcW w:w="706" w:type="dxa"/>
          </w:tcPr>
          <w:p w14:paraId="38EC1528" w14:textId="77777777" w:rsidR="005C4CE2" w:rsidRPr="000154C7" w:rsidRDefault="005C4CE2" w:rsidP="008435A0">
            <w:pPr>
              <w:pStyle w:val="TAC"/>
              <w:rPr>
                <w:ins w:id="1404" w:author="Per Lindell" w:date="2019-04-29T14:10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3F45F98" w14:textId="48443828" w:rsidR="005C4CE2" w:rsidRPr="000154C7" w:rsidRDefault="005C4CE2" w:rsidP="008435A0">
            <w:pPr>
              <w:pStyle w:val="TAC"/>
              <w:rPr>
                <w:ins w:id="1405" w:author="Per Lindell" w:date="2019-04-29T14:10:00Z"/>
                <w:lang w:val="en-US"/>
              </w:rPr>
            </w:pPr>
            <w:ins w:id="1406" w:author="Per Lindell" w:date="2019-04-30T16:48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</w:ins>
            <w:ins w:id="1407" w:author="Per Lindell" w:date="2019-04-30T16:50:00Z">
              <w:r>
                <w:rPr>
                  <w:rFonts w:cs="Arial"/>
                  <w:bCs/>
                  <w:lang w:val="en-US" w:eastAsia="ko-KR"/>
                </w:rPr>
                <w:t>5</w:t>
              </w:r>
            </w:ins>
            <w:ins w:id="1408" w:author="Per Lindell" w:date="2019-04-30T16:48:00Z"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61042FAC" w14:textId="77777777" w:rsidR="005C4CE2" w:rsidRDefault="005C4CE2" w:rsidP="008435A0">
            <w:pPr>
              <w:pStyle w:val="TAC"/>
              <w:rPr>
                <w:ins w:id="1409" w:author="Per Lindell" w:date="2019-04-29T14:10:00Z"/>
                <w:lang w:val="en-US"/>
              </w:rPr>
            </w:pPr>
          </w:p>
        </w:tc>
      </w:tr>
      <w:tr w:rsidR="008435A0" w:rsidRPr="000154C7" w14:paraId="639A2839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4E9DAAF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CA_n261(A-4G)</w:t>
            </w:r>
          </w:p>
        </w:tc>
        <w:tc>
          <w:tcPr>
            <w:tcW w:w="1111" w:type="dxa"/>
            <w:vMerge w:val="restart"/>
            <w:vAlign w:val="center"/>
          </w:tcPr>
          <w:p w14:paraId="1A77143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654E3A2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05198CF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CA_n261(4G)</w:t>
            </w:r>
          </w:p>
        </w:tc>
        <w:tc>
          <w:tcPr>
            <w:tcW w:w="709" w:type="dxa"/>
            <w:vAlign w:val="center"/>
          </w:tcPr>
          <w:p w14:paraId="4040917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18E6C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E5B5A9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1AFCA1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5FE9CA9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70F1AE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988651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</w:rPr>
              <w:t>650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509AF447" w14:textId="32702FA9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305EBB12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2C060A25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7EBFF57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2538059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CA_n261(4G)</w:t>
            </w:r>
          </w:p>
        </w:tc>
        <w:tc>
          <w:tcPr>
            <w:tcW w:w="709" w:type="dxa"/>
            <w:vAlign w:val="center"/>
          </w:tcPr>
          <w:p w14:paraId="713BFA6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vAlign w:val="center"/>
          </w:tcPr>
          <w:p w14:paraId="25030FC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7FFED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65F1EA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A286D4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6BF5E68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3995FB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DF98DD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9C2C72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8435A0" w:rsidRPr="000154C7" w14:paraId="0C2C9FBE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3D3B7935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CA_</w:t>
            </w:r>
            <w:r w:rsidRPr="00764B9B">
              <w:rPr>
                <w:rFonts w:cs="Arial"/>
                <w:szCs w:val="18"/>
              </w:rPr>
              <w:t>n261(A-H)</w:t>
            </w:r>
          </w:p>
        </w:tc>
        <w:tc>
          <w:tcPr>
            <w:tcW w:w="1111" w:type="dxa"/>
            <w:vMerge w:val="restart"/>
            <w:vAlign w:val="center"/>
          </w:tcPr>
          <w:p w14:paraId="2DA5ADA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8040A3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E08569D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709" w:type="dxa"/>
            <w:gridSpan w:val="2"/>
            <w:vAlign w:val="center"/>
          </w:tcPr>
          <w:p w14:paraId="00EFAA31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560D58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EEC203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9DB01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793A8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C7DEC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B9806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97FFE0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E405FA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6A35E9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4470B2AD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2837F4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700</w:t>
            </w:r>
          </w:p>
        </w:tc>
        <w:tc>
          <w:tcPr>
            <w:tcW w:w="807" w:type="dxa"/>
            <w:vMerge w:val="restart"/>
            <w:vAlign w:val="center"/>
          </w:tcPr>
          <w:p w14:paraId="79B76863" w14:textId="14E14538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0975EE2D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26F90694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A7E2B57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5517EB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708" w:type="dxa"/>
          </w:tcPr>
          <w:p w14:paraId="7276678D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gridSpan w:val="2"/>
            <w:vAlign w:val="center"/>
          </w:tcPr>
          <w:p w14:paraId="436F73D9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5BC2DC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F347B30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B66C91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3E2DD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721FF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415F2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EB86B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9C4C3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D2487C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D791D0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A5A8F0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F2E977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3623507E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C3EF96F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CA_n261(A-2H)</w:t>
            </w:r>
          </w:p>
        </w:tc>
        <w:tc>
          <w:tcPr>
            <w:tcW w:w="1111" w:type="dxa"/>
            <w:vMerge w:val="restart"/>
            <w:vAlign w:val="center"/>
          </w:tcPr>
          <w:p w14:paraId="66F3DCE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lang w:val="en-US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46F8CD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367B3A5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CA_n261(2H)</w:t>
            </w:r>
          </w:p>
        </w:tc>
        <w:tc>
          <w:tcPr>
            <w:tcW w:w="709" w:type="dxa"/>
            <w:vAlign w:val="center"/>
          </w:tcPr>
          <w:p w14:paraId="307B2AA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20F25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FE802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870BA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7D698F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B80D95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35EDE7A5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02DC689B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CA5B69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  <w:bCs/>
                <w:lang w:val="en-US" w:eastAsia="ko-KR"/>
              </w:rPr>
              <w:t>700</w:t>
            </w:r>
            <w:r w:rsidRPr="000154C7">
              <w:rPr>
                <w:rFonts w:cs="Arial"/>
                <w:bCs/>
                <w:vertAlign w:val="superscript"/>
                <w:lang w:val="en-US" w:eastAsia="ko-KR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5C5B5045" w14:textId="212936DF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lang w:val="en-US" w:eastAsia="ko-KR"/>
              </w:rPr>
              <w:t>0</w:t>
            </w:r>
          </w:p>
        </w:tc>
      </w:tr>
      <w:tr w:rsidR="008435A0" w:rsidRPr="000154C7" w14:paraId="2F19A16E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3D3BB0F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6CBBD44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7CCBEA4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CA_n261(2H)</w:t>
            </w:r>
          </w:p>
        </w:tc>
        <w:tc>
          <w:tcPr>
            <w:tcW w:w="709" w:type="dxa"/>
            <w:gridSpan w:val="2"/>
            <w:vAlign w:val="center"/>
          </w:tcPr>
          <w:p w14:paraId="35E8A0D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vAlign w:val="center"/>
          </w:tcPr>
          <w:p w14:paraId="386FC86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67DEE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DF025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695C7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50DC03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B93B62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CC0BF0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96D51D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1E9D7A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303427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59A317DA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0552CD68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CA_n261(A-H-I)</w:t>
            </w:r>
          </w:p>
        </w:tc>
        <w:tc>
          <w:tcPr>
            <w:tcW w:w="1111" w:type="dxa"/>
            <w:vMerge w:val="restart"/>
            <w:vAlign w:val="center"/>
          </w:tcPr>
          <w:p w14:paraId="549EAF7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66BDB01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1619FA24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2836" w:type="dxa"/>
            <w:gridSpan w:val="7"/>
            <w:vAlign w:val="center"/>
          </w:tcPr>
          <w:p w14:paraId="7D9DF3F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709" w:type="dxa"/>
            <w:vAlign w:val="center"/>
          </w:tcPr>
          <w:p w14:paraId="2FA64AF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96AA9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1B39E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389EF1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DA750AD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56CEE393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59FD595D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5A324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  <w:bCs/>
                <w:lang w:val="en-US" w:eastAsia="ko-KR"/>
              </w:rPr>
              <w:t>750</w:t>
            </w:r>
            <w:r w:rsidRPr="000154C7">
              <w:rPr>
                <w:rFonts w:cs="Arial"/>
                <w:bCs/>
                <w:vertAlign w:val="superscript"/>
                <w:lang w:val="en-US" w:eastAsia="ko-KR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0A46CFEB" w14:textId="452AC9B6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lang w:val="en-US" w:eastAsia="ko-KR"/>
              </w:rPr>
              <w:t>0</w:t>
            </w:r>
          </w:p>
        </w:tc>
      </w:tr>
      <w:tr w:rsidR="008435A0" w:rsidRPr="000154C7" w14:paraId="648B942C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60D6E9D9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2FD61A0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3B0489E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2127" w:type="dxa"/>
            <w:gridSpan w:val="6"/>
            <w:vAlign w:val="center"/>
          </w:tcPr>
          <w:p w14:paraId="5CDEAE5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709" w:type="dxa"/>
            <w:vAlign w:val="center"/>
          </w:tcPr>
          <w:p w14:paraId="65D30A6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vAlign w:val="center"/>
          </w:tcPr>
          <w:p w14:paraId="6C42361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218D5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38D21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3DFD99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DABB38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F12051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1597FFF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190282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261948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55A56012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9C03E5D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CA_</w:t>
            </w:r>
            <w:r w:rsidRPr="00764B9B">
              <w:rPr>
                <w:rFonts w:cs="Arial"/>
                <w:szCs w:val="18"/>
              </w:rPr>
              <w:t>n261(A-I)</w:t>
            </w:r>
          </w:p>
        </w:tc>
        <w:tc>
          <w:tcPr>
            <w:tcW w:w="1111" w:type="dxa"/>
            <w:vMerge w:val="restart"/>
            <w:vAlign w:val="center"/>
          </w:tcPr>
          <w:p w14:paraId="3F25629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843BE1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79DFD7D5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709" w:type="dxa"/>
            <w:gridSpan w:val="2"/>
            <w:vAlign w:val="center"/>
          </w:tcPr>
          <w:p w14:paraId="1B680D0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1C888C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332B55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121FD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5C624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32E69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C5182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3CFB98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18CC51F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3072F40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507979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4F50464A" w14:textId="15893242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69AAECF8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44636E8D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594F32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E4140DD" w14:textId="77777777" w:rsidR="008435A0" w:rsidRPr="000154C7" w:rsidRDefault="008435A0" w:rsidP="008435A0">
            <w:pPr>
              <w:pStyle w:val="TAC"/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709" w:type="dxa"/>
            <w:gridSpan w:val="2"/>
          </w:tcPr>
          <w:p w14:paraId="18623761" w14:textId="77777777" w:rsidR="008435A0" w:rsidRPr="000154C7" w:rsidRDefault="008435A0" w:rsidP="008435A0">
            <w:pPr>
              <w:pStyle w:val="TAC"/>
              <w:rPr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gridSpan w:val="2"/>
            <w:vAlign w:val="center"/>
          </w:tcPr>
          <w:p w14:paraId="0AF3369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F821B1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56323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D0972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42CD9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D501D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B3E6C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AA2D9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A337D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1A2325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671D10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76DC85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8435A0" w:rsidRPr="000154C7" w14:paraId="03F91218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D51D79C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CA_n261(A-2I)</w:t>
            </w:r>
          </w:p>
        </w:tc>
        <w:tc>
          <w:tcPr>
            <w:tcW w:w="1111" w:type="dxa"/>
            <w:vMerge w:val="restart"/>
            <w:vAlign w:val="center"/>
          </w:tcPr>
          <w:p w14:paraId="27C95CA2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2F367F9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7EE8B35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CA_n261(2I)</w:t>
            </w:r>
          </w:p>
        </w:tc>
        <w:tc>
          <w:tcPr>
            <w:tcW w:w="709" w:type="dxa"/>
            <w:vAlign w:val="center"/>
          </w:tcPr>
          <w:p w14:paraId="4035026C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AABFC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D8C074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FFF8A9B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59751A0C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7C7531F8" w14:textId="77777777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70B01B6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  <w:bCs/>
                <w:lang w:val="en-US" w:eastAsia="ko-KR"/>
              </w:rPr>
              <w:t>750</w:t>
            </w:r>
            <w:r w:rsidRPr="000154C7">
              <w:rPr>
                <w:rFonts w:cs="Arial"/>
                <w:bCs/>
                <w:vertAlign w:val="superscript"/>
                <w:lang w:val="en-US" w:eastAsia="ko-KR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3C4D7E75" w14:textId="4B59D5C2" w:rsidR="008435A0" w:rsidRPr="000154C7" w:rsidRDefault="008435A0" w:rsidP="008435A0">
            <w:pPr>
              <w:pStyle w:val="TAC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lang w:val="en-US" w:eastAsia="ko-KR"/>
              </w:rPr>
              <w:t>0</w:t>
            </w:r>
          </w:p>
        </w:tc>
      </w:tr>
      <w:tr w:rsidR="008435A0" w:rsidRPr="000154C7" w14:paraId="7CCCABB6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537D00E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4935587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1E8EB91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CA_n261(2I)</w:t>
            </w:r>
          </w:p>
        </w:tc>
        <w:tc>
          <w:tcPr>
            <w:tcW w:w="709" w:type="dxa"/>
            <w:vAlign w:val="center"/>
          </w:tcPr>
          <w:p w14:paraId="645FC9F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vAlign w:val="center"/>
          </w:tcPr>
          <w:p w14:paraId="49D34F43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948AF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FA4067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98C9D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830E7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0CE1C1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E1918D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3DAD291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5C4CE2" w14:paraId="774CE6AF" w14:textId="77777777" w:rsidTr="00DE2D65">
        <w:trPr>
          <w:tblHeader/>
          <w:jc w:val="center"/>
          <w:ins w:id="1410" w:author="Per Lindell" w:date="2019-04-29T14:24:00Z"/>
        </w:trPr>
        <w:tc>
          <w:tcPr>
            <w:tcW w:w="1837" w:type="dxa"/>
            <w:vAlign w:val="center"/>
          </w:tcPr>
          <w:p w14:paraId="4AB3A9FF" w14:textId="60F5FA66" w:rsidR="005C4CE2" w:rsidRPr="000154C7" w:rsidRDefault="005C4CE2" w:rsidP="008435A0">
            <w:pPr>
              <w:pStyle w:val="TAC"/>
              <w:rPr>
                <w:ins w:id="1411" w:author="Per Lindell" w:date="2019-04-29T14:24:00Z"/>
                <w:rFonts w:cs="Arial"/>
                <w:szCs w:val="18"/>
              </w:rPr>
            </w:pPr>
            <w:ins w:id="1412" w:author="Per Lindell" w:date="2019-04-29T14:24:00Z">
              <w:r w:rsidRPr="00EB6161">
                <w:rPr>
                  <w:rFonts w:cs="Arial"/>
                  <w:szCs w:val="18"/>
                </w:rPr>
                <w:t>CA_n261(A-O)</w:t>
              </w:r>
            </w:ins>
          </w:p>
        </w:tc>
        <w:tc>
          <w:tcPr>
            <w:tcW w:w="1111" w:type="dxa"/>
            <w:vAlign w:val="center"/>
          </w:tcPr>
          <w:p w14:paraId="698D813D" w14:textId="0A95A4B9" w:rsidR="005C4CE2" w:rsidRPr="000154C7" w:rsidRDefault="005C4CE2" w:rsidP="008435A0">
            <w:pPr>
              <w:pStyle w:val="TAC"/>
              <w:rPr>
                <w:ins w:id="1413" w:author="Per Lindell" w:date="2019-04-29T14:24:00Z"/>
                <w:rFonts w:cs="Arial"/>
                <w:szCs w:val="18"/>
                <w:lang w:val="en-US" w:eastAsia="ko-KR"/>
              </w:rPr>
            </w:pPr>
            <w:ins w:id="1414" w:author="Per Lindell" w:date="2019-04-29T15:0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74A3E6AF" w14:textId="5C753696" w:rsidR="005C4CE2" w:rsidRDefault="005C4CE2" w:rsidP="008435A0">
            <w:pPr>
              <w:pStyle w:val="TAC"/>
              <w:rPr>
                <w:ins w:id="1415" w:author="Per Lindell" w:date="2019-04-29T14:24:00Z"/>
                <w:rFonts w:cs="Arial"/>
                <w:szCs w:val="18"/>
              </w:rPr>
            </w:pPr>
            <w:ins w:id="1416" w:author="Per Lindell" w:date="2019-04-30T16:42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7B1306F7" w14:textId="43318D10" w:rsidR="005C4CE2" w:rsidRDefault="005C4CE2" w:rsidP="008435A0">
            <w:pPr>
              <w:pStyle w:val="TAC"/>
              <w:rPr>
                <w:ins w:id="1417" w:author="Per Lindell" w:date="2019-04-29T14:24:00Z"/>
                <w:rFonts w:cs="Arial"/>
                <w:szCs w:val="18"/>
              </w:rPr>
            </w:pPr>
            <w:ins w:id="1418" w:author="Per Lindell" w:date="2019-04-30T16:48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8" w:type="dxa"/>
            <w:vAlign w:val="center"/>
          </w:tcPr>
          <w:p w14:paraId="23FF21FA" w14:textId="77777777" w:rsidR="005C4CE2" w:rsidRDefault="005C4CE2" w:rsidP="008435A0">
            <w:pPr>
              <w:pStyle w:val="TAC"/>
              <w:rPr>
                <w:ins w:id="1419" w:author="Per Lindell" w:date="2019-04-29T14:24:00Z"/>
                <w:rFonts w:cs="Arial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DC72B32" w14:textId="77777777" w:rsidR="005C4CE2" w:rsidRDefault="005C4CE2" w:rsidP="008435A0">
            <w:pPr>
              <w:pStyle w:val="TAC"/>
              <w:rPr>
                <w:ins w:id="1420" w:author="Per Lindell" w:date="2019-04-29T14:24:00Z"/>
                <w:rFonts w:cs="Arial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CD0D98F" w14:textId="77777777" w:rsidR="005C4CE2" w:rsidRPr="000154C7" w:rsidRDefault="005C4CE2" w:rsidP="008435A0">
            <w:pPr>
              <w:pStyle w:val="TAC"/>
              <w:rPr>
                <w:ins w:id="1421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33705DC" w14:textId="77777777" w:rsidR="005C4CE2" w:rsidRPr="000154C7" w:rsidRDefault="005C4CE2" w:rsidP="008435A0">
            <w:pPr>
              <w:pStyle w:val="TAC"/>
              <w:rPr>
                <w:ins w:id="1422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E8AAA1" w14:textId="77777777" w:rsidR="005C4CE2" w:rsidRPr="000154C7" w:rsidRDefault="005C4CE2" w:rsidP="008435A0">
            <w:pPr>
              <w:pStyle w:val="TAC"/>
              <w:rPr>
                <w:ins w:id="1423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E6B6F0" w14:textId="77777777" w:rsidR="005C4CE2" w:rsidRPr="000154C7" w:rsidRDefault="005C4CE2" w:rsidP="008435A0">
            <w:pPr>
              <w:pStyle w:val="TAC"/>
              <w:rPr>
                <w:ins w:id="1424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04BD80" w14:textId="77777777" w:rsidR="005C4CE2" w:rsidRPr="000154C7" w:rsidRDefault="005C4CE2" w:rsidP="008435A0">
            <w:pPr>
              <w:pStyle w:val="TAC"/>
              <w:rPr>
                <w:ins w:id="1425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E6A6B3" w14:textId="77777777" w:rsidR="005C4CE2" w:rsidRPr="000154C7" w:rsidRDefault="005C4CE2" w:rsidP="008435A0">
            <w:pPr>
              <w:pStyle w:val="TAC"/>
              <w:rPr>
                <w:ins w:id="1426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195FAA5" w14:textId="77777777" w:rsidR="005C4CE2" w:rsidRPr="000154C7" w:rsidRDefault="005C4CE2" w:rsidP="008435A0">
            <w:pPr>
              <w:pStyle w:val="TAC"/>
              <w:rPr>
                <w:ins w:id="1427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1BD48B5" w14:textId="77777777" w:rsidR="005C4CE2" w:rsidRPr="000154C7" w:rsidRDefault="005C4CE2" w:rsidP="008435A0">
            <w:pPr>
              <w:pStyle w:val="TAC"/>
              <w:rPr>
                <w:ins w:id="1428" w:author="Per Lindell" w:date="2019-04-29T14:24:00Z"/>
                <w:lang w:val="en-US"/>
              </w:rPr>
            </w:pPr>
          </w:p>
        </w:tc>
        <w:tc>
          <w:tcPr>
            <w:tcW w:w="709" w:type="dxa"/>
          </w:tcPr>
          <w:p w14:paraId="059B2D83" w14:textId="77777777" w:rsidR="005C4CE2" w:rsidRPr="000154C7" w:rsidRDefault="005C4CE2" w:rsidP="008435A0">
            <w:pPr>
              <w:pStyle w:val="TAC"/>
              <w:rPr>
                <w:ins w:id="1429" w:author="Per Lindell" w:date="2019-04-29T14:24:00Z"/>
                <w:lang w:val="en-US"/>
              </w:rPr>
            </w:pPr>
          </w:p>
        </w:tc>
        <w:tc>
          <w:tcPr>
            <w:tcW w:w="706" w:type="dxa"/>
          </w:tcPr>
          <w:p w14:paraId="2D2DACDE" w14:textId="77777777" w:rsidR="005C4CE2" w:rsidRPr="000154C7" w:rsidRDefault="005C4CE2" w:rsidP="008435A0">
            <w:pPr>
              <w:pStyle w:val="TAC"/>
              <w:rPr>
                <w:ins w:id="1430" w:author="Per Lindell" w:date="2019-04-29T14:24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C4D95EB" w14:textId="3D548AE9" w:rsidR="005C4CE2" w:rsidRPr="000154C7" w:rsidRDefault="005C4CE2" w:rsidP="008435A0">
            <w:pPr>
              <w:pStyle w:val="TAC"/>
              <w:rPr>
                <w:ins w:id="1431" w:author="Per Lindell" w:date="2019-04-29T14:24:00Z"/>
                <w:lang w:val="en-US"/>
              </w:rPr>
            </w:pPr>
            <w:ins w:id="1432" w:author="Per Lindell" w:date="2019-04-30T16:48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Align w:val="center"/>
          </w:tcPr>
          <w:p w14:paraId="577D26F8" w14:textId="6F61CECE" w:rsidR="005C4CE2" w:rsidRDefault="005C4CE2" w:rsidP="008435A0">
            <w:pPr>
              <w:pStyle w:val="TAC"/>
              <w:rPr>
                <w:ins w:id="1433" w:author="Per Lindell" w:date="2019-04-29T14:24:00Z"/>
                <w:lang w:val="en-US"/>
              </w:rPr>
            </w:pPr>
            <w:ins w:id="1434" w:author="Per Lindell" w:date="2019-04-30T16:49:00Z">
              <w:r>
                <w:rPr>
                  <w:lang w:val="en-US"/>
                </w:rPr>
                <w:t>0</w:t>
              </w:r>
            </w:ins>
          </w:p>
        </w:tc>
      </w:tr>
      <w:tr w:rsidR="005C4CE2" w14:paraId="2D343628" w14:textId="77777777" w:rsidTr="002D4E7F">
        <w:trPr>
          <w:tblHeader/>
          <w:jc w:val="center"/>
          <w:ins w:id="1435" w:author="Per Lindell" w:date="2019-04-29T14:24:00Z"/>
        </w:trPr>
        <w:tc>
          <w:tcPr>
            <w:tcW w:w="1837" w:type="dxa"/>
            <w:vAlign w:val="center"/>
          </w:tcPr>
          <w:p w14:paraId="5C3ACBAC" w14:textId="51812484" w:rsidR="005C4CE2" w:rsidRPr="000154C7" w:rsidRDefault="005C4CE2" w:rsidP="008435A0">
            <w:pPr>
              <w:pStyle w:val="TAC"/>
              <w:rPr>
                <w:ins w:id="1436" w:author="Per Lindell" w:date="2019-04-29T14:24:00Z"/>
                <w:rFonts w:cs="Arial"/>
                <w:szCs w:val="18"/>
              </w:rPr>
            </w:pPr>
            <w:ins w:id="1437" w:author="Per Lindell" w:date="2019-04-29T14:25:00Z">
              <w:r w:rsidRPr="00EB6161">
                <w:rPr>
                  <w:rFonts w:cs="Arial"/>
                  <w:szCs w:val="18"/>
                </w:rPr>
                <w:lastRenderedPageBreak/>
                <w:t>CA_n261(A-2O)</w:t>
              </w:r>
            </w:ins>
          </w:p>
        </w:tc>
        <w:tc>
          <w:tcPr>
            <w:tcW w:w="1111" w:type="dxa"/>
            <w:vAlign w:val="center"/>
          </w:tcPr>
          <w:p w14:paraId="56A46850" w14:textId="29DCF42C" w:rsidR="005C4CE2" w:rsidRPr="000154C7" w:rsidRDefault="005C4CE2" w:rsidP="008435A0">
            <w:pPr>
              <w:pStyle w:val="TAC"/>
              <w:rPr>
                <w:ins w:id="1438" w:author="Per Lindell" w:date="2019-04-29T14:24:00Z"/>
                <w:rFonts w:cs="Arial"/>
                <w:szCs w:val="18"/>
                <w:lang w:val="en-US" w:eastAsia="ko-KR"/>
              </w:rPr>
            </w:pPr>
            <w:ins w:id="1439" w:author="Per Lindell" w:date="2019-04-29T15:0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7C42B54D" w14:textId="66E9E969" w:rsidR="005C4CE2" w:rsidRDefault="005C4CE2" w:rsidP="008435A0">
            <w:pPr>
              <w:pStyle w:val="TAC"/>
              <w:rPr>
                <w:ins w:id="1440" w:author="Per Lindell" w:date="2019-04-29T14:24:00Z"/>
                <w:rFonts w:cs="Arial"/>
                <w:szCs w:val="18"/>
              </w:rPr>
            </w:pPr>
            <w:ins w:id="1441" w:author="Per Lindell" w:date="2019-04-30T16:4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0528EF83" w14:textId="51EB6C47" w:rsidR="005C4CE2" w:rsidRDefault="005C4CE2" w:rsidP="008435A0">
            <w:pPr>
              <w:pStyle w:val="TAC"/>
              <w:rPr>
                <w:ins w:id="1442" w:author="Per Lindell" w:date="2019-04-29T14:24:00Z"/>
                <w:rFonts w:cs="Arial"/>
                <w:szCs w:val="18"/>
              </w:rPr>
            </w:pPr>
            <w:ins w:id="1443" w:author="Per Lindell" w:date="2019-04-30T16:49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E792A2B" w14:textId="77777777" w:rsidR="005C4CE2" w:rsidRPr="000154C7" w:rsidRDefault="005C4CE2" w:rsidP="008435A0">
            <w:pPr>
              <w:pStyle w:val="TAC"/>
              <w:rPr>
                <w:ins w:id="1444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953623A" w14:textId="77777777" w:rsidR="005C4CE2" w:rsidRPr="000154C7" w:rsidRDefault="005C4CE2" w:rsidP="008435A0">
            <w:pPr>
              <w:pStyle w:val="TAC"/>
              <w:rPr>
                <w:ins w:id="1445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EC2428" w14:textId="77777777" w:rsidR="005C4CE2" w:rsidRPr="000154C7" w:rsidRDefault="005C4CE2" w:rsidP="008435A0">
            <w:pPr>
              <w:pStyle w:val="TAC"/>
              <w:rPr>
                <w:ins w:id="1446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34119B" w14:textId="77777777" w:rsidR="005C4CE2" w:rsidRPr="000154C7" w:rsidRDefault="005C4CE2" w:rsidP="008435A0">
            <w:pPr>
              <w:pStyle w:val="TAC"/>
              <w:rPr>
                <w:ins w:id="1447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9469E9" w14:textId="77777777" w:rsidR="005C4CE2" w:rsidRPr="000154C7" w:rsidRDefault="005C4CE2" w:rsidP="008435A0">
            <w:pPr>
              <w:pStyle w:val="TAC"/>
              <w:rPr>
                <w:ins w:id="1448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AFDA33" w14:textId="77777777" w:rsidR="005C4CE2" w:rsidRPr="000154C7" w:rsidRDefault="005C4CE2" w:rsidP="008435A0">
            <w:pPr>
              <w:pStyle w:val="TAC"/>
              <w:rPr>
                <w:ins w:id="1449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52A61A" w14:textId="77777777" w:rsidR="005C4CE2" w:rsidRPr="000154C7" w:rsidRDefault="005C4CE2" w:rsidP="008435A0">
            <w:pPr>
              <w:pStyle w:val="TAC"/>
              <w:rPr>
                <w:ins w:id="1450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BB0989" w14:textId="77777777" w:rsidR="005C4CE2" w:rsidRPr="000154C7" w:rsidRDefault="005C4CE2" w:rsidP="008435A0">
            <w:pPr>
              <w:pStyle w:val="TAC"/>
              <w:rPr>
                <w:ins w:id="1451" w:author="Per Lindell" w:date="2019-04-29T14:24:00Z"/>
                <w:lang w:val="en-US"/>
              </w:rPr>
            </w:pPr>
          </w:p>
        </w:tc>
        <w:tc>
          <w:tcPr>
            <w:tcW w:w="709" w:type="dxa"/>
          </w:tcPr>
          <w:p w14:paraId="6C69C1A8" w14:textId="77777777" w:rsidR="005C4CE2" w:rsidRPr="000154C7" w:rsidRDefault="005C4CE2" w:rsidP="008435A0">
            <w:pPr>
              <w:pStyle w:val="TAC"/>
              <w:rPr>
                <w:ins w:id="1452" w:author="Per Lindell" w:date="2019-04-29T14:24:00Z"/>
                <w:lang w:val="en-US"/>
              </w:rPr>
            </w:pPr>
          </w:p>
        </w:tc>
        <w:tc>
          <w:tcPr>
            <w:tcW w:w="706" w:type="dxa"/>
          </w:tcPr>
          <w:p w14:paraId="303731A9" w14:textId="77777777" w:rsidR="005C4CE2" w:rsidRPr="000154C7" w:rsidRDefault="005C4CE2" w:rsidP="008435A0">
            <w:pPr>
              <w:pStyle w:val="TAC"/>
              <w:rPr>
                <w:ins w:id="1453" w:author="Per Lindell" w:date="2019-04-29T14:24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078DBF6" w14:textId="185513B5" w:rsidR="005C4CE2" w:rsidRPr="000154C7" w:rsidRDefault="005C4CE2" w:rsidP="008435A0">
            <w:pPr>
              <w:pStyle w:val="TAC"/>
              <w:rPr>
                <w:ins w:id="1454" w:author="Per Lindell" w:date="2019-04-29T14:24:00Z"/>
                <w:lang w:val="en-US"/>
              </w:rPr>
            </w:pPr>
            <w:ins w:id="1455" w:author="Per Lindell" w:date="2019-04-30T16:49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</w:ins>
            <w:ins w:id="1456" w:author="Per Lindell" w:date="2019-04-30T16:51:00Z">
              <w:r w:rsidR="002C2F21">
                <w:rPr>
                  <w:rFonts w:cs="Arial"/>
                  <w:bCs/>
                  <w:lang w:val="en-US" w:eastAsia="ko-KR"/>
                </w:rPr>
                <w:t>5</w:t>
              </w:r>
            </w:ins>
            <w:ins w:id="1457" w:author="Per Lindell" w:date="2019-04-30T16:49:00Z"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479B55B7" w14:textId="18BD8768" w:rsidR="005C4CE2" w:rsidRDefault="002C2F21" w:rsidP="008435A0">
            <w:pPr>
              <w:pStyle w:val="TAC"/>
              <w:rPr>
                <w:ins w:id="1458" w:author="Per Lindell" w:date="2019-04-29T14:24:00Z"/>
                <w:lang w:val="en-US"/>
              </w:rPr>
            </w:pPr>
            <w:ins w:id="1459" w:author="Per Lindell" w:date="2019-04-30T16:53:00Z">
              <w:r>
                <w:rPr>
                  <w:lang w:val="en-US"/>
                </w:rPr>
                <w:t>0</w:t>
              </w:r>
            </w:ins>
          </w:p>
        </w:tc>
      </w:tr>
      <w:tr w:rsidR="005C4CE2" w14:paraId="5E399E4C" w14:textId="77777777" w:rsidTr="005E080C">
        <w:trPr>
          <w:tblHeader/>
          <w:jc w:val="center"/>
          <w:ins w:id="1460" w:author="Per Lindell" w:date="2019-04-29T14:24:00Z"/>
        </w:trPr>
        <w:tc>
          <w:tcPr>
            <w:tcW w:w="1837" w:type="dxa"/>
            <w:vAlign w:val="center"/>
          </w:tcPr>
          <w:p w14:paraId="470E6CDB" w14:textId="57710D71" w:rsidR="005C4CE2" w:rsidRPr="000154C7" w:rsidRDefault="005C4CE2" w:rsidP="005C4CE2">
            <w:pPr>
              <w:pStyle w:val="TAC"/>
              <w:rPr>
                <w:ins w:id="1461" w:author="Per Lindell" w:date="2019-04-29T14:24:00Z"/>
                <w:rFonts w:cs="Arial"/>
                <w:szCs w:val="18"/>
              </w:rPr>
            </w:pPr>
            <w:ins w:id="1462" w:author="Per Lindell" w:date="2019-04-29T14:25:00Z">
              <w:r w:rsidRPr="00EB6161">
                <w:rPr>
                  <w:rFonts w:cs="Arial"/>
                  <w:szCs w:val="18"/>
                </w:rPr>
                <w:t>CA_n261(A-3O)</w:t>
              </w:r>
            </w:ins>
          </w:p>
        </w:tc>
        <w:tc>
          <w:tcPr>
            <w:tcW w:w="1111" w:type="dxa"/>
            <w:vAlign w:val="center"/>
          </w:tcPr>
          <w:p w14:paraId="0F72DC9C" w14:textId="1C9000D9" w:rsidR="005C4CE2" w:rsidRPr="000154C7" w:rsidRDefault="005C4CE2" w:rsidP="005C4CE2">
            <w:pPr>
              <w:pStyle w:val="TAC"/>
              <w:rPr>
                <w:ins w:id="1463" w:author="Per Lindell" w:date="2019-04-29T14:24:00Z"/>
                <w:rFonts w:cs="Arial"/>
                <w:szCs w:val="18"/>
                <w:lang w:val="en-US" w:eastAsia="ko-KR"/>
              </w:rPr>
            </w:pPr>
            <w:ins w:id="1464" w:author="Per Lindell" w:date="2019-04-29T15:0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44861859" w14:textId="03693B18" w:rsidR="005C4CE2" w:rsidRDefault="005C4CE2" w:rsidP="005C4CE2">
            <w:pPr>
              <w:pStyle w:val="TAC"/>
              <w:rPr>
                <w:ins w:id="1465" w:author="Per Lindell" w:date="2019-04-29T14:24:00Z"/>
                <w:rFonts w:cs="Arial"/>
                <w:szCs w:val="18"/>
              </w:rPr>
            </w:pPr>
            <w:ins w:id="1466" w:author="Per Lindell" w:date="2019-04-30T16:50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367" w:type="dxa"/>
            <w:gridSpan w:val="11"/>
            <w:shd w:val="clear" w:color="auto" w:fill="auto"/>
            <w:vAlign w:val="center"/>
          </w:tcPr>
          <w:p w14:paraId="63FA1D96" w14:textId="5C169340" w:rsidR="005C4CE2" w:rsidRPr="000154C7" w:rsidRDefault="005C4CE2" w:rsidP="005C4CE2">
            <w:pPr>
              <w:pStyle w:val="TAC"/>
              <w:rPr>
                <w:ins w:id="1467" w:author="Per Lindell" w:date="2019-04-29T14:24:00Z"/>
                <w:bCs/>
                <w:szCs w:val="18"/>
                <w:lang w:val="en-US"/>
              </w:rPr>
            </w:pPr>
            <w:ins w:id="1468" w:author="Per Lindell" w:date="2019-04-30T16:50:00Z">
              <w:r>
                <w:rPr>
                  <w:rFonts w:cs="Arial"/>
                  <w:szCs w:val="18"/>
                </w:rPr>
                <w:t>CA_n261(3O)</w:t>
              </w:r>
            </w:ins>
          </w:p>
        </w:tc>
        <w:tc>
          <w:tcPr>
            <w:tcW w:w="709" w:type="dxa"/>
            <w:vAlign w:val="center"/>
          </w:tcPr>
          <w:p w14:paraId="0D4DF7EF" w14:textId="77777777" w:rsidR="005C4CE2" w:rsidRPr="000154C7" w:rsidRDefault="005C4CE2" w:rsidP="005C4CE2">
            <w:pPr>
              <w:pStyle w:val="TAC"/>
              <w:rPr>
                <w:ins w:id="1469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2D49A5" w14:textId="77777777" w:rsidR="005C4CE2" w:rsidRPr="000154C7" w:rsidRDefault="005C4CE2" w:rsidP="005C4CE2">
            <w:pPr>
              <w:pStyle w:val="TAC"/>
              <w:rPr>
                <w:ins w:id="1470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6EECCB" w14:textId="77777777" w:rsidR="005C4CE2" w:rsidRPr="000154C7" w:rsidRDefault="005C4CE2" w:rsidP="005C4CE2">
            <w:pPr>
              <w:pStyle w:val="TAC"/>
              <w:rPr>
                <w:ins w:id="1471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7F2E3E" w14:textId="77777777" w:rsidR="005C4CE2" w:rsidRPr="000154C7" w:rsidRDefault="005C4CE2" w:rsidP="005C4CE2">
            <w:pPr>
              <w:pStyle w:val="TAC"/>
              <w:rPr>
                <w:ins w:id="1472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1DF317" w14:textId="77777777" w:rsidR="005C4CE2" w:rsidRPr="000154C7" w:rsidRDefault="005C4CE2" w:rsidP="005C4CE2">
            <w:pPr>
              <w:pStyle w:val="TAC"/>
              <w:rPr>
                <w:ins w:id="1473" w:author="Per Lindell" w:date="2019-04-29T14:24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0388C7" w14:textId="77777777" w:rsidR="005C4CE2" w:rsidRPr="000154C7" w:rsidRDefault="005C4CE2" w:rsidP="005C4CE2">
            <w:pPr>
              <w:pStyle w:val="TAC"/>
              <w:rPr>
                <w:ins w:id="1474" w:author="Per Lindell" w:date="2019-04-29T14:24:00Z"/>
                <w:lang w:val="en-US"/>
              </w:rPr>
            </w:pPr>
          </w:p>
        </w:tc>
        <w:tc>
          <w:tcPr>
            <w:tcW w:w="709" w:type="dxa"/>
          </w:tcPr>
          <w:p w14:paraId="61A328CF" w14:textId="77777777" w:rsidR="005C4CE2" w:rsidRPr="000154C7" w:rsidRDefault="005C4CE2" w:rsidP="005C4CE2">
            <w:pPr>
              <w:pStyle w:val="TAC"/>
              <w:rPr>
                <w:ins w:id="1475" w:author="Per Lindell" w:date="2019-04-29T14:24:00Z"/>
                <w:lang w:val="en-US"/>
              </w:rPr>
            </w:pPr>
          </w:p>
        </w:tc>
        <w:tc>
          <w:tcPr>
            <w:tcW w:w="706" w:type="dxa"/>
          </w:tcPr>
          <w:p w14:paraId="4B618A54" w14:textId="77777777" w:rsidR="005C4CE2" w:rsidRPr="000154C7" w:rsidRDefault="005C4CE2" w:rsidP="005C4CE2">
            <w:pPr>
              <w:pStyle w:val="TAC"/>
              <w:rPr>
                <w:ins w:id="1476" w:author="Per Lindell" w:date="2019-04-29T14:24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8049F64" w14:textId="6CD3354D" w:rsidR="005C4CE2" w:rsidRPr="000154C7" w:rsidRDefault="005C4CE2" w:rsidP="005C4CE2">
            <w:pPr>
              <w:pStyle w:val="TAC"/>
              <w:rPr>
                <w:ins w:id="1477" w:author="Per Lindell" w:date="2019-04-29T14:24:00Z"/>
                <w:lang w:val="en-US"/>
              </w:rPr>
            </w:pPr>
            <w:ins w:id="1478" w:author="Per Lindell" w:date="2019-04-30T16:50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6463A83A" w14:textId="3A0072AE" w:rsidR="005C4CE2" w:rsidRDefault="002C2F21" w:rsidP="005C4CE2">
            <w:pPr>
              <w:pStyle w:val="TAC"/>
              <w:rPr>
                <w:ins w:id="1479" w:author="Per Lindell" w:date="2019-04-29T14:24:00Z"/>
                <w:lang w:val="en-US"/>
              </w:rPr>
            </w:pPr>
            <w:ins w:id="1480" w:author="Per Lindell" w:date="2019-04-30T16:53:00Z">
              <w:r>
                <w:rPr>
                  <w:lang w:val="en-US"/>
                </w:rPr>
                <w:t>0</w:t>
              </w:r>
            </w:ins>
          </w:p>
        </w:tc>
      </w:tr>
      <w:tr w:rsidR="008435A0" w:rsidRPr="000154C7" w14:paraId="344A231C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2E4574F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CA_n261(A-4O)</w:t>
            </w:r>
          </w:p>
        </w:tc>
        <w:tc>
          <w:tcPr>
            <w:tcW w:w="1111" w:type="dxa"/>
            <w:vMerge w:val="restart"/>
            <w:vAlign w:val="center"/>
          </w:tcPr>
          <w:p w14:paraId="1CF644A6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EB44AB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55A2B049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CA_n261(4O)</w:t>
            </w:r>
          </w:p>
        </w:tc>
        <w:tc>
          <w:tcPr>
            <w:tcW w:w="709" w:type="dxa"/>
            <w:vAlign w:val="center"/>
          </w:tcPr>
          <w:p w14:paraId="5D51B2A4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3F1A6B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9E5305E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87D7A84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0D1D0CE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C4420D1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CABAB5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</w:rPr>
              <w:t>650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70D847DF" w14:textId="506A4DC4" w:rsidR="008435A0" w:rsidRPr="000154C7" w:rsidRDefault="008435A0" w:rsidP="00843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435A0" w:rsidRPr="000154C7" w14:paraId="69893F92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1B31AEA2" w14:textId="77777777" w:rsidR="008435A0" w:rsidRPr="00764B9B" w:rsidRDefault="008435A0" w:rsidP="008435A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5C053EF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504C5EF8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CA_n261(4O)</w:t>
            </w:r>
          </w:p>
        </w:tc>
        <w:tc>
          <w:tcPr>
            <w:tcW w:w="709" w:type="dxa"/>
            <w:vAlign w:val="center"/>
          </w:tcPr>
          <w:p w14:paraId="1CE42B82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vAlign w:val="center"/>
          </w:tcPr>
          <w:p w14:paraId="7865E4C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8069C3A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0A459AD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111E63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27C77BF5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AEB1E20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8EF8D57" w14:textId="77777777" w:rsidR="008435A0" w:rsidRPr="000154C7" w:rsidRDefault="008435A0" w:rsidP="008435A0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90E02AB" w14:textId="77777777" w:rsidR="008435A0" w:rsidRPr="000154C7" w:rsidRDefault="008435A0" w:rsidP="008435A0">
            <w:pPr>
              <w:pStyle w:val="TAC"/>
              <w:rPr>
                <w:lang w:val="en-US"/>
              </w:rPr>
            </w:pPr>
          </w:p>
        </w:tc>
      </w:tr>
      <w:tr w:rsidR="002C2F21" w14:paraId="105A9F72" w14:textId="77777777" w:rsidTr="00111502">
        <w:trPr>
          <w:tblHeader/>
          <w:jc w:val="center"/>
          <w:ins w:id="1481" w:author="Per Lindell" w:date="2019-04-29T14:25:00Z"/>
        </w:trPr>
        <w:tc>
          <w:tcPr>
            <w:tcW w:w="1837" w:type="dxa"/>
            <w:vAlign w:val="center"/>
          </w:tcPr>
          <w:p w14:paraId="3CFEB133" w14:textId="612324B4" w:rsidR="002C2F21" w:rsidRPr="000154C7" w:rsidRDefault="002C2F21" w:rsidP="002C2F21">
            <w:pPr>
              <w:pStyle w:val="TAC"/>
              <w:rPr>
                <w:ins w:id="1482" w:author="Per Lindell" w:date="2019-04-29T14:25:00Z"/>
                <w:rFonts w:cs="Arial"/>
                <w:szCs w:val="18"/>
              </w:rPr>
            </w:pPr>
            <w:ins w:id="1483" w:author="Per Lindell" w:date="2019-04-29T14:25:00Z">
              <w:r w:rsidRPr="00764B9B">
                <w:rPr>
                  <w:rFonts w:cs="Arial"/>
                  <w:szCs w:val="18"/>
                </w:rPr>
                <w:t>CA_n261(A-5O)</w:t>
              </w:r>
            </w:ins>
          </w:p>
        </w:tc>
        <w:tc>
          <w:tcPr>
            <w:tcW w:w="1111" w:type="dxa"/>
            <w:vAlign w:val="center"/>
          </w:tcPr>
          <w:p w14:paraId="11E0D7F5" w14:textId="5B7D3589" w:rsidR="002C2F21" w:rsidRPr="000154C7" w:rsidRDefault="002C2F21" w:rsidP="002C2F21">
            <w:pPr>
              <w:pStyle w:val="TAC"/>
              <w:rPr>
                <w:ins w:id="1484" w:author="Per Lindell" w:date="2019-04-29T14:25:00Z"/>
                <w:rFonts w:cs="Arial"/>
                <w:szCs w:val="18"/>
                <w:lang w:val="en-US" w:eastAsia="ko-KR"/>
              </w:rPr>
            </w:pPr>
            <w:ins w:id="1485" w:author="Per Lindell" w:date="2019-04-29T15:0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79C99117" w14:textId="600AA9F3" w:rsidR="002C2F21" w:rsidRDefault="002C2F21" w:rsidP="002C2F21">
            <w:pPr>
              <w:pStyle w:val="TAC"/>
              <w:rPr>
                <w:ins w:id="1486" w:author="Per Lindell" w:date="2019-04-29T14:25:00Z"/>
                <w:rFonts w:cs="Arial"/>
                <w:szCs w:val="18"/>
              </w:rPr>
            </w:pPr>
            <w:ins w:id="1487" w:author="Per Lindell" w:date="2019-04-30T16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203" w:type="dxa"/>
            <w:gridSpan w:val="15"/>
            <w:shd w:val="clear" w:color="auto" w:fill="auto"/>
            <w:vAlign w:val="center"/>
          </w:tcPr>
          <w:p w14:paraId="64E0D7F1" w14:textId="09D93A3E" w:rsidR="002C2F21" w:rsidRPr="000154C7" w:rsidRDefault="002C2F21" w:rsidP="002C2F21">
            <w:pPr>
              <w:pStyle w:val="TAC"/>
              <w:rPr>
                <w:ins w:id="1488" w:author="Per Lindell" w:date="2019-04-29T14:25:00Z"/>
                <w:bCs/>
                <w:szCs w:val="18"/>
                <w:lang w:val="en-US"/>
              </w:rPr>
            </w:pPr>
            <w:ins w:id="1489" w:author="Per Lindell" w:date="2019-04-30T16:51:00Z">
              <w:r>
                <w:rPr>
                  <w:rFonts w:cs="Arial"/>
                  <w:szCs w:val="18"/>
                </w:rPr>
                <w:t>CA_n261(5O)</w:t>
              </w:r>
            </w:ins>
          </w:p>
        </w:tc>
        <w:tc>
          <w:tcPr>
            <w:tcW w:w="708" w:type="dxa"/>
            <w:vAlign w:val="center"/>
          </w:tcPr>
          <w:p w14:paraId="20C917F0" w14:textId="77777777" w:rsidR="002C2F21" w:rsidRPr="000154C7" w:rsidRDefault="002C2F21" w:rsidP="002C2F21">
            <w:pPr>
              <w:pStyle w:val="TAC"/>
              <w:rPr>
                <w:ins w:id="1490" w:author="Per Lindell" w:date="2019-04-29T14:25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DA80E6E" w14:textId="77777777" w:rsidR="002C2F21" w:rsidRPr="000154C7" w:rsidRDefault="002C2F21" w:rsidP="002C2F21">
            <w:pPr>
              <w:pStyle w:val="TAC"/>
              <w:rPr>
                <w:ins w:id="1491" w:author="Per Lindell" w:date="2019-04-29T14:25:00Z"/>
                <w:lang w:val="en-US"/>
              </w:rPr>
            </w:pPr>
          </w:p>
        </w:tc>
        <w:tc>
          <w:tcPr>
            <w:tcW w:w="709" w:type="dxa"/>
          </w:tcPr>
          <w:p w14:paraId="133E6D4D" w14:textId="77777777" w:rsidR="002C2F21" w:rsidRPr="000154C7" w:rsidRDefault="002C2F21" w:rsidP="002C2F21">
            <w:pPr>
              <w:pStyle w:val="TAC"/>
              <w:rPr>
                <w:ins w:id="1492" w:author="Per Lindell" w:date="2019-04-29T14:25:00Z"/>
                <w:lang w:val="en-US"/>
              </w:rPr>
            </w:pPr>
          </w:p>
        </w:tc>
        <w:tc>
          <w:tcPr>
            <w:tcW w:w="706" w:type="dxa"/>
          </w:tcPr>
          <w:p w14:paraId="5CF3E68E" w14:textId="77777777" w:rsidR="002C2F21" w:rsidRPr="000154C7" w:rsidRDefault="002C2F21" w:rsidP="002C2F21">
            <w:pPr>
              <w:pStyle w:val="TAC"/>
              <w:rPr>
                <w:ins w:id="1493" w:author="Per Lindell" w:date="2019-04-29T14:2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3E0CFA6" w14:textId="64539F61" w:rsidR="002C2F21" w:rsidRPr="000154C7" w:rsidRDefault="002C2F21" w:rsidP="002C2F21">
            <w:pPr>
              <w:pStyle w:val="TAC"/>
              <w:rPr>
                <w:ins w:id="1494" w:author="Per Lindell" w:date="2019-04-29T14:25:00Z"/>
                <w:lang w:val="en-US"/>
              </w:rPr>
            </w:pPr>
            <w:ins w:id="1495" w:author="Per Lindell" w:date="2019-04-30T16:52:00Z">
              <w:r>
                <w:rPr>
                  <w:rFonts w:cs="Arial"/>
                  <w:bCs/>
                  <w:lang w:val="en-US" w:eastAsia="ko-KR"/>
                </w:rPr>
                <w:t>60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328AC2A9" w14:textId="3E3C4524" w:rsidR="002C2F21" w:rsidRDefault="002C2F21" w:rsidP="002C2F21">
            <w:pPr>
              <w:pStyle w:val="TAC"/>
              <w:rPr>
                <w:ins w:id="1496" w:author="Per Lindell" w:date="2019-04-29T14:25:00Z"/>
                <w:lang w:val="en-US"/>
              </w:rPr>
            </w:pPr>
            <w:ins w:id="1497" w:author="Per Lindell" w:date="2019-04-30T16:53:00Z">
              <w:r>
                <w:rPr>
                  <w:lang w:val="en-US"/>
                </w:rPr>
                <w:t>0</w:t>
              </w:r>
            </w:ins>
          </w:p>
        </w:tc>
      </w:tr>
      <w:tr w:rsidR="002C2F21" w14:paraId="6DA4379A" w14:textId="77777777" w:rsidTr="00564A4E">
        <w:trPr>
          <w:tblHeader/>
          <w:jc w:val="center"/>
          <w:ins w:id="1498" w:author="Per Lindell" w:date="2019-04-29T14:25:00Z"/>
        </w:trPr>
        <w:tc>
          <w:tcPr>
            <w:tcW w:w="1837" w:type="dxa"/>
            <w:vAlign w:val="center"/>
          </w:tcPr>
          <w:p w14:paraId="7FA387EA" w14:textId="1C43EF53" w:rsidR="002C2F21" w:rsidRPr="000154C7" w:rsidRDefault="002C2F21" w:rsidP="002C2F21">
            <w:pPr>
              <w:pStyle w:val="TAC"/>
              <w:rPr>
                <w:ins w:id="1499" w:author="Per Lindell" w:date="2019-04-29T14:25:00Z"/>
                <w:rFonts w:cs="Arial"/>
                <w:szCs w:val="18"/>
              </w:rPr>
            </w:pPr>
            <w:ins w:id="1500" w:author="Per Lindell" w:date="2019-04-29T14:25:00Z">
              <w:r w:rsidRPr="00764B9B">
                <w:rPr>
                  <w:rFonts w:cs="Arial"/>
                  <w:szCs w:val="18"/>
                </w:rPr>
                <w:t>CA_n261(A-6O)</w:t>
              </w:r>
            </w:ins>
          </w:p>
        </w:tc>
        <w:tc>
          <w:tcPr>
            <w:tcW w:w="1111" w:type="dxa"/>
            <w:vAlign w:val="center"/>
          </w:tcPr>
          <w:p w14:paraId="3FA2225B" w14:textId="6D7BA527" w:rsidR="002C2F21" w:rsidRPr="000154C7" w:rsidRDefault="002C2F21" w:rsidP="002C2F21">
            <w:pPr>
              <w:pStyle w:val="TAC"/>
              <w:rPr>
                <w:ins w:id="1501" w:author="Per Lindell" w:date="2019-04-29T14:25:00Z"/>
                <w:rFonts w:cs="Arial"/>
                <w:szCs w:val="18"/>
                <w:lang w:val="en-US" w:eastAsia="ko-KR"/>
              </w:rPr>
            </w:pPr>
            <w:ins w:id="1502" w:author="Per Lindell" w:date="2019-04-29T15:0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4A0CCAC2" w14:textId="3B1D9FEA" w:rsidR="002C2F21" w:rsidRDefault="002C2F21" w:rsidP="002C2F21">
            <w:pPr>
              <w:pStyle w:val="TAC"/>
              <w:rPr>
                <w:ins w:id="1503" w:author="Per Lindell" w:date="2019-04-29T14:25:00Z"/>
                <w:rFonts w:cs="Arial"/>
                <w:szCs w:val="18"/>
              </w:rPr>
            </w:pPr>
            <w:ins w:id="1504" w:author="Per Lindell" w:date="2019-04-30T16:52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8620" w:type="dxa"/>
            <w:gridSpan w:val="17"/>
            <w:shd w:val="clear" w:color="auto" w:fill="auto"/>
            <w:vAlign w:val="center"/>
          </w:tcPr>
          <w:p w14:paraId="2781AA91" w14:textId="37CE9C7B" w:rsidR="002C2F21" w:rsidRPr="000154C7" w:rsidRDefault="002C2F21" w:rsidP="002C2F21">
            <w:pPr>
              <w:pStyle w:val="TAC"/>
              <w:rPr>
                <w:ins w:id="1505" w:author="Per Lindell" w:date="2019-04-29T14:25:00Z"/>
                <w:lang w:val="en-US"/>
              </w:rPr>
            </w:pPr>
            <w:ins w:id="1506" w:author="Per Lindell" w:date="2019-04-30T16:52:00Z">
              <w:r>
                <w:rPr>
                  <w:rFonts w:cs="Arial"/>
                  <w:szCs w:val="18"/>
                </w:rPr>
                <w:t>CA_n261(6O)</w:t>
              </w:r>
            </w:ins>
          </w:p>
        </w:tc>
        <w:tc>
          <w:tcPr>
            <w:tcW w:w="709" w:type="dxa"/>
          </w:tcPr>
          <w:p w14:paraId="347938B2" w14:textId="77777777" w:rsidR="002C2F21" w:rsidRPr="000154C7" w:rsidRDefault="002C2F21" w:rsidP="002C2F21">
            <w:pPr>
              <w:pStyle w:val="TAC"/>
              <w:rPr>
                <w:ins w:id="1507" w:author="Per Lindell" w:date="2019-04-29T14:25:00Z"/>
                <w:lang w:val="en-US"/>
              </w:rPr>
            </w:pPr>
          </w:p>
        </w:tc>
        <w:tc>
          <w:tcPr>
            <w:tcW w:w="706" w:type="dxa"/>
          </w:tcPr>
          <w:p w14:paraId="2980CB19" w14:textId="77777777" w:rsidR="002C2F21" w:rsidRPr="000154C7" w:rsidRDefault="002C2F21" w:rsidP="002C2F21">
            <w:pPr>
              <w:pStyle w:val="TAC"/>
              <w:rPr>
                <w:ins w:id="1508" w:author="Per Lindell" w:date="2019-04-29T14:2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CFC4E08" w14:textId="01ABB3F0" w:rsidR="002C2F21" w:rsidRPr="000154C7" w:rsidRDefault="002C2F21" w:rsidP="002C2F21">
            <w:pPr>
              <w:pStyle w:val="TAC"/>
              <w:rPr>
                <w:ins w:id="1509" w:author="Per Lindell" w:date="2019-04-29T14:25:00Z"/>
                <w:lang w:val="en-US"/>
              </w:rPr>
            </w:pPr>
            <w:ins w:id="1510" w:author="Per Lindell" w:date="2019-04-30T16:52:00Z">
              <w:r>
                <w:rPr>
                  <w:rFonts w:cs="Arial"/>
                  <w:bCs/>
                  <w:lang w:val="en-US" w:eastAsia="ko-KR"/>
                </w:rPr>
                <w:t>55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064A5B7B" w14:textId="29355E4E" w:rsidR="002C2F21" w:rsidRDefault="002C2F21" w:rsidP="002C2F21">
            <w:pPr>
              <w:pStyle w:val="TAC"/>
              <w:rPr>
                <w:ins w:id="1511" w:author="Per Lindell" w:date="2019-04-29T14:25:00Z"/>
                <w:lang w:val="en-US"/>
              </w:rPr>
            </w:pPr>
            <w:ins w:id="1512" w:author="Per Lindell" w:date="2019-04-30T16:53:00Z">
              <w:r>
                <w:rPr>
                  <w:lang w:val="en-US"/>
                </w:rPr>
                <w:t>0</w:t>
              </w:r>
            </w:ins>
          </w:p>
        </w:tc>
      </w:tr>
      <w:tr w:rsidR="002C2F21" w:rsidRPr="000154C7" w14:paraId="0944E19A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5158C1FE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CA_n261(A-7O)</w:t>
            </w:r>
          </w:p>
        </w:tc>
        <w:tc>
          <w:tcPr>
            <w:tcW w:w="1111" w:type="dxa"/>
            <w:vMerge w:val="restart"/>
            <w:vAlign w:val="center"/>
          </w:tcPr>
          <w:p w14:paraId="55171413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169FED5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9921" w:type="dxa"/>
            <w:gridSpan w:val="18"/>
            <w:shd w:val="clear" w:color="auto" w:fill="auto"/>
            <w:vAlign w:val="center"/>
          </w:tcPr>
          <w:p w14:paraId="0A621ABB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CA_n261(7O)</w:t>
            </w:r>
          </w:p>
        </w:tc>
        <w:tc>
          <w:tcPr>
            <w:tcW w:w="992" w:type="dxa"/>
            <w:vMerge w:val="restart"/>
            <w:vAlign w:val="center"/>
          </w:tcPr>
          <w:p w14:paraId="70A83A64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</w:rPr>
              <w:t>500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00D512F5" w14:textId="19362D53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2F21" w:rsidRPr="000154C7" w14:paraId="18C6EE10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328F84F3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46EC1F81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10094" w:type="dxa"/>
            <w:gridSpan w:val="19"/>
            <w:shd w:val="clear" w:color="auto" w:fill="auto"/>
            <w:vAlign w:val="center"/>
          </w:tcPr>
          <w:p w14:paraId="6B81630D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CA_n261(7O)</w:t>
            </w:r>
          </w:p>
        </w:tc>
        <w:tc>
          <w:tcPr>
            <w:tcW w:w="706" w:type="dxa"/>
            <w:vAlign w:val="center"/>
          </w:tcPr>
          <w:p w14:paraId="5DC1E14F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992" w:type="dxa"/>
            <w:vMerge/>
            <w:vAlign w:val="center"/>
          </w:tcPr>
          <w:p w14:paraId="71ED69A4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BFA9F88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</w:tr>
      <w:tr w:rsidR="002C2F21" w14:paraId="3F69123C" w14:textId="77777777" w:rsidTr="00425E0E">
        <w:trPr>
          <w:tblHeader/>
          <w:jc w:val="center"/>
          <w:ins w:id="1513" w:author="Per Lindell" w:date="2019-04-29T14:25:00Z"/>
        </w:trPr>
        <w:tc>
          <w:tcPr>
            <w:tcW w:w="1837" w:type="dxa"/>
            <w:vAlign w:val="center"/>
          </w:tcPr>
          <w:p w14:paraId="7E98E6C4" w14:textId="766362F1" w:rsidR="002C2F21" w:rsidRPr="000154C7" w:rsidRDefault="002C2F21" w:rsidP="002C2F21">
            <w:pPr>
              <w:pStyle w:val="TAC"/>
              <w:rPr>
                <w:ins w:id="1514" w:author="Per Lindell" w:date="2019-04-29T14:25:00Z"/>
                <w:rFonts w:cs="Arial"/>
                <w:szCs w:val="18"/>
              </w:rPr>
            </w:pPr>
            <w:ins w:id="1515" w:author="Per Lindell" w:date="2019-04-29T14:26:00Z">
              <w:r w:rsidRPr="00706B9A">
                <w:rPr>
                  <w:rFonts w:cs="Arial"/>
                  <w:szCs w:val="18"/>
                </w:rPr>
                <w:t>CA_n261(A-P)</w:t>
              </w:r>
            </w:ins>
          </w:p>
        </w:tc>
        <w:tc>
          <w:tcPr>
            <w:tcW w:w="1111" w:type="dxa"/>
            <w:vAlign w:val="center"/>
          </w:tcPr>
          <w:p w14:paraId="4AD9FC17" w14:textId="3B7BC7F2" w:rsidR="002C2F21" w:rsidRPr="000154C7" w:rsidRDefault="002C2F21" w:rsidP="002C2F21">
            <w:pPr>
              <w:pStyle w:val="TAC"/>
              <w:rPr>
                <w:ins w:id="1516" w:author="Per Lindell" w:date="2019-04-29T14:25:00Z"/>
                <w:rFonts w:cs="Arial"/>
                <w:szCs w:val="18"/>
                <w:lang w:val="en-US" w:eastAsia="ko-KR"/>
              </w:rPr>
            </w:pPr>
            <w:ins w:id="1517" w:author="Per Lindell" w:date="2019-04-29T15:0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27A8E72F" w14:textId="775FD0DA" w:rsidR="002C2F21" w:rsidRDefault="002C2F21" w:rsidP="002C2F21">
            <w:pPr>
              <w:pStyle w:val="TAC"/>
              <w:rPr>
                <w:ins w:id="1518" w:author="Per Lindell" w:date="2019-04-29T14:25:00Z"/>
                <w:rFonts w:cs="Arial"/>
                <w:szCs w:val="18"/>
              </w:rPr>
            </w:pPr>
            <w:ins w:id="1519" w:author="Per Lindell" w:date="2019-04-30T16:53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240" w:type="dxa"/>
            <w:gridSpan w:val="5"/>
            <w:shd w:val="clear" w:color="auto" w:fill="auto"/>
            <w:vAlign w:val="center"/>
          </w:tcPr>
          <w:p w14:paraId="22352D22" w14:textId="37320B78" w:rsidR="002C2F21" w:rsidRDefault="002C2F21" w:rsidP="002C2F21">
            <w:pPr>
              <w:pStyle w:val="TAC"/>
              <w:rPr>
                <w:ins w:id="1520" w:author="Per Lindell" w:date="2019-04-29T14:25:00Z"/>
                <w:rFonts w:cs="Arial"/>
                <w:szCs w:val="18"/>
              </w:rPr>
            </w:pPr>
            <w:ins w:id="1521" w:author="Per Lindell" w:date="2019-04-30T16:53:00Z">
              <w:r>
                <w:t>CA_n261P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D112F51" w14:textId="77777777" w:rsidR="002C2F21" w:rsidRDefault="002C2F21" w:rsidP="002C2F21">
            <w:pPr>
              <w:pStyle w:val="TAC"/>
              <w:rPr>
                <w:ins w:id="1522" w:author="Per Lindell" w:date="2019-04-29T14:25:00Z"/>
                <w:rFonts w:cs="Arial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7511895" w14:textId="77777777" w:rsidR="002C2F21" w:rsidRPr="000154C7" w:rsidRDefault="002C2F21" w:rsidP="002C2F21">
            <w:pPr>
              <w:pStyle w:val="TAC"/>
              <w:rPr>
                <w:ins w:id="1523" w:author="Per Lindell" w:date="2019-04-29T14:2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D28E42C" w14:textId="77777777" w:rsidR="002C2F21" w:rsidRPr="000154C7" w:rsidRDefault="002C2F21" w:rsidP="002C2F21">
            <w:pPr>
              <w:pStyle w:val="TAC"/>
              <w:rPr>
                <w:ins w:id="1524" w:author="Per Lindell" w:date="2019-04-29T14:2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C62FDE" w14:textId="77777777" w:rsidR="002C2F21" w:rsidRPr="000154C7" w:rsidRDefault="002C2F21" w:rsidP="002C2F21">
            <w:pPr>
              <w:pStyle w:val="TAC"/>
              <w:rPr>
                <w:ins w:id="1525" w:author="Per Lindell" w:date="2019-04-29T14:2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274737" w14:textId="77777777" w:rsidR="002C2F21" w:rsidRPr="000154C7" w:rsidRDefault="002C2F21" w:rsidP="002C2F21">
            <w:pPr>
              <w:pStyle w:val="TAC"/>
              <w:rPr>
                <w:ins w:id="1526" w:author="Per Lindell" w:date="2019-04-29T14:2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E3F4A6" w14:textId="77777777" w:rsidR="002C2F21" w:rsidRPr="000154C7" w:rsidRDefault="002C2F21" w:rsidP="002C2F21">
            <w:pPr>
              <w:pStyle w:val="TAC"/>
              <w:rPr>
                <w:ins w:id="1527" w:author="Per Lindell" w:date="2019-04-29T14:2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2D8542" w14:textId="77777777" w:rsidR="002C2F21" w:rsidRPr="000154C7" w:rsidRDefault="002C2F21" w:rsidP="002C2F21">
            <w:pPr>
              <w:pStyle w:val="TAC"/>
              <w:rPr>
                <w:ins w:id="1528" w:author="Per Lindell" w:date="2019-04-29T14:25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05DFF9C" w14:textId="77777777" w:rsidR="002C2F21" w:rsidRPr="000154C7" w:rsidRDefault="002C2F21" w:rsidP="002C2F21">
            <w:pPr>
              <w:pStyle w:val="TAC"/>
              <w:rPr>
                <w:ins w:id="1529" w:author="Per Lindell" w:date="2019-04-29T14:25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123B3DA" w14:textId="77777777" w:rsidR="002C2F21" w:rsidRPr="000154C7" w:rsidRDefault="002C2F21" w:rsidP="002C2F21">
            <w:pPr>
              <w:pStyle w:val="TAC"/>
              <w:rPr>
                <w:ins w:id="1530" w:author="Per Lindell" w:date="2019-04-29T14:25:00Z"/>
                <w:lang w:val="en-US"/>
              </w:rPr>
            </w:pPr>
          </w:p>
        </w:tc>
        <w:tc>
          <w:tcPr>
            <w:tcW w:w="709" w:type="dxa"/>
          </w:tcPr>
          <w:p w14:paraId="41B7842B" w14:textId="77777777" w:rsidR="002C2F21" w:rsidRPr="000154C7" w:rsidRDefault="002C2F21" w:rsidP="002C2F21">
            <w:pPr>
              <w:pStyle w:val="TAC"/>
              <w:rPr>
                <w:ins w:id="1531" w:author="Per Lindell" w:date="2019-04-29T14:25:00Z"/>
                <w:lang w:val="en-US"/>
              </w:rPr>
            </w:pPr>
          </w:p>
        </w:tc>
        <w:tc>
          <w:tcPr>
            <w:tcW w:w="706" w:type="dxa"/>
          </w:tcPr>
          <w:p w14:paraId="385642E8" w14:textId="77777777" w:rsidR="002C2F21" w:rsidRPr="000154C7" w:rsidRDefault="002C2F21" w:rsidP="002C2F21">
            <w:pPr>
              <w:pStyle w:val="TAC"/>
              <w:rPr>
                <w:ins w:id="1532" w:author="Per Lindell" w:date="2019-04-29T14:2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0519D97" w14:textId="3BF1DDEA" w:rsidR="002C2F21" w:rsidRPr="000154C7" w:rsidRDefault="002C2F21" w:rsidP="002C2F21">
            <w:pPr>
              <w:pStyle w:val="TAC"/>
              <w:rPr>
                <w:ins w:id="1533" w:author="Per Lindell" w:date="2019-04-29T14:25:00Z"/>
                <w:lang w:val="en-US"/>
              </w:rPr>
            </w:pPr>
            <w:ins w:id="1534" w:author="Per Lindell" w:date="2019-04-30T16:53:00Z">
              <w:r>
                <w:rPr>
                  <w:lang w:val="en-US"/>
                </w:rPr>
                <w:t>700</w:t>
              </w:r>
            </w:ins>
          </w:p>
        </w:tc>
        <w:tc>
          <w:tcPr>
            <w:tcW w:w="807" w:type="dxa"/>
            <w:vAlign w:val="center"/>
          </w:tcPr>
          <w:p w14:paraId="3617857E" w14:textId="48DB1B92" w:rsidR="002C2F21" w:rsidRDefault="002C2F21" w:rsidP="002C2F21">
            <w:pPr>
              <w:pStyle w:val="TAC"/>
              <w:rPr>
                <w:ins w:id="1535" w:author="Per Lindell" w:date="2019-04-29T14:25:00Z"/>
                <w:lang w:val="en-US"/>
              </w:rPr>
            </w:pPr>
            <w:ins w:id="1536" w:author="Per Lindell" w:date="2019-04-30T16:53:00Z">
              <w:r>
                <w:rPr>
                  <w:lang w:val="en-US"/>
                </w:rPr>
                <w:t>0</w:t>
              </w:r>
            </w:ins>
          </w:p>
        </w:tc>
      </w:tr>
      <w:tr w:rsidR="002C2F21" w:rsidRPr="000154C7" w14:paraId="2D1B63C9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22A7A47F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CA_n261(A-2P)</w:t>
            </w:r>
          </w:p>
        </w:tc>
        <w:tc>
          <w:tcPr>
            <w:tcW w:w="1111" w:type="dxa"/>
            <w:vMerge w:val="restart"/>
            <w:vAlign w:val="center"/>
          </w:tcPr>
          <w:p w14:paraId="145E56F5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sv-SE"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023ABF0A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22BF816E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CA_n261(2P)</w:t>
            </w:r>
          </w:p>
        </w:tc>
        <w:tc>
          <w:tcPr>
            <w:tcW w:w="709" w:type="dxa"/>
            <w:vAlign w:val="center"/>
          </w:tcPr>
          <w:p w14:paraId="27D5258B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0E020A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710A7B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EABEA26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428900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78E8CA2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2B5EF34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58A67B40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5D32C88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 w:rsidRPr="009E49E6">
              <w:rPr>
                <w:rFonts w:cs="Arial"/>
              </w:rPr>
              <w:t>750</w:t>
            </w:r>
            <w:r w:rsidRPr="009E49E6">
              <w:rPr>
                <w:rFonts w:cs="Arial"/>
                <w:vertAlign w:val="superscript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11600E90" w14:textId="4E7589D1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2F21" w:rsidRPr="000154C7" w14:paraId="21FE5426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ECFD5B6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564669BA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6652F0C4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CA_n261(2P)</w:t>
            </w:r>
          </w:p>
        </w:tc>
        <w:tc>
          <w:tcPr>
            <w:tcW w:w="709" w:type="dxa"/>
            <w:gridSpan w:val="2"/>
            <w:vAlign w:val="center"/>
          </w:tcPr>
          <w:p w14:paraId="16EB7422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vAlign w:val="center"/>
          </w:tcPr>
          <w:p w14:paraId="61D30987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8215D53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063ED3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A5004B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208F658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DF512E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0E3A28EF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68410D6C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2ACD5B5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B8F42B0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</w:tr>
      <w:tr w:rsidR="002C2F21" w14:paraId="4880E719" w14:textId="77777777" w:rsidTr="00942B86">
        <w:trPr>
          <w:tblHeader/>
          <w:jc w:val="center"/>
          <w:ins w:id="1537" w:author="Per Lindell" w:date="2019-04-29T14:26:00Z"/>
        </w:trPr>
        <w:tc>
          <w:tcPr>
            <w:tcW w:w="1837" w:type="dxa"/>
            <w:vAlign w:val="center"/>
          </w:tcPr>
          <w:p w14:paraId="6FE76CA9" w14:textId="5714CB94" w:rsidR="002C2F21" w:rsidRPr="000154C7" w:rsidRDefault="002C2F21" w:rsidP="002C2F21">
            <w:pPr>
              <w:pStyle w:val="TAC"/>
              <w:rPr>
                <w:ins w:id="1538" w:author="Per Lindell" w:date="2019-04-29T14:26:00Z"/>
                <w:rFonts w:cs="Arial"/>
                <w:szCs w:val="18"/>
              </w:rPr>
            </w:pPr>
            <w:ins w:id="1539" w:author="Per Lindell" w:date="2019-04-29T14:26:00Z">
              <w:r w:rsidRPr="00706B9A">
                <w:rPr>
                  <w:rFonts w:cs="Arial"/>
                  <w:szCs w:val="18"/>
                </w:rPr>
                <w:t>CA_n261(A-Q)</w:t>
              </w:r>
            </w:ins>
          </w:p>
        </w:tc>
        <w:tc>
          <w:tcPr>
            <w:tcW w:w="1111" w:type="dxa"/>
            <w:vAlign w:val="center"/>
          </w:tcPr>
          <w:p w14:paraId="1C4093CC" w14:textId="16B275A5" w:rsidR="002C2F21" w:rsidRPr="000154C7" w:rsidRDefault="002C2F21" w:rsidP="002C2F21">
            <w:pPr>
              <w:pStyle w:val="TAC"/>
              <w:rPr>
                <w:ins w:id="1540" w:author="Per Lindell" w:date="2019-04-29T14:26:00Z"/>
                <w:rFonts w:cs="Arial"/>
                <w:szCs w:val="18"/>
                <w:lang w:val="en-US" w:eastAsia="ko-KR"/>
              </w:rPr>
            </w:pPr>
            <w:ins w:id="1541" w:author="Per Lindell" w:date="2019-04-29T15:0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7472AB15" w14:textId="6B04237E" w:rsidR="002C2F21" w:rsidRDefault="002C2F21" w:rsidP="002C2F21">
            <w:pPr>
              <w:pStyle w:val="TAC"/>
              <w:rPr>
                <w:ins w:id="1542" w:author="Per Lindell" w:date="2019-04-29T14:26:00Z"/>
                <w:rFonts w:cs="Arial"/>
                <w:szCs w:val="18"/>
              </w:rPr>
            </w:pPr>
            <w:ins w:id="1543" w:author="Per Lindell" w:date="2019-04-30T16:54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1B226F70" w14:textId="1AA43C34" w:rsidR="002C2F21" w:rsidRDefault="002C2F21" w:rsidP="002C2F21">
            <w:pPr>
              <w:pStyle w:val="TAC"/>
              <w:rPr>
                <w:ins w:id="1544" w:author="Per Lindell" w:date="2019-04-29T14:26:00Z"/>
                <w:rFonts w:cs="Arial"/>
                <w:szCs w:val="18"/>
              </w:rPr>
            </w:pPr>
            <w:ins w:id="1545" w:author="Per Lindell" w:date="2019-04-30T16:54:00Z">
              <w:r>
                <w:t>CA_n261Q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319CB0C" w14:textId="77777777" w:rsidR="002C2F21" w:rsidRPr="000154C7" w:rsidRDefault="002C2F21" w:rsidP="002C2F21">
            <w:pPr>
              <w:pStyle w:val="TAC"/>
              <w:rPr>
                <w:ins w:id="1546" w:author="Per Lindell" w:date="2019-04-29T14:2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F8F370A" w14:textId="77777777" w:rsidR="002C2F21" w:rsidRPr="000154C7" w:rsidRDefault="002C2F21" w:rsidP="002C2F21">
            <w:pPr>
              <w:pStyle w:val="TAC"/>
              <w:rPr>
                <w:ins w:id="1547" w:author="Per Lindell" w:date="2019-04-29T14:2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3F76DE" w14:textId="77777777" w:rsidR="002C2F21" w:rsidRPr="000154C7" w:rsidRDefault="002C2F21" w:rsidP="002C2F21">
            <w:pPr>
              <w:pStyle w:val="TAC"/>
              <w:rPr>
                <w:ins w:id="1548" w:author="Per Lindell" w:date="2019-04-29T14:2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1BFDC44" w14:textId="77777777" w:rsidR="002C2F21" w:rsidRPr="000154C7" w:rsidRDefault="002C2F21" w:rsidP="002C2F21">
            <w:pPr>
              <w:pStyle w:val="TAC"/>
              <w:rPr>
                <w:ins w:id="1549" w:author="Per Lindell" w:date="2019-04-29T14:2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7210B2" w14:textId="77777777" w:rsidR="002C2F21" w:rsidRPr="000154C7" w:rsidRDefault="002C2F21" w:rsidP="002C2F21">
            <w:pPr>
              <w:pStyle w:val="TAC"/>
              <w:rPr>
                <w:ins w:id="1550" w:author="Per Lindell" w:date="2019-04-29T14:26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F73708" w14:textId="77777777" w:rsidR="002C2F21" w:rsidRPr="000154C7" w:rsidRDefault="002C2F21" w:rsidP="002C2F21">
            <w:pPr>
              <w:pStyle w:val="TAC"/>
              <w:rPr>
                <w:ins w:id="1551" w:author="Per Lindell" w:date="2019-04-29T14:26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9071ADB" w14:textId="77777777" w:rsidR="002C2F21" w:rsidRPr="000154C7" w:rsidRDefault="002C2F21" w:rsidP="002C2F21">
            <w:pPr>
              <w:pStyle w:val="TAC"/>
              <w:rPr>
                <w:ins w:id="1552" w:author="Per Lindell" w:date="2019-04-29T14:2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9DFB3C" w14:textId="77777777" w:rsidR="002C2F21" w:rsidRPr="000154C7" w:rsidRDefault="002C2F21" w:rsidP="002C2F21">
            <w:pPr>
              <w:pStyle w:val="TAC"/>
              <w:rPr>
                <w:ins w:id="1553" w:author="Per Lindell" w:date="2019-04-29T14:26:00Z"/>
                <w:lang w:val="en-US"/>
              </w:rPr>
            </w:pPr>
          </w:p>
        </w:tc>
        <w:tc>
          <w:tcPr>
            <w:tcW w:w="709" w:type="dxa"/>
          </w:tcPr>
          <w:p w14:paraId="17BBDEB4" w14:textId="77777777" w:rsidR="002C2F21" w:rsidRPr="000154C7" w:rsidRDefault="002C2F21" w:rsidP="002C2F21">
            <w:pPr>
              <w:pStyle w:val="TAC"/>
              <w:rPr>
                <w:ins w:id="1554" w:author="Per Lindell" w:date="2019-04-29T14:26:00Z"/>
                <w:lang w:val="en-US"/>
              </w:rPr>
            </w:pPr>
          </w:p>
        </w:tc>
        <w:tc>
          <w:tcPr>
            <w:tcW w:w="706" w:type="dxa"/>
          </w:tcPr>
          <w:p w14:paraId="1D5B51D2" w14:textId="77777777" w:rsidR="002C2F21" w:rsidRPr="000154C7" w:rsidRDefault="002C2F21" w:rsidP="002C2F21">
            <w:pPr>
              <w:pStyle w:val="TAC"/>
              <w:rPr>
                <w:ins w:id="1555" w:author="Per Lindell" w:date="2019-04-29T14:26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35EA221" w14:textId="47AF4B06" w:rsidR="002C2F21" w:rsidRPr="000154C7" w:rsidRDefault="002C2F21" w:rsidP="002C2F21">
            <w:pPr>
              <w:pStyle w:val="TAC"/>
              <w:rPr>
                <w:ins w:id="1556" w:author="Per Lindell" w:date="2019-04-29T14:26:00Z"/>
                <w:lang w:val="en-US"/>
              </w:rPr>
            </w:pPr>
            <w:ins w:id="1557" w:author="Per Lindell" w:date="2019-04-30T16:54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Align w:val="center"/>
          </w:tcPr>
          <w:p w14:paraId="707EB8B5" w14:textId="2ADE0DB5" w:rsidR="002C2F21" w:rsidRDefault="002C2F21" w:rsidP="002C2F21">
            <w:pPr>
              <w:pStyle w:val="TAC"/>
              <w:rPr>
                <w:ins w:id="1558" w:author="Per Lindell" w:date="2019-04-29T14:26:00Z"/>
                <w:lang w:val="en-US"/>
              </w:rPr>
            </w:pPr>
            <w:ins w:id="1559" w:author="Per Lindell" w:date="2019-04-30T16:54:00Z">
              <w:r>
                <w:rPr>
                  <w:lang w:val="en-US"/>
                </w:rPr>
                <w:t>0</w:t>
              </w:r>
            </w:ins>
          </w:p>
        </w:tc>
      </w:tr>
      <w:tr w:rsidR="002C2F21" w:rsidRPr="000154C7" w14:paraId="22C7842C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34EEF319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CA_n261(A-2Q)</w:t>
            </w:r>
          </w:p>
        </w:tc>
        <w:tc>
          <w:tcPr>
            <w:tcW w:w="1111" w:type="dxa"/>
            <w:vMerge w:val="restart"/>
            <w:vAlign w:val="center"/>
          </w:tcPr>
          <w:p w14:paraId="4DF0CFE3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b/>
              </w:rPr>
              <w:t>-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A640E15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5B7D1491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CA_n261(2Q)</w:t>
            </w:r>
          </w:p>
        </w:tc>
        <w:tc>
          <w:tcPr>
            <w:tcW w:w="709" w:type="dxa"/>
            <w:vAlign w:val="center"/>
          </w:tcPr>
          <w:p w14:paraId="688AEFD1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1F0968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2B8A484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8C053E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6B1D23A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3EDAB61C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891BFA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rFonts w:cs="Arial"/>
              </w:rPr>
              <w:t>750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12034700" w14:textId="0E34E767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2F21" w:rsidRPr="000154C7" w14:paraId="75358885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5B265629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68C45C5A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5017D364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CA_n261(2Q)</w:t>
            </w:r>
          </w:p>
        </w:tc>
        <w:tc>
          <w:tcPr>
            <w:tcW w:w="709" w:type="dxa"/>
            <w:vAlign w:val="center"/>
          </w:tcPr>
          <w:p w14:paraId="3D159658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n261</w:t>
            </w:r>
          </w:p>
        </w:tc>
        <w:tc>
          <w:tcPr>
            <w:tcW w:w="709" w:type="dxa"/>
            <w:vAlign w:val="center"/>
          </w:tcPr>
          <w:p w14:paraId="003580D8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9C8DE7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FC8992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36862D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38C6218C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2401D05A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4A2D406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5ACE763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</w:tr>
      <w:tr w:rsidR="002C2F21" w:rsidRPr="000154C7" w14:paraId="0B21FF8C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21C34211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CA_n261(D-G)</w:t>
            </w:r>
          </w:p>
        </w:tc>
        <w:tc>
          <w:tcPr>
            <w:tcW w:w="1111" w:type="dxa"/>
            <w:vMerge w:val="restart"/>
            <w:vAlign w:val="center"/>
          </w:tcPr>
          <w:p w14:paraId="5ACA4171" w14:textId="77777777" w:rsidR="002C2F21" w:rsidRPr="000154C7" w:rsidRDefault="002C2F21" w:rsidP="002C2F21">
            <w:pPr>
              <w:pStyle w:val="TAC"/>
            </w:pPr>
            <w:r>
              <w:t>CA_n261D</w:t>
            </w:r>
          </w:p>
          <w:p w14:paraId="1C3D7FE4" w14:textId="5727E885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CA_n261G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E60209F" w14:textId="77777777" w:rsidR="002C2F21" w:rsidRPr="000154C7" w:rsidRDefault="002C2F21" w:rsidP="002C2F21">
            <w:pPr>
              <w:pStyle w:val="TAC"/>
            </w:pPr>
            <w:r>
              <w:t>CA_n261D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8D068F3" w14:textId="77777777" w:rsidR="002C2F21" w:rsidRPr="000154C7" w:rsidRDefault="002C2F21" w:rsidP="002C2F21">
            <w:pPr>
              <w:pStyle w:val="TAC"/>
            </w:pPr>
            <w:r>
              <w:t>CA_n261G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E570F69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709" w:type="dxa"/>
            <w:gridSpan w:val="2"/>
          </w:tcPr>
          <w:p w14:paraId="6CF726E1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609B69C4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53570ED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E39FD14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1AEBEF6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7E09CEA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EF083AA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BF80C9E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608C69E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69B85E3B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6103FE89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14:paraId="7148A655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2C2F21" w:rsidRPr="000154C7" w14:paraId="459A1EBF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32554A4B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D0FEE13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72D05AD" w14:textId="77777777" w:rsidR="002C2F21" w:rsidRPr="000154C7" w:rsidRDefault="002C2F21" w:rsidP="002C2F21">
            <w:pPr>
              <w:pStyle w:val="TAC"/>
            </w:pPr>
            <w:r>
              <w:t>CA_n261G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53F8F38" w14:textId="77777777" w:rsidR="002C2F21" w:rsidRPr="000154C7" w:rsidRDefault="002C2F21" w:rsidP="002C2F21">
            <w:pPr>
              <w:pStyle w:val="TAC"/>
            </w:pPr>
            <w:r>
              <w:t>CA_n261D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2663B3A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709" w:type="dxa"/>
            <w:gridSpan w:val="2"/>
          </w:tcPr>
          <w:p w14:paraId="26FAD86B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004D4B22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047FBB1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48F92D0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30011CD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4B7AFF3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25E5EC40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0A5071B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60E3E98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7B84385D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1A7349B7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53DFA3C2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</w:tr>
      <w:tr w:rsidR="002C2F21" w:rsidRPr="000154C7" w14:paraId="3C9B5B1F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449A53FD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CA_n261(D-H)</w:t>
            </w:r>
          </w:p>
        </w:tc>
        <w:tc>
          <w:tcPr>
            <w:tcW w:w="1111" w:type="dxa"/>
            <w:vMerge w:val="restart"/>
            <w:vAlign w:val="center"/>
          </w:tcPr>
          <w:p w14:paraId="6F94D923" w14:textId="77777777" w:rsidR="002C2F21" w:rsidRPr="000154C7" w:rsidRDefault="002C2F21" w:rsidP="002C2F21">
            <w:pPr>
              <w:pStyle w:val="TAC"/>
            </w:pPr>
            <w:r>
              <w:t>CA_n261D</w:t>
            </w:r>
          </w:p>
          <w:p w14:paraId="3C5B17D0" w14:textId="31101481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CA_n261H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DAD6965" w14:textId="77777777" w:rsidR="002C2F21" w:rsidRPr="000154C7" w:rsidRDefault="002C2F21" w:rsidP="002C2F21">
            <w:pPr>
              <w:pStyle w:val="TAC"/>
            </w:pPr>
            <w:r>
              <w:t>CA_n261D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0B11192" w14:textId="77777777" w:rsidR="002C2F21" w:rsidRPr="000154C7" w:rsidRDefault="002C2F21" w:rsidP="002C2F21">
            <w:pPr>
              <w:pStyle w:val="TAC"/>
            </w:pPr>
            <w:r>
              <w:t>CA_n261H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33FBEBA0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628B2DF1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06E6812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69B3521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B5234D7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BC1EDB3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39C8E4D0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AFED1E8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CC7A306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1C5ECD5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11B5E14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807" w:type="dxa"/>
            <w:vMerge w:val="restart"/>
            <w:vAlign w:val="center"/>
          </w:tcPr>
          <w:p w14:paraId="51F4EFAB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2C2F21" w:rsidRPr="000154C7" w14:paraId="54C5E36E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2F039299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71BC55C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F6F22BA" w14:textId="77777777" w:rsidR="002C2F21" w:rsidRPr="000154C7" w:rsidRDefault="002C2F21" w:rsidP="002C2F21">
            <w:pPr>
              <w:pStyle w:val="TAC"/>
            </w:pPr>
            <w:r>
              <w:t>CA_n261H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25941E47" w14:textId="77777777" w:rsidR="002C2F21" w:rsidRPr="000154C7" w:rsidRDefault="002C2F21" w:rsidP="002C2F21">
            <w:pPr>
              <w:pStyle w:val="TAC"/>
            </w:pPr>
            <w:r>
              <w:t>CA_n261D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3E5A4211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27A54977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B00120E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CC162ED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41FCEEA5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F5C13E6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2A741DDF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43AABA25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7B3F7E2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1E3955CC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189D2B88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609BD1A0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</w:tr>
      <w:tr w:rsidR="002C2F21" w:rsidRPr="000154C7" w14:paraId="317FCBB2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46B2D9EA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CA_n261(D-I)</w:t>
            </w:r>
          </w:p>
        </w:tc>
        <w:tc>
          <w:tcPr>
            <w:tcW w:w="1111" w:type="dxa"/>
            <w:vMerge w:val="restart"/>
            <w:vAlign w:val="center"/>
          </w:tcPr>
          <w:p w14:paraId="565EAF83" w14:textId="77777777" w:rsidR="002C2F21" w:rsidRPr="000154C7" w:rsidRDefault="002C2F21" w:rsidP="002C2F21">
            <w:pPr>
              <w:pStyle w:val="TAC"/>
            </w:pPr>
            <w:r>
              <w:t>CA_n261D</w:t>
            </w:r>
          </w:p>
          <w:p w14:paraId="098015B3" w14:textId="50EF58B4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CA_n261I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1CD3717" w14:textId="77777777" w:rsidR="002C2F21" w:rsidRPr="000154C7" w:rsidRDefault="002C2F21" w:rsidP="002C2F21">
            <w:pPr>
              <w:pStyle w:val="TAC"/>
            </w:pPr>
            <w:r>
              <w:t>CA_n261D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08C736A4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t>CA_n261I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5D87D76A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F5FF34C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F0572C4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F109FF8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BD5D3F8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531BA12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FBC0A72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BE9A34F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5D2AFD1E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553D458F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2AA25ABD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2C2F21" w:rsidRPr="000154C7" w14:paraId="4E38431F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0EB626A3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7CF4ECD0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B2DF134" w14:textId="77777777" w:rsidR="002C2F21" w:rsidRPr="000154C7" w:rsidRDefault="002C2F21" w:rsidP="002C2F21">
            <w:pPr>
              <w:pStyle w:val="TAC"/>
            </w:pPr>
            <w:r>
              <w:t>CA_n261I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0C8B4BA9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  <w:r>
              <w:t>CA_n261D</w:t>
            </w:r>
          </w:p>
        </w:tc>
        <w:tc>
          <w:tcPr>
            <w:tcW w:w="709" w:type="dxa"/>
            <w:gridSpan w:val="2"/>
          </w:tcPr>
          <w:p w14:paraId="56E237DC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F85C5DE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A04B26A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13D3B09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50EC0C1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320588F3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963AE24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01C6915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7CF80179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515D7DA9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AAA9C3B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</w:tr>
      <w:tr w:rsidR="002C2F21" w:rsidRPr="000154C7" w14:paraId="2FB97F41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5F73E53C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CA_n261(D-O)</w:t>
            </w:r>
          </w:p>
        </w:tc>
        <w:tc>
          <w:tcPr>
            <w:tcW w:w="1111" w:type="dxa"/>
            <w:vMerge w:val="restart"/>
            <w:vAlign w:val="center"/>
          </w:tcPr>
          <w:p w14:paraId="7C2E1AFD" w14:textId="77777777" w:rsidR="002C2F21" w:rsidRPr="000154C7" w:rsidRDefault="002C2F21" w:rsidP="002C2F21">
            <w:pPr>
              <w:pStyle w:val="TAC"/>
            </w:pPr>
            <w:r>
              <w:t>CA_n261D</w:t>
            </w:r>
          </w:p>
          <w:p w14:paraId="0FCE6735" w14:textId="092AC1F1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CA_n261O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C5A0323" w14:textId="77777777" w:rsidR="002C2F21" w:rsidRPr="000154C7" w:rsidRDefault="002C2F21" w:rsidP="002C2F21">
            <w:pPr>
              <w:pStyle w:val="TAC"/>
            </w:pPr>
            <w:r>
              <w:t>CA_n261D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4376056" w14:textId="77777777" w:rsidR="002C2F21" w:rsidRPr="000154C7" w:rsidRDefault="002C2F21" w:rsidP="002C2F21">
            <w:pPr>
              <w:pStyle w:val="TAC"/>
            </w:pPr>
            <w:r>
              <w:t>CA_n261O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B777837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709" w:type="dxa"/>
            <w:gridSpan w:val="2"/>
          </w:tcPr>
          <w:p w14:paraId="314BBFEE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420EE14E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FE650FD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1BDEA14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DC9D7E1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36BD20B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1A65BADA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BBE0247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36A49C4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F9CB43A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9BAEE9C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14:paraId="0360B2D6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2C2F21" w:rsidRPr="000154C7" w14:paraId="642810D1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7A53AD56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772DBC71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0A33329" w14:textId="77777777" w:rsidR="002C2F21" w:rsidRPr="000154C7" w:rsidRDefault="002C2F21" w:rsidP="002C2F21">
            <w:pPr>
              <w:pStyle w:val="TAC"/>
            </w:pPr>
            <w:r>
              <w:t>CA_n261O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FEE8C53" w14:textId="77777777" w:rsidR="002C2F21" w:rsidRPr="000154C7" w:rsidRDefault="002C2F21" w:rsidP="002C2F21">
            <w:pPr>
              <w:pStyle w:val="TAC"/>
            </w:pPr>
            <w:r>
              <w:t>CA_n261D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D8A4396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709" w:type="dxa"/>
            <w:gridSpan w:val="2"/>
          </w:tcPr>
          <w:p w14:paraId="3C4FC003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5A8609EE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6337DD4E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131DE1D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122E424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296F83E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04BE4116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1D3A550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F79AA00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797BCE30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1DA201F3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6B317A27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</w:tr>
      <w:tr w:rsidR="002C2F21" w14:paraId="7EA1B260" w14:textId="77777777" w:rsidTr="00EC1C7F">
        <w:trPr>
          <w:tblHeader/>
          <w:jc w:val="center"/>
          <w:ins w:id="1560" w:author="Per Lindell" w:date="2019-04-29T14:27:00Z"/>
        </w:trPr>
        <w:tc>
          <w:tcPr>
            <w:tcW w:w="1837" w:type="dxa"/>
            <w:vAlign w:val="center"/>
          </w:tcPr>
          <w:p w14:paraId="72CA66E9" w14:textId="1F8F66E4" w:rsidR="002C2F21" w:rsidRPr="000154C7" w:rsidRDefault="002C2F21" w:rsidP="002C2F21">
            <w:pPr>
              <w:pStyle w:val="TAC"/>
              <w:rPr>
                <w:ins w:id="1561" w:author="Per Lindell" w:date="2019-04-29T14:27:00Z"/>
                <w:rFonts w:cs="Arial"/>
                <w:szCs w:val="18"/>
              </w:rPr>
            </w:pPr>
            <w:ins w:id="1562" w:author="Per Lindell" w:date="2019-04-29T14:27:00Z">
              <w:r w:rsidRPr="00706B9A">
                <w:rPr>
                  <w:rFonts w:cs="Arial"/>
                  <w:szCs w:val="18"/>
                </w:rPr>
                <w:t>CA_n261(D-2O)</w:t>
              </w:r>
            </w:ins>
          </w:p>
        </w:tc>
        <w:tc>
          <w:tcPr>
            <w:tcW w:w="1111" w:type="dxa"/>
            <w:vAlign w:val="center"/>
          </w:tcPr>
          <w:p w14:paraId="59DAEE5B" w14:textId="5757EF8A" w:rsidR="002C2F21" w:rsidRPr="000154C7" w:rsidRDefault="002C2F21" w:rsidP="002C2F21">
            <w:pPr>
              <w:pStyle w:val="TAC"/>
              <w:rPr>
                <w:ins w:id="1563" w:author="Per Lindell" w:date="2019-04-29T14:27:00Z"/>
                <w:rFonts w:cs="Arial"/>
                <w:szCs w:val="18"/>
                <w:lang w:val="en-US" w:eastAsia="ko-KR"/>
              </w:rPr>
            </w:pPr>
            <w:ins w:id="1564" w:author="Per Lindell" w:date="2019-04-29T15:0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24E21B6F" w14:textId="2C0AC818" w:rsidR="002C2F21" w:rsidRDefault="002C2F21" w:rsidP="002C2F21">
            <w:pPr>
              <w:pStyle w:val="TAC"/>
              <w:rPr>
                <w:ins w:id="1565" w:author="Per Lindell" w:date="2019-04-29T14:27:00Z"/>
                <w:rFonts w:cs="Arial"/>
                <w:szCs w:val="18"/>
              </w:rPr>
            </w:pPr>
            <w:ins w:id="1566" w:author="Per Lindell" w:date="2019-04-30T16:55:00Z">
              <w:r>
                <w:t>CA_n261D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0A2FD2B9" w14:textId="4684533D" w:rsidR="002C2F21" w:rsidRPr="000154C7" w:rsidRDefault="002C2F21" w:rsidP="002C2F21">
            <w:pPr>
              <w:pStyle w:val="TAC"/>
              <w:rPr>
                <w:ins w:id="1567" w:author="Per Lindell" w:date="2019-04-29T14:27:00Z"/>
                <w:bCs/>
                <w:szCs w:val="18"/>
                <w:lang w:val="en-US"/>
              </w:rPr>
            </w:pPr>
            <w:ins w:id="1568" w:author="Per Lindell" w:date="2019-04-30T16:55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7B3BD20" w14:textId="77777777" w:rsidR="002C2F21" w:rsidRPr="000154C7" w:rsidRDefault="002C2F21" w:rsidP="002C2F21">
            <w:pPr>
              <w:pStyle w:val="TAC"/>
              <w:rPr>
                <w:ins w:id="1569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6B5E1F" w14:textId="77777777" w:rsidR="002C2F21" w:rsidRPr="000154C7" w:rsidRDefault="002C2F21" w:rsidP="002C2F21">
            <w:pPr>
              <w:pStyle w:val="TAC"/>
              <w:rPr>
                <w:ins w:id="1570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06C1E0" w14:textId="77777777" w:rsidR="002C2F21" w:rsidRPr="000154C7" w:rsidRDefault="002C2F21" w:rsidP="002C2F21">
            <w:pPr>
              <w:pStyle w:val="TAC"/>
              <w:rPr>
                <w:ins w:id="1571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487688" w14:textId="77777777" w:rsidR="002C2F21" w:rsidRPr="000154C7" w:rsidRDefault="002C2F21" w:rsidP="002C2F21">
            <w:pPr>
              <w:pStyle w:val="TAC"/>
              <w:rPr>
                <w:ins w:id="1572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F8162C" w14:textId="77777777" w:rsidR="002C2F21" w:rsidRPr="000154C7" w:rsidRDefault="002C2F21" w:rsidP="002C2F21">
            <w:pPr>
              <w:pStyle w:val="TAC"/>
              <w:rPr>
                <w:ins w:id="1573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3777CDD" w14:textId="77777777" w:rsidR="002C2F21" w:rsidRPr="000154C7" w:rsidRDefault="002C2F21" w:rsidP="002C2F21">
            <w:pPr>
              <w:pStyle w:val="TAC"/>
              <w:rPr>
                <w:ins w:id="1574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9FDECD3" w14:textId="77777777" w:rsidR="002C2F21" w:rsidRPr="000154C7" w:rsidRDefault="002C2F21" w:rsidP="002C2F21">
            <w:pPr>
              <w:pStyle w:val="TAC"/>
              <w:rPr>
                <w:ins w:id="1575" w:author="Per Lindell" w:date="2019-04-29T14:27:00Z"/>
                <w:lang w:val="en-US"/>
              </w:rPr>
            </w:pPr>
          </w:p>
        </w:tc>
        <w:tc>
          <w:tcPr>
            <w:tcW w:w="709" w:type="dxa"/>
          </w:tcPr>
          <w:p w14:paraId="6D731984" w14:textId="77777777" w:rsidR="002C2F21" w:rsidRPr="000154C7" w:rsidRDefault="002C2F21" w:rsidP="002C2F21">
            <w:pPr>
              <w:pStyle w:val="TAC"/>
              <w:rPr>
                <w:ins w:id="1576" w:author="Per Lindell" w:date="2019-04-29T14:27:00Z"/>
                <w:lang w:val="en-US"/>
              </w:rPr>
            </w:pPr>
          </w:p>
        </w:tc>
        <w:tc>
          <w:tcPr>
            <w:tcW w:w="706" w:type="dxa"/>
          </w:tcPr>
          <w:p w14:paraId="73A6C600" w14:textId="77777777" w:rsidR="002C2F21" w:rsidRPr="000154C7" w:rsidRDefault="002C2F21" w:rsidP="002C2F21">
            <w:pPr>
              <w:pStyle w:val="TAC"/>
              <w:rPr>
                <w:ins w:id="1577" w:author="Per Lindell" w:date="2019-04-29T14:27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006E150" w14:textId="2FB595CD" w:rsidR="002C2F21" w:rsidRPr="000154C7" w:rsidRDefault="002C2F21" w:rsidP="002C2F21">
            <w:pPr>
              <w:pStyle w:val="TAC"/>
              <w:rPr>
                <w:ins w:id="1578" w:author="Per Lindell" w:date="2019-04-29T14:27:00Z"/>
                <w:lang w:val="en-US"/>
              </w:rPr>
            </w:pPr>
            <w:ins w:id="1579" w:author="Per Lindell" w:date="2019-04-30T16:55:00Z">
              <w:r>
                <w:rPr>
                  <w:rFonts w:cs="Arial"/>
                  <w:szCs w:val="18"/>
                  <w:lang w:val="en-US" w:eastAsia="ko-KR"/>
                </w:rPr>
                <w:t>75</w:t>
              </w:r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  <w:r w:rsidRPr="000154C7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02FEA8E3" w14:textId="6440AA2B" w:rsidR="002C2F21" w:rsidRDefault="002C2F21" w:rsidP="002C2F21">
            <w:pPr>
              <w:pStyle w:val="TAC"/>
              <w:rPr>
                <w:ins w:id="1580" w:author="Per Lindell" w:date="2019-04-29T14:27:00Z"/>
                <w:lang w:val="en-US"/>
              </w:rPr>
            </w:pPr>
            <w:ins w:id="1581" w:author="Per Lindell" w:date="2019-04-30T16:55:00Z">
              <w:r>
                <w:rPr>
                  <w:lang w:val="en-US"/>
                </w:rPr>
                <w:t>0</w:t>
              </w:r>
            </w:ins>
          </w:p>
        </w:tc>
      </w:tr>
      <w:tr w:rsidR="002C2F21" w:rsidRPr="000154C7" w14:paraId="455CD955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701A1C6E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CA_n261(D-P)</w:t>
            </w:r>
          </w:p>
        </w:tc>
        <w:tc>
          <w:tcPr>
            <w:tcW w:w="1111" w:type="dxa"/>
            <w:vMerge w:val="restart"/>
            <w:vAlign w:val="center"/>
          </w:tcPr>
          <w:p w14:paraId="34C1A77D" w14:textId="77777777" w:rsidR="002C2F21" w:rsidRPr="000154C7" w:rsidRDefault="002C2F21" w:rsidP="002C2F21">
            <w:pPr>
              <w:pStyle w:val="TAC"/>
            </w:pPr>
            <w:r>
              <w:t>CA_n261D</w:t>
            </w:r>
          </w:p>
          <w:p w14:paraId="0443463F" w14:textId="485EF824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CA_n261P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3EA9E94" w14:textId="77777777" w:rsidR="002C2F21" w:rsidRPr="000154C7" w:rsidRDefault="002C2F21" w:rsidP="002C2F21">
            <w:pPr>
              <w:pStyle w:val="TAC"/>
            </w:pPr>
            <w:r>
              <w:t>CA_n261D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7AD25660" w14:textId="77777777" w:rsidR="002C2F21" w:rsidRPr="000154C7" w:rsidRDefault="002C2F21" w:rsidP="002C2F21">
            <w:pPr>
              <w:pStyle w:val="TAC"/>
            </w:pPr>
            <w:r>
              <w:t>CA_n261P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72488D12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6458D077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E4258D8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2573ABA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774A665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1204CB5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1F2B7154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0A7787C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3C60624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EE6456E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53026932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807" w:type="dxa"/>
            <w:vMerge w:val="restart"/>
            <w:vAlign w:val="center"/>
          </w:tcPr>
          <w:p w14:paraId="1E8A9402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2C2F21" w:rsidRPr="000154C7" w14:paraId="5FE3C8AF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160A6C18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1111" w:type="dxa"/>
            <w:vMerge/>
            <w:vAlign w:val="center"/>
          </w:tcPr>
          <w:p w14:paraId="28E1A2DF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33209CB" w14:textId="77777777" w:rsidR="002C2F21" w:rsidRPr="000154C7" w:rsidRDefault="002C2F21" w:rsidP="002C2F21">
            <w:pPr>
              <w:pStyle w:val="TAC"/>
            </w:pPr>
            <w:r>
              <w:t>CA_n261P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1AEA735" w14:textId="77777777" w:rsidR="002C2F21" w:rsidRPr="000154C7" w:rsidRDefault="002C2F21" w:rsidP="002C2F21">
            <w:pPr>
              <w:pStyle w:val="TAC"/>
            </w:pPr>
            <w:r>
              <w:t>CA_n261D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04517CD7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452EFCC0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6A337E1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EA37C52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0E51780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FC36ECD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077E9E7F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F931088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67EDF331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2E978B13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06BF1D71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6CD91ABD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</w:tr>
      <w:tr w:rsidR="002C2F21" w:rsidRPr="000154C7" w14:paraId="18994C64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4096BD83" w14:textId="77777777" w:rsidR="002C2F21" w:rsidRPr="000154C7" w:rsidRDefault="002C2F21" w:rsidP="002C2F21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261(D-Q)</w:t>
            </w:r>
          </w:p>
        </w:tc>
        <w:tc>
          <w:tcPr>
            <w:tcW w:w="1111" w:type="dxa"/>
            <w:vMerge w:val="restart"/>
            <w:vAlign w:val="center"/>
          </w:tcPr>
          <w:p w14:paraId="71F11F8E" w14:textId="77777777" w:rsidR="002C2F21" w:rsidRPr="000154C7" w:rsidRDefault="002C2F21" w:rsidP="002C2F21">
            <w:pPr>
              <w:pStyle w:val="TAC"/>
            </w:pPr>
            <w:r>
              <w:t>CA_n261D</w:t>
            </w:r>
          </w:p>
          <w:p w14:paraId="4A548A0A" w14:textId="7E6262C1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CA_n261Q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8407A6D" w14:textId="77777777" w:rsidR="002C2F21" w:rsidRPr="000154C7" w:rsidRDefault="002C2F21" w:rsidP="002C2F21">
            <w:pPr>
              <w:pStyle w:val="TAC"/>
            </w:pPr>
            <w:r>
              <w:t>CA_n261D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4CA56470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t>CA_n261Q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000B096A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274CA20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57B0452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B6184F9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7370D5C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76087882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E03F742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9316556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37095D39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7D4A2A65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21496AF7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2C2F21" w:rsidRPr="000154C7" w14:paraId="5242F3D2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4C1456D1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1111" w:type="dxa"/>
            <w:vMerge/>
            <w:vAlign w:val="center"/>
          </w:tcPr>
          <w:p w14:paraId="43537C7F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4DBF58A" w14:textId="77777777" w:rsidR="002C2F21" w:rsidRPr="000154C7" w:rsidRDefault="002C2F21" w:rsidP="002C2F21">
            <w:pPr>
              <w:pStyle w:val="TAC"/>
            </w:pPr>
            <w:r>
              <w:t>CA_n261Q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3567B46E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  <w:r>
              <w:t>CA_n261D</w:t>
            </w:r>
          </w:p>
        </w:tc>
        <w:tc>
          <w:tcPr>
            <w:tcW w:w="709" w:type="dxa"/>
            <w:gridSpan w:val="2"/>
          </w:tcPr>
          <w:p w14:paraId="6681BF31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A90B5D6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C9C8FF6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D4B9334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75B0CA1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3B00550E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6CBC864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2D350B0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1FCB37CC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52284801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6E5F1F5C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</w:tr>
      <w:tr w:rsidR="002C2F21" w:rsidRPr="000154C7" w14:paraId="04CED9A0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6D90B29A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CA_n261(E-O)</w:t>
            </w:r>
          </w:p>
        </w:tc>
        <w:tc>
          <w:tcPr>
            <w:tcW w:w="1111" w:type="dxa"/>
            <w:vMerge w:val="restart"/>
            <w:vAlign w:val="center"/>
          </w:tcPr>
          <w:p w14:paraId="6320ACB0" w14:textId="77777777" w:rsidR="002C2F21" w:rsidRPr="000154C7" w:rsidRDefault="002C2F21" w:rsidP="002C2F21">
            <w:pPr>
              <w:pStyle w:val="TAC"/>
            </w:pPr>
            <w:r>
              <w:t>CA_n261E</w:t>
            </w:r>
          </w:p>
          <w:p w14:paraId="778DC7C2" w14:textId="1F73729D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CA_n261O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53545EE" w14:textId="77777777" w:rsidR="002C2F21" w:rsidRPr="000154C7" w:rsidRDefault="002C2F21" w:rsidP="002C2F21">
            <w:pPr>
              <w:pStyle w:val="TAC"/>
            </w:pPr>
            <w:r>
              <w:t>CA_n261E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37C87708" w14:textId="77777777" w:rsidR="002C2F21" w:rsidRPr="000154C7" w:rsidRDefault="002C2F21" w:rsidP="002C2F21">
            <w:pPr>
              <w:pStyle w:val="TAC"/>
            </w:pPr>
            <w:r>
              <w:t>CA_n261O</w:t>
            </w:r>
          </w:p>
        </w:tc>
        <w:tc>
          <w:tcPr>
            <w:tcW w:w="709" w:type="dxa"/>
            <w:gridSpan w:val="2"/>
            <w:vAlign w:val="center"/>
          </w:tcPr>
          <w:p w14:paraId="208B30E5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16DF8381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7C4BC30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1744C7C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5A72317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7F9EE84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A400A87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5E0CF4E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C7DE39C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0491D6AE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69E58030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14:paraId="2473AD5F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2C2F21" w:rsidRPr="000154C7" w14:paraId="6EA139E0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0E7F86E0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4D65F83F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BF15D8E" w14:textId="77777777" w:rsidR="002C2F21" w:rsidRPr="000154C7" w:rsidRDefault="002C2F21" w:rsidP="002C2F21">
            <w:pPr>
              <w:pStyle w:val="TAC"/>
            </w:pPr>
            <w:r>
              <w:t>CA_n261O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59EF42A" w14:textId="77777777" w:rsidR="002C2F21" w:rsidRPr="000154C7" w:rsidRDefault="002C2F21" w:rsidP="002C2F21">
            <w:pPr>
              <w:pStyle w:val="TAC"/>
            </w:pPr>
            <w:r>
              <w:t>CA_n261E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E09D875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6AC1DB3D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A04B217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130EAA9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1CA701C1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4DFB10F8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33C6DB5A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6ED9DCB1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6F459B4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57221B57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527FC759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B0F8D02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</w:tr>
      <w:tr w:rsidR="002C2F21" w:rsidRPr="000154C7" w14:paraId="2C1C8CBC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3A363066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CA_n261(E-P)</w:t>
            </w:r>
          </w:p>
        </w:tc>
        <w:tc>
          <w:tcPr>
            <w:tcW w:w="1111" w:type="dxa"/>
            <w:vMerge w:val="restart"/>
            <w:vAlign w:val="center"/>
          </w:tcPr>
          <w:p w14:paraId="4BEB93CB" w14:textId="77777777" w:rsidR="002C2F21" w:rsidRPr="000154C7" w:rsidRDefault="002C2F21" w:rsidP="002C2F21">
            <w:pPr>
              <w:pStyle w:val="TAC"/>
            </w:pPr>
            <w:r>
              <w:t>CA_n261E</w:t>
            </w:r>
          </w:p>
          <w:p w14:paraId="2791AB50" w14:textId="2B00A51D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CA_n261P</w:t>
            </w: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A65EA5D" w14:textId="77777777" w:rsidR="002C2F21" w:rsidRPr="000154C7" w:rsidRDefault="002C2F21" w:rsidP="002C2F21">
            <w:pPr>
              <w:pStyle w:val="TAC"/>
            </w:pPr>
            <w:r>
              <w:t>CA_n261E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52DCC481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t>CA_n261P</w:t>
            </w:r>
          </w:p>
        </w:tc>
        <w:tc>
          <w:tcPr>
            <w:tcW w:w="709" w:type="dxa"/>
            <w:gridSpan w:val="2"/>
          </w:tcPr>
          <w:p w14:paraId="7A6B7714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7C441E4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F20729E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AD9C002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EA7F7CD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4CDA3CAD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B56A471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EF7CF5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7F99B138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630B90A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900</w:t>
            </w:r>
          </w:p>
        </w:tc>
        <w:tc>
          <w:tcPr>
            <w:tcW w:w="807" w:type="dxa"/>
            <w:vMerge w:val="restart"/>
            <w:vAlign w:val="center"/>
          </w:tcPr>
          <w:p w14:paraId="56378CAC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2C2F21" w:rsidRPr="000154C7" w14:paraId="6D1F3FA1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5E4FD180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7250719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228E1DA1" w14:textId="77777777" w:rsidR="002C2F21" w:rsidRPr="000154C7" w:rsidRDefault="002C2F21" w:rsidP="002C2F21">
            <w:pPr>
              <w:pStyle w:val="TAC"/>
            </w:pPr>
            <w:r>
              <w:t>CA_n261P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41137145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  <w:r>
              <w:t>CA_n261E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21ED3E5B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257DFE2E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6D8CEB5F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22E9259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5FB13D77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2D8FF5F8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6DBE89D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D778762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2D9184DB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42A29F9F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73D27D56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</w:tr>
      <w:tr w:rsidR="002C2F21" w:rsidRPr="000154C7" w14:paraId="4BDE6E4A" w14:textId="77777777" w:rsidTr="008435A0">
        <w:trPr>
          <w:jc w:val="center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62D8F933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CA_n261(E-Q)</w:t>
            </w:r>
          </w:p>
        </w:tc>
        <w:tc>
          <w:tcPr>
            <w:tcW w:w="1111" w:type="dxa"/>
            <w:vMerge w:val="restart"/>
            <w:vAlign w:val="center"/>
          </w:tcPr>
          <w:p w14:paraId="38DD0127" w14:textId="77777777" w:rsidR="002C2F21" w:rsidRPr="000154C7" w:rsidRDefault="002C2F21" w:rsidP="002C2F21">
            <w:pPr>
              <w:pStyle w:val="TAC"/>
            </w:pPr>
            <w:r>
              <w:t>CA_n261E</w:t>
            </w:r>
          </w:p>
          <w:p w14:paraId="11821707" w14:textId="52CB063A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CA_n261Q</w:t>
            </w: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46BA238F" w14:textId="77777777" w:rsidR="002C2F21" w:rsidRPr="000154C7" w:rsidRDefault="002C2F21" w:rsidP="002C2F21">
            <w:pPr>
              <w:pStyle w:val="TAC"/>
            </w:pPr>
            <w:r>
              <w:t>CA_n261E</w:t>
            </w:r>
          </w:p>
        </w:tc>
        <w:tc>
          <w:tcPr>
            <w:tcW w:w="2835" w:type="dxa"/>
            <w:gridSpan w:val="7"/>
            <w:shd w:val="clear" w:color="auto" w:fill="auto"/>
            <w:vAlign w:val="center"/>
          </w:tcPr>
          <w:p w14:paraId="6DF311BE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t>CA_n261Q</w:t>
            </w:r>
          </w:p>
        </w:tc>
        <w:tc>
          <w:tcPr>
            <w:tcW w:w="709" w:type="dxa"/>
          </w:tcPr>
          <w:p w14:paraId="20FC9C56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60661E4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DE628B8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1B4D9DC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2169D8C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8A6C86B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163926E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33F54C78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64836E82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14:paraId="2133660B" w14:textId="77777777" w:rsidR="002C2F21" w:rsidRPr="000154C7" w:rsidRDefault="002C2F21" w:rsidP="002C2F21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2C2F21" w:rsidRPr="000154C7" w14:paraId="28911679" w14:textId="77777777" w:rsidTr="008435A0">
        <w:trPr>
          <w:jc w:val="center"/>
        </w:trPr>
        <w:tc>
          <w:tcPr>
            <w:tcW w:w="1837" w:type="dxa"/>
            <w:vMerge/>
            <w:shd w:val="clear" w:color="auto" w:fill="auto"/>
            <w:vAlign w:val="center"/>
          </w:tcPr>
          <w:p w14:paraId="2F39F2DD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5D26C3ED" w14:textId="77777777" w:rsidR="002C2F21" w:rsidRPr="000154C7" w:rsidRDefault="002C2F21" w:rsidP="002C2F21">
            <w:pPr>
              <w:pStyle w:val="TAC"/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3374B6B" w14:textId="77777777" w:rsidR="002C2F21" w:rsidRPr="000154C7" w:rsidRDefault="002C2F21" w:rsidP="002C2F21">
            <w:pPr>
              <w:pStyle w:val="TAC"/>
            </w:pPr>
            <w:r>
              <w:t>CA_n261Q</w:t>
            </w:r>
          </w:p>
        </w:tc>
        <w:tc>
          <w:tcPr>
            <w:tcW w:w="2127" w:type="dxa"/>
            <w:gridSpan w:val="6"/>
            <w:shd w:val="clear" w:color="auto" w:fill="auto"/>
            <w:vAlign w:val="center"/>
          </w:tcPr>
          <w:p w14:paraId="6B55060F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  <w:r>
              <w:t>CA_n261E</w:t>
            </w:r>
          </w:p>
        </w:tc>
        <w:tc>
          <w:tcPr>
            <w:tcW w:w="709" w:type="dxa"/>
          </w:tcPr>
          <w:p w14:paraId="37D66483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36DAC132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1325935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3950905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8" w:type="dxa"/>
          </w:tcPr>
          <w:p w14:paraId="0787B23A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7BCD1CE3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14:paraId="06DA2BC8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706" w:type="dxa"/>
          </w:tcPr>
          <w:p w14:paraId="7ACE5252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58391C9B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</w:tcPr>
          <w:p w14:paraId="220B5A3A" w14:textId="77777777" w:rsidR="002C2F21" w:rsidRPr="000154C7" w:rsidRDefault="002C2F21" w:rsidP="002C2F21">
            <w:pPr>
              <w:pStyle w:val="TAC"/>
              <w:rPr>
                <w:lang w:eastAsia="zh-CN"/>
              </w:rPr>
            </w:pPr>
          </w:p>
        </w:tc>
      </w:tr>
      <w:tr w:rsidR="002C2F21" w:rsidRPr="000154C7" w14:paraId="184E1DB4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6117EAA9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CA_n261(G-I)</w:t>
            </w:r>
          </w:p>
        </w:tc>
        <w:tc>
          <w:tcPr>
            <w:tcW w:w="1111" w:type="dxa"/>
            <w:vMerge w:val="restart"/>
            <w:vAlign w:val="center"/>
          </w:tcPr>
          <w:p w14:paraId="6D9232E7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lang w:val="en-US" w:eastAsia="ko-KR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CB7BC22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CA_n261G</w:t>
            </w:r>
          </w:p>
        </w:tc>
        <w:tc>
          <w:tcPr>
            <w:tcW w:w="2835" w:type="dxa"/>
            <w:gridSpan w:val="6"/>
            <w:vAlign w:val="center"/>
          </w:tcPr>
          <w:p w14:paraId="4FB933B3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>
              <w:t>CA_n261I</w:t>
            </w:r>
          </w:p>
        </w:tc>
        <w:tc>
          <w:tcPr>
            <w:tcW w:w="709" w:type="dxa"/>
            <w:gridSpan w:val="2"/>
            <w:vAlign w:val="center"/>
          </w:tcPr>
          <w:p w14:paraId="0F014195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3DA5A7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08DE2B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40040C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E7ED77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38DD569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340D530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193F8D8C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3625F81F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9AC82F1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14:paraId="1A2854E9" w14:textId="1E9E110B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2F21" w:rsidRPr="000154C7" w14:paraId="192403F4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07D63891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4044D2AA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B52A23E" w14:textId="77777777" w:rsidR="002C2F21" w:rsidRPr="000154C7" w:rsidRDefault="002C2F21" w:rsidP="002C2F21">
            <w:pPr>
              <w:pStyle w:val="TAC"/>
            </w:pPr>
            <w:r>
              <w:t>CA_n261I</w:t>
            </w:r>
          </w:p>
        </w:tc>
        <w:tc>
          <w:tcPr>
            <w:tcW w:w="1418" w:type="dxa"/>
            <w:gridSpan w:val="4"/>
            <w:vAlign w:val="center"/>
          </w:tcPr>
          <w:p w14:paraId="1C27003D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>
              <w:t>CA_n261G</w:t>
            </w:r>
          </w:p>
        </w:tc>
        <w:tc>
          <w:tcPr>
            <w:tcW w:w="709" w:type="dxa"/>
            <w:gridSpan w:val="2"/>
            <w:vAlign w:val="center"/>
          </w:tcPr>
          <w:p w14:paraId="1F40E43A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80442A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C3B07D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566BDA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7445C4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1A53330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9A9A11D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B96A5DC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D65B7F8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24F9723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265DEE1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2C2F21" w:rsidRPr="000154C7" w14:paraId="485018FD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15B8738C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CA_n261(G-H)</w:t>
            </w:r>
          </w:p>
        </w:tc>
        <w:tc>
          <w:tcPr>
            <w:tcW w:w="1111" w:type="dxa"/>
            <w:vMerge w:val="restart"/>
            <w:vAlign w:val="center"/>
          </w:tcPr>
          <w:p w14:paraId="60358C69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lang w:val="en-US" w:eastAsia="ko-KR"/>
              </w:rPr>
              <w:t>-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1588E16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CA_n261G</w:t>
            </w:r>
          </w:p>
        </w:tc>
        <w:tc>
          <w:tcPr>
            <w:tcW w:w="2126" w:type="dxa"/>
            <w:gridSpan w:val="4"/>
            <w:vAlign w:val="center"/>
          </w:tcPr>
          <w:p w14:paraId="3D4F91B9" w14:textId="77777777" w:rsidR="002C2F21" w:rsidRPr="000154C7" w:rsidRDefault="002C2F21" w:rsidP="002C2F21">
            <w:pPr>
              <w:pStyle w:val="TAC"/>
              <w:rPr>
                <w:bCs/>
                <w:szCs w:val="18"/>
                <w:lang w:eastAsia="ko-KR"/>
              </w:rPr>
            </w:pPr>
            <w:r>
              <w:t>CA_n261H</w:t>
            </w:r>
          </w:p>
        </w:tc>
        <w:tc>
          <w:tcPr>
            <w:tcW w:w="709" w:type="dxa"/>
            <w:gridSpan w:val="2"/>
            <w:vAlign w:val="center"/>
          </w:tcPr>
          <w:p w14:paraId="309634BC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D71DD07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390904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1BD67C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0052CC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7550C7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0A88EBB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D784465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69E4B3D4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05D3A8DB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4018F0F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500</w:t>
            </w:r>
          </w:p>
        </w:tc>
        <w:tc>
          <w:tcPr>
            <w:tcW w:w="807" w:type="dxa"/>
            <w:vMerge w:val="restart"/>
            <w:vAlign w:val="center"/>
          </w:tcPr>
          <w:p w14:paraId="6ADA0073" w14:textId="3100966F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2F21" w:rsidRPr="000154C7" w14:paraId="519D61CC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43DB7A40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55EDC902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E4530D0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CA_n261H</w:t>
            </w:r>
          </w:p>
        </w:tc>
        <w:tc>
          <w:tcPr>
            <w:tcW w:w="1417" w:type="dxa"/>
            <w:gridSpan w:val="3"/>
            <w:vAlign w:val="center"/>
          </w:tcPr>
          <w:p w14:paraId="5F6E624B" w14:textId="77777777" w:rsidR="002C2F21" w:rsidRPr="000154C7" w:rsidRDefault="002C2F21" w:rsidP="002C2F21">
            <w:pPr>
              <w:pStyle w:val="TAC"/>
              <w:rPr>
                <w:bCs/>
                <w:szCs w:val="18"/>
                <w:lang w:eastAsia="ko-KR"/>
              </w:rPr>
            </w:pPr>
            <w:r>
              <w:t>CA_n261G</w:t>
            </w:r>
          </w:p>
        </w:tc>
        <w:tc>
          <w:tcPr>
            <w:tcW w:w="709" w:type="dxa"/>
            <w:gridSpan w:val="2"/>
            <w:vAlign w:val="center"/>
          </w:tcPr>
          <w:p w14:paraId="28BDC312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2F14BA1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EF1AE8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E811B1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FBA438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D7C7EB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21D5877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AD79BC2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7F22BE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4648E85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0BC4056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0FCE9AE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2C2F21" w14:paraId="45A81244" w14:textId="77777777" w:rsidTr="00427D84">
        <w:trPr>
          <w:tblHeader/>
          <w:jc w:val="center"/>
          <w:ins w:id="1582" w:author="Per Lindell" w:date="2019-04-29T14:15:00Z"/>
        </w:trPr>
        <w:tc>
          <w:tcPr>
            <w:tcW w:w="1837" w:type="dxa"/>
            <w:vAlign w:val="center"/>
          </w:tcPr>
          <w:p w14:paraId="7A908843" w14:textId="12AB42E1" w:rsidR="002C2F21" w:rsidRPr="00764B9B" w:rsidRDefault="002C2F21" w:rsidP="002C2F21">
            <w:pPr>
              <w:pStyle w:val="TAC"/>
              <w:rPr>
                <w:ins w:id="1583" w:author="Per Lindell" w:date="2019-04-29T14:15:00Z"/>
                <w:rFonts w:cs="Arial"/>
                <w:szCs w:val="18"/>
              </w:rPr>
            </w:pPr>
            <w:ins w:id="1584" w:author="Per Lindell" w:date="2019-04-29T14:15:00Z">
              <w:r w:rsidRPr="00764B9B">
                <w:rPr>
                  <w:rFonts w:cs="Arial"/>
                  <w:szCs w:val="18"/>
                </w:rPr>
                <w:t>CA_n261(2G-2O)</w:t>
              </w:r>
            </w:ins>
          </w:p>
        </w:tc>
        <w:tc>
          <w:tcPr>
            <w:tcW w:w="1111" w:type="dxa"/>
            <w:vAlign w:val="center"/>
          </w:tcPr>
          <w:p w14:paraId="15C85CAA" w14:textId="1A918711" w:rsidR="002C2F21" w:rsidRPr="000154C7" w:rsidRDefault="002C2F21" w:rsidP="002C2F21">
            <w:pPr>
              <w:pStyle w:val="TAC"/>
              <w:rPr>
                <w:ins w:id="1585" w:author="Per Lindell" w:date="2019-04-29T14:15:00Z"/>
                <w:rFonts w:cs="Arial"/>
                <w:szCs w:val="18"/>
                <w:lang w:val="en-US" w:eastAsia="ko-KR"/>
              </w:rPr>
            </w:pPr>
            <w:ins w:id="1586" w:author="Per Lindell" w:date="2019-04-29T15:04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1C667A3" w14:textId="371FAEE5" w:rsidR="002C2F21" w:rsidRDefault="002C2F21" w:rsidP="002C2F21">
            <w:pPr>
              <w:pStyle w:val="TAC"/>
              <w:rPr>
                <w:ins w:id="1587" w:author="Per Lindell" w:date="2019-04-29T14:15:00Z"/>
                <w:rFonts w:cs="Arial"/>
                <w:szCs w:val="18"/>
              </w:rPr>
            </w:pPr>
            <w:ins w:id="1588" w:author="Per Lindell" w:date="2019-04-30T16:56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6A2CA5CC" w14:textId="4C490E50" w:rsidR="002C2F21" w:rsidRPr="000154C7" w:rsidRDefault="002C2F21" w:rsidP="002C2F21">
            <w:pPr>
              <w:pStyle w:val="TAC"/>
              <w:rPr>
                <w:ins w:id="1589" w:author="Per Lindell" w:date="2019-04-29T14:15:00Z"/>
                <w:bCs/>
                <w:szCs w:val="18"/>
                <w:lang w:val="en-US"/>
              </w:rPr>
            </w:pPr>
            <w:ins w:id="1590" w:author="Per Lindell" w:date="2019-04-30T16:56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4DE17586" w14:textId="77777777" w:rsidR="002C2F21" w:rsidRPr="000154C7" w:rsidRDefault="002C2F21" w:rsidP="002C2F21">
            <w:pPr>
              <w:pStyle w:val="TAC"/>
              <w:rPr>
                <w:ins w:id="1591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667D87" w14:textId="77777777" w:rsidR="002C2F21" w:rsidRPr="000154C7" w:rsidRDefault="002C2F21" w:rsidP="002C2F21">
            <w:pPr>
              <w:pStyle w:val="TAC"/>
              <w:rPr>
                <w:ins w:id="1592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FEA9ACE" w14:textId="77777777" w:rsidR="002C2F21" w:rsidRPr="000154C7" w:rsidRDefault="002C2F21" w:rsidP="002C2F21">
            <w:pPr>
              <w:pStyle w:val="TAC"/>
              <w:rPr>
                <w:ins w:id="1593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641A6DB" w14:textId="77777777" w:rsidR="002C2F21" w:rsidRPr="000154C7" w:rsidRDefault="002C2F21" w:rsidP="002C2F21">
            <w:pPr>
              <w:pStyle w:val="TAC"/>
              <w:rPr>
                <w:ins w:id="1594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AAE71E" w14:textId="77777777" w:rsidR="002C2F21" w:rsidRPr="000154C7" w:rsidRDefault="002C2F21" w:rsidP="002C2F21">
            <w:pPr>
              <w:pStyle w:val="TAC"/>
              <w:rPr>
                <w:ins w:id="1595" w:author="Per Lindell" w:date="2019-04-29T14:15:00Z"/>
                <w:lang w:val="en-US"/>
              </w:rPr>
            </w:pPr>
          </w:p>
        </w:tc>
        <w:tc>
          <w:tcPr>
            <w:tcW w:w="709" w:type="dxa"/>
          </w:tcPr>
          <w:p w14:paraId="1A712F49" w14:textId="77777777" w:rsidR="002C2F21" w:rsidRPr="000154C7" w:rsidRDefault="002C2F21" w:rsidP="002C2F21">
            <w:pPr>
              <w:pStyle w:val="TAC"/>
              <w:rPr>
                <w:ins w:id="1596" w:author="Per Lindell" w:date="2019-04-29T14:15:00Z"/>
                <w:lang w:val="en-US"/>
              </w:rPr>
            </w:pPr>
          </w:p>
        </w:tc>
        <w:tc>
          <w:tcPr>
            <w:tcW w:w="706" w:type="dxa"/>
          </w:tcPr>
          <w:p w14:paraId="032FBEA4" w14:textId="77777777" w:rsidR="002C2F21" w:rsidRPr="000154C7" w:rsidRDefault="002C2F21" w:rsidP="002C2F21">
            <w:pPr>
              <w:pStyle w:val="TAC"/>
              <w:rPr>
                <w:ins w:id="1597" w:author="Per Lindell" w:date="2019-04-29T14:1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9B1591E" w14:textId="40736C56" w:rsidR="002C2F21" w:rsidRPr="000154C7" w:rsidRDefault="002C2F21" w:rsidP="002C2F21">
            <w:pPr>
              <w:pStyle w:val="TAC"/>
              <w:rPr>
                <w:ins w:id="1598" w:author="Per Lindell" w:date="2019-04-29T14:15:00Z"/>
                <w:lang w:val="en-US"/>
              </w:rPr>
            </w:pPr>
            <w:ins w:id="1599" w:author="Per Lindell" w:date="2019-04-30T16:56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03B4AEF1" w14:textId="271002D3" w:rsidR="002C2F21" w:rsidRDefault="002C2F21" w:rsidP="002C2F21">
            <w:pPr>
              <w:pStyle w:val="TAC"/>
              <w:rPr>
                <w:ins w:id="1600" w:author="Per Lindell" w:date="2019-04-29T14:15:00Z"/>
                <w:lang w:val="en-US"/>
              </w:rPr>
            </w:pPr>
            <w:ins w:id="1601" w:author="Per Lindell" w:date="2019-04-30T16:57:00Z">
              <w:r>
                <w:rPr>
                  <w:lang w:val="en-US"/>
                </w:rPr>
                <w:t>0</w:t>
              </w:r>
            </w:ins>
          </w:p>
        </w:tc>
      </w:tr>
      <w:tr w:rsidR="002C2F21" w14:paraId="2A2AD2F5" w14:textId="77777777" w:rsidTr="008D09E8">
        <w:trPr>
          <w:tblHeader/>
          <w:jc w:val="center"/>
          <w:ins w:id="1602" w:author="Per Lindell" w:date="2019-04-29T14:27:00Z"/>
        </w:trPr>
        <w:tc>
          <w:tcPr>
            <w:tcW w:w="1837" w:type="dxa"/>
            <w:vAlign w:val="center"/>
          </w:tcPr>
          <w:p w14:paraId="1A91BB95" w14:textId="17166E47" w:rsidR="002C2F21" w:rsidRPr="00764B9B" w:rsidRDefault="002C2F21" w:rsidP="002C2F21">
            <w:pPr>
              <w:pStyle w:val="TAC"/>
              <w:rPr>
                <w:ins w:id="1603" w:author="Per Lindell" w:date="2019-04-29T14:27:00Z"/>
                <w:rFonts w:cs="Arial"/>
                <w:szCs w:val="18"/>
              </w:rPr>
            </w:pPr>
            <w:ins w:id="1604" w:author="Per Lindell" w:date="2019-04-29T14:27:00Z">
              <w:r w:rsidRPr="00764B9B">
                <w:rPr>
                  <w:rFonts w:cs="Arial"/>
                  <w:szCs w:val="18"/>
                </w:rPr>
                <w:t>CA_n261(G-O)</w:t>
              </w:r>
            </w:ins>
          </w:p>
        </w:tc>
        <w:tc>
          <w:tcPr>
            <w:tcW w:w="1111" w:type="dxa"/>
            <w:vAlign w:val="center"/>
          </w:tcPr>
          <w:p w14:paraId="63D60F41" w14:textId="5BF7573D" w:rsidR="002C2F21" w:rsidRPr="000154C7" w:rsidRDefault="002C2F21" w:rsidP="002C2F21">
            <w:pPr>
              <w:pStyle w:val="TAC"/>
              <w:rPr>
                <w:ins w:id="1605" w:author="Per Lindell" w:date="2019-04-29T14:27:00Z"/>
                <w:rFonts w:cs="Arial"/>
                <w:szCs w:val="18"/>
                <w:lang w:val="en-US" w:eastAsia="ko-KR"/>
              </w:rPr>
            </w:pPr>
            <w:ins w:id="1606" w:author="Per Lindell" w:date="2019-04-29T15:04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6D06B199" w14:textId="25196436" w:rsidR="002C2F21" w:rsidRDefault="002C2F21" w:rsidP="002C2F21">
            <w:pPr>
              <w:pStyle w:val="TAC"/>
              <w:rPr>
                <w:ins w:id="1607" w:author="Per Lindell" w:date="2019-04-29T14:27:00Z"/>
                <w:rFonts w:cs="Arial"/>
                <w:szCs w:val="18"/>
              </w:rPr>
            </w:pPr>
            <w:ins w:id="1608" w:author="Per Lindell" w:date="2019-04-30T16:57:00Z">
              <w:r>
                <w:t>CA_n261G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65CFC8B7" w14:textId="4C4F42C9" w:rsidR="002C2F21" w:rsidRDefault="002C2F21" w:rsidP="002C2F21">
            <w:pPr>
              <w:pStyle w:val="TAC"/>
              <w:rPr>
                <w:ins w:id="1609" w:author="Per Lindell" w:date="2019-04-29T14:27:00Z"/>
                <w:rFonts w:cs="Arial"/>
                <w:szCs w:val="18"/>
              </w:rPr>
            </w:pPr>
            <w:ins w:id="1610" w:author="Per Lindell" w:date="2019-04-30T16:57:00Z">
              <w:r>
                <w:t>CA_n261</w:t>
              </w:r>
            </w:ins>
            <w:ins w:id="1611" w:author="Per Lindell" w:date="2019-04-30T16:58:00Z">
              <w:r>
                <w:t>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F53F296" w14:textId="77777777" w:rsidR="002C2F21" w:rsidRDefault="002C2F21" w:rsidP="002C2F21">
            <w:pPr>
              <w:pStyle w:val="TAC"/>
              <w:rPr>
                <w:ins w:id="1612" w:author="Per Lindell" w:date="2019-04-29T14:27:00Z"/>
                <w:rFonts w:cs="Arial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28E6A18" w14:textId="77777777" w:rsidR="002C2F21" w:rsidRPr="000154C7" w:rsidRDefault="002C2F21" w:rsidP="002C2F21">
            <w:pPr>
              <w:pStyle w:val="TAC"/>
              <w:rPr>
                <w:ins w:id="1613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C88C91A" w14:textId="77777777" w:rsidR="002C2F21" w:rsidRPr="000154C7" w:rsidRDefault="002C2F21" w:rsidP="002C2F21">
            <w:pPr>
              <w:pStyle w:val="TAC"/>
              <w:rPr>
                <w:ins w:id="1614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97AEA3" w14:textId="77777777" w:rsidR="002C2F21" w:rsidRPr="000154C7" w:rsidRDefault="002C2F21" w:rsidP="002C2F21">
            <w:pPr>
              <w:pStyle w:val="TAC"/>
              <w:rPr>
                <w:ins w:id="1615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135292" w14:textId="77777777" w:rsidR="002C2F21" w:rsidRPr="000154C7" w:rsidRDefault="002C2F21" w:rsidP="002C2F21">
            <w:pPr>
              <w:pStyle w:val="TAC"/>
              <w:rPr>
                <w:ins w:id="1616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537D17" w14:textId="77777777" w:rsidR="002C2F21" w:rsidRPr="000154C7" w:rsidRDefault="002C2F21" w:rsidP="002C2F21">
            <w:pPr>
              <w:pStyle w:val="TAC"/>
              <w:rPr>
                <w:ins w:id="1617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F28ADD" w14:textId="77777777" w:rsidR="002C2F21" w:rsidRPr="000154C7" w:rsidRDefault="002C2F21" w:rsidP="002C2F21">
            <w:pPr>
              <w:pStyle w:val="TAC"/>
              <w:rPr>
                <w:ins w:id="1618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0C5F9E8" w14:textId="77777777" w:rsidR="002C2F21" w:rsidRPr="000154C7" w:rsidRDefault="002C2F21" w:rsidP="002C2F21">
            <w:pPr>
              <w:pStyle w:val="TAC"/>
              <w:rPr>
                <w:ins w:id="1619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61106E8" w14:textId="77777777" w:rsidR="002C2F21" w:rsidRPr="000154C7" w:rsidRDefault="002C2F21" w:rsidP="002C2F21">
            <w:pPr>
              <w:pStyle w:val="TAC"/>
              <w:rPr>
                <w:ins w:id="1620" w:author="Per Lindell" w:date="2019-04-29T14:27:00Z"/>
                <w:lang w:val="en-US"/>
              </w:rPr>
            </w:pPr>
          </w:p>
        </w:tc>
        <w:tc>
          <w:tcPr>
            <w:tcW w:w="709" w:type="dxa"/>
          </w:tcPr>
          <w:p w14:paraId="3642D304" w14:textId="77777777" w:rsidR="002C2F21" w:rsidRPr="000154C7" w:rsidRDefault="002C2F21" w:rsidP="002C2F21">
            <w:pPr>
              <w:pStyle w:val="TAC"/>
              <w:rPr>
                <w:ins w:id="1621" w:author="Per Lindell" w:date="2019-04-29T14:27:00Z"/>
                <w:lang w:val="en-US"/>
              </w:rPr>
            </w:pPr>
          </w:p>
        </w:tc>
        <w:tc>
          <w:tcPr>
            <w:tcW w:w="706" w:type="dxa"/>
          </w:tcPr>
          <w:p w14:paraId="3CA60709" w14:textId="77777777" w:rsidR="002C2F21" w:rsidRPr="000154C7" w:rsidRDefault="002C2F21" w:rsidP="002C2F21">
            <w:pPr>
              <w:pStyle w:val="TAC"/>
              <w:rPr>
                <w:ins w:id="1622" w:author="Per Lindell" w:date="2019-04-29T14:27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868C228" w14:textId="50753612" w:rsidR="002C2F21" w:rsidRPr="000154C7" w:rsidRDefault="002C2F21" w:rsidP="002C2F21">
            <w:pPr>
              <w:pStyle w:val="TAC"/>
              <w:rPr>
                <w:ins w:id="1623" w:author="Per Lindell" w:date="2019-04-29T14:27:00Z"/>
                <w:lang w:val="en-US"/>
              </w:rPr>
            </w:pPr>
            <w:ins w:id="1624" w:author="Per Lindell" w:date="2019-04-30T16:57:00Z">
              <w:r>
                <w:rPr>
                  <w:lang w:val="en-US"/>
                </w:rPr>
                <w:t>400</w:t>
              </w:r>
            </w:ins>
          </w:p>
        </w:tc>
        <w:tc>
          <w:tcPr>
            <w:tcW w:w="807" w:type="dxa"/>
            <w:vAlign w:val="center"/>
          </w:tcPr>
          <w:p w14:paraId="75ED42DB" w14:textId="3BA8322C" w:rsidR="002C2F21" w:rsidRDefault="002C2F21" w:rsidP="002C2F21">
            <w:pPr>
              <w:pStyle w:val="TAC"/>
              <w:rPr>
                <w:ins w:id="1625" w:author="Per Lindell" w:date="2019-04-29T14:27:00Z"/>
                <w:lang w:val="en-US"/>
              </w:rPr>
            </w:pPr>
            <w:ins w:id="1626" w:author="Per Lindell" w:date="2019-04-30T16:57:00Z">
              <w:r>
                <w:rPr>
                  <w:lang w:val="en-US"/>
                </w:rPr>
                <w:t>0</w:t>
              </w:r>
            </w:ins>
          </w:p>
        </w:tc>
      </w:tr>
      <w:tr w:rsidR="002C2F21" w14:paraId="44FF741E" w14:textId="77777777" w:rsidTr="0079768E">
        <w:trPr>
          <w:tblHeader/>
          <w:jc w:val="center"/>
          <w:ins w:id="1627" w:author="Per Lindell" w:date="2019-04-29T14:27:00Z"/>
        </w:trPr>
        <w:tc>
          <w:tcPr>
            <w:tcW w:w="1837" w:type="dxa"/>
            <w:vAlign w:val="center"/>
          </w:tcPr>
          <w:p w14:paraId="47EBBD2C" w14:textId="2F81315F" w:rsidR="002C2F21" w:rsidRPr="00764B9B" w:rsidRDefault="002C2F21" w:rsidP="002C2F21">
            <w:pPr>
              <w:pStyle w:val="TAC"/>
              <w:rPr>
                <w:ins w:id="1628" w:author="Per Lindell" w:date="2019-04-29T14:27:00Z"/>
                <w:rFonts w:cs="Arial"/>
                <w:szCs w:val="18"/>
              </w:rPr>
            </w:pPr>
            <w:ins w:id="1629" w:author="Per Lindell" w:date="2019-04-29T14:27:00Z">
              <w:r w:rsidRPr="00764B9B">
                <w:rPr>
                  <w:rFonts w:cs="Arial"/>
                  <w:szCs w:val="18"/>
                </w:rPr>
                <w:t>CA_n261(G-2O)</w:t>
              </w:r>
            </w:ins>
          </w:p>
        </w:tc>
        <w:tc>
          <w:tcPr>
            <w:tcW w:w="1111" w:type="dxa"/>
            <w:vAlign w:val="center"/>
          </w:tcPr>
          <w:p w14:paraId="39C5155B" w14:textId="3ADAA49D" w:rsidR="002C2F21" w:rsidRPr="000154C7" w:rsidRDefault="002C2F21" w:rsidP="002C2F21">
            <w:pPr>
              <w:pStyle w:val="TAC"/>
              <w:rPr>
                <w:ins w:id="1630" w:author="Per Lindell" w:date="2019-04-29T14:27:00Z"/>
                <w:rFonts w:cs="Arial"/>
                <w:szCs w:val="18"/>
                <w:lang w:val="en-US" w:eastAsia="ko-KR"/>
              </w:rPr>
            </w:pPr>
            <w:ins w:id="1631" w:author="Per Lindell" w:date="2019-04-29T15:04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66BD3185" w14:textId="78AA46EF" w:rsidR="002C2F21" w:rsidRDefault="002C2F21" w:rsidP="002C2F21">
            <w:pPr>
              <w:pStyle w:val="TAC"/>
              <w:rPr>
                <w:ins w:id="1632" w:author="Per Lindell" w:date="2019-04-29T14:27:00Z"/>
                <w:rFonts w:cs="Arial"/>
                <w:szCs w:val="18"/>
              </w:rPr>
            </w:pPr>
            <w:ins w:id="1633" w:author="Per Lindell" w:date="2019-04-30T16:57:00Z">
              <w:r>
                <w:t>CA_n261G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70926293" w14:textId="6F19E58D" w:rsidR="002C2F21" w:rsidRPr="000154C7" w:rsidRDefault="002C2F21" w:rsidP="002C2F21">
            <w:pPr>
              <w:pStyle w:val="TAC"/>
              <w:rPr>
                <w:ins w:id="1634" w:author="Per Lindell" w:date="2019-04-29T14:27:00Z"/>
                <w:bCs/>
                <w:szCs w:val="18"/>
                <w:lang w:val="en-US"/>
              </w:rPr>
            </w:pPr>
            <w:ins w:id="1635" w:author="Per Lindell" w:date="2019-04-30T16:58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ADCA6A0" w14:textId="77777777" w:rsidR="002C2F21" w:rsidRPr="000154C7" w:rsidRDefault="002C2F21" w:rsidP="002C2F21">
            <w:pPr>
              <w:pStyle w:val="TAC"/>
              <w:rPr>
                <w:ins w:id="1636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F12077" w14:textId="77777777" w:rsidR="002C2F21" w:rsidRPr="000154C7" w:rsidRDefault="002C2F21" w:rsidP="002C2F21">
            <w:pPr>
              <w:pStyle w:val="TAC"/>
              <w:rPr>
                <w:ins w:id="1637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67754FD" w14:textId="77777777" w:rsidR="002C2F21" w:rsidRPr="000154C7" w:rsidRDefault="002C2F21" w:rsidP="002C2F21">
            <w:pPr>
              <w:pStyle w:val="TAC"/>
              <w:rPr>
                <w:ins w:id="1638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044CFF" w14:textId="77777777" w:rsidR="002C2F21" w:rsidRPr="000154C7" w:rsidRDefault="002C2F21" w:rsidP="002C2F21">
            <w:pPr>
              <w:pStyle w:val="TAC"/>
              <w:rPr>
                <w:ins w:id="1639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F0A995F" w14:textId="77777777" w:rsidR="002C2F21" w:rsidRPr="000154C7" w:rsidRDefault="002C2F21" w:rsidP="002C2F21">
            <w:pPr>
              <w:pStyle w:val="TAC"/>
              <w:rPr>
                <w:ins w:id="1640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AA96F9" w14:textId="77777777" w:rsidR="002C2F21" w:rsidRPr="000154C7" w:rsidRDefault="002C2F21" w:rsidP="002C2F21">
            <w:pPr>
              <w:pStyle w:val="TAC"/>
              <w:rPr>
                <w:ins w:id="1641" w:author="Per Lindell" w:date="2019-04-29T14:2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F6E908B" w14:textId="77777777" w:rsidR="002C2F21" w:rsidRPr="000154C7" w:rsidRDefault="002C2F21" w:rsidP="002C2F21">
            <w:pPr>
              <w:pStyle w:val="TAC"/>
              <w:rPr>
                <w:ins w:id="1642" w:author="Per Lindell" w:date="2019-04-29T14:27:00Z"/>
                <w:lang w:val="en-US"/>
              </w:rPr>
            </w:pPr>
          </w:p>
        </w:tc>
        <w:tc>
          <w:tcPr>
            <w:tcW w:w="709" w:type="dxa"/>
          </w:tcPr>
          <w:p w14:paraId="7FAC0646" w14:textId="77777777" w:rsidR="002C2F21" w:rsidRPr="000154C7" w:rsidRDefault="002C2F21" w:rsidP="002C2F21">
            <w:pPr>
              <w:pStyle w:val="TAC"/>
              <w:rPr>
                <w:ins w:id="1643" w:author="Per Lindell" w:date="2019-04-29T14:27:00Z"/>
                <w:lang w:val="en-US"/>
              </w:rPr>
            </w:pPr>
          </w:p>
        </w:tc>
        <w:tc>
          <w:tcPr>
            <w:tcW w:w="706" w:type="dxa"/>
          </w:tcPr>
          <w:p w14:paraId="0579AD49" w14:textId="77777777" w:rsidR="002C2F21" w:rsidRPr="000154C7" w:rsidRDefault="002C2F21" w:rsidP="002C2F21">
            <w:pPr>
              <w:pStyle w:val="TAC"/>
              <w:rPr>
                <w:ins w:id="1644" w:author="Per Lindell" w:date="2019-04-29T14:27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7F974C1" w14:textId="5DF2DE82" w:rsidR="002C2F21" w:rsidRPr="000154C7" w:rsidRDefault="002C2F21" w:rsidP="002C2F21">
            <w:pPr>
              <w:pStyle w:val="TAC"/>
              <w:rPr>
                <w:ins w:id="1645" w:author="Per Lindell" w:date="2019-04-29T14:27:00Z"/>
                <w:lang w:val="en-US"/>
              </w:rPr>
            </w:pPr>
            <w:ins w:id="1646" w:author="Per Lindell" w:date="2019-04-30T16:58:00Z">
              <w:r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Align w:val="center"/>
          </w:tcPr>
          <w:p w14:paraId="2800E289" w14:textId="494F1896" w:rsidR="002C2F21" w:rsidRDefault="002C2F21" w:rsidP="002C2F21">
            <w:pPr>
              <w:pStyle w:val="TAC"/>
              <w:rPr>
                <w:ins w:id="1647" w:author="Per Lindell" w:date="2019-04-29T14:27:00Z"/>
                <w:lang w:val="en-US"/>
              </w:rPr>
            </w:pPr>
            <w:ins w:id="1648" w:author="Per Lindell" w:date="2019-04-30T16:58:00Z">
              <w:r>
                <w:rPr>
                  <w:lang w:val="en-US"/>
                </w:rPr>
                <w:t>0</w:t>
              </w:r>
            </w:ins>
          </w:p>
        </w:tc>
      </w:tr>
      <w:tr w:rsidR="002C2F21" w14:paraId="18BF0930" w14:textId="77777777" w:rsidTr="007B32EC">
        <w:trPr>
          <w:tblHeader/>
          <w:jc w:val="center"/>
          <w:ins w:id="1649" w:author="Per Lindell" w:date="2019-04-29T14:15:00Z"/>
        </w:trPr>
        <w:tc>
          <w:tcPr>
            <w:tcW w:w="1837" w:type="dxa"/>
            <w:vAlign w:val="center"/>
          </w:tcPr>
          <w:p w14:paraId="5BD195D1" w14:textId="3518DFBF" w:rsidR="002C2F21" w:rsidRPr="00764B9B" w:rsidRDefault="002C2F21" w:rsidP="002C2F21">
            <w:pPr>
              <w:pStyle w:val="TAC"/>
              <w:rPr>
                <w:ins w:id="1650" w:author="Per Lindell" w:date="2019-04-29T14:15:00Z"/>
                <w:rFonts w:cs="Arial"/>
                <w:szCs w:val="18"/>
              </w:rPr>
            </w:pPr>
            <w:ins w:id="1651" w:author="Per Lindell" w:date="2019-04-29T14:15:00Z">
              <w:r w:rsidRPr="00764B9B">
                <w:rPr>
                  <w:rFonts w:cs="Arial"/>
                  <w:szCs w:val="18"/>
                </w:rPr>
                <w:t>CA_n261(2G-O)</w:t>
              </w:r>
            </w:ins>
          </w:p>
        </w:tc>
        <w:tc>
          <w:tcPr>
            <w:tcW w:w="1111" w:type="dxa"/>
            <w:vAlign w:val="center"/>
          </w:tcPr>
          <w:p w14:paraId="126D47F9" w14:textId="70E9F2A0" w:rsidR="002C2F21" w:rsidRPr="000154C7" w:rsidRDefault="002C2F21" w:rsidP="002C2F21">
            <w:pPr>
              <w:pStyle w:val="TAC"/>
              <w:rPr>
                <w:ins w:id="1652" w:author="Per Lindell" w:date="2019-04-29T14:15:00Z"/>
                <w:rFonts w:cs="Arial"/>
                <w:szCs w:val="18"/>
                <w:lang w:val="en-US" w:eastAsia="ko-KR"/>
              </w:rPr>
            </w:pPr>
            <w:ins w:id="1653" w:author="Per Lindell" w:date="2019-04-29T15:04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7BCFF19" w14:textId="534BE55E" w:rsidR="002C2F21" w:rsidRDefault="002C2F21" w:rsidP="002C2F21">
            <w:pPr>
              <w:pStyle w:val="TAC"/>
              <w:rPr>
                <w:ins w:id="1654" w:author="Per Lindell" w:date="2019-04-29T14:15:00Z"/>
                <w:rFonts w:cs="Arial"/>
                <w:szCs w:val="18"/>
              </w:rPr>
            </w:pPr>
            <w:ins w:id="1655" w:author="Per Lindell" w:date="2019-04-30T16:58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1382BD81" w14:textId="7788C116" w:rsidR="002C2F21" w:rsidRPr="000154C7" w:rsidRDefault="002C2F21" w:rsidP="002C2F21">
            <w:pPr>
              <w:pStyle w:val="TAC"/>
              <w:rPr>
                <w:ins w:id="1656" w:author="Per Lindell" w:date="2019-04-29T14:15:00Z"/>
                <w:bCs/>
                <w:szCs w:val="18"/>
                <w:lang w:val="en-US"/>
              </w:rPr>
            </w:pPr>
            <w:ins w:id="1657" w:author="Per Lindell" w:date="2019-04-30T16:59:00Z">
              <w: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9ACBA68" w14:textId="77777777" w:rsidR="002C2F21" w:rsidRPr="000154C7" w:rsidRDefault="002C2F21" w:rsidP="002C2F21">
            <w:pPr>
              <w:pStyle w:val="TAC"/>
              <w:rPr>
                <w:ins w:id="1658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77F8A2" w14:textId="77777777" w:rsidR="002C2F21" w:rsidRPr="000154C7" w:rsidRDefault="002C2F21" w:rsidP="002C2F21">
            <w:pPr>
              <w:pStyle w:val="TAC"/>
              <w:rPr>
                <w:ins w:id="1659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8A11F4" w14:textId="77777777" w:rsidR="002C2F21" w:rsidRPr="000154C7" w:rsidRDefault="002C2F21" w:rsidP="002C2F21">
            <w:pPr>
              <w:pStyle w:val="TAC"/>
              <w:rPr>
                <w:ins w:id="1660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DF92D6" w14:textId="77777777" w:rsidR="002C2F21" w:rsidRPr="000154C7" w:rsidRDefault="002C2F21" w:rsidP="002C2F21">
            <w:pPr>
              <w:pStyle w:val="TAC"/>
              <w:rPr>
                <w:ins w:id="1661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10E360" w14:textId="77777777" w:rsidR="002C2F21" w:rsidRPr="000154C7" w:rsidRDefault="002C2F21" w:rsidP="002C2F21">
            <w:pPr>
              <w:pStyle w:val="TAC"/>
              <w:rPr>
                <w:ins w:id="1662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CEFA63A" w14:textId="77777777" w:rsidR="002C2F21" w:rsidRPr="000154C7" w:rsidRDefault="002C2F21" w:rsidP="002C2F21">
            <w:pPr>
              <w:pStyle w:val="TAC"/>
              <w:rPr>
                <w:ins w:id="1663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C8DC6F" w14:textId="77777777" w:rsidR="002C2F21" w:rsidRPr="000154C7" w:rsidRDefault="002C2F21" w:rsidP="002C2F21">
            <w:pPr>
              <w:pStyle w:val="TAC"/>
              <w:rPr>
                <w:ins w:id="1664" w:author="Per Lindell" w:date="2019-04-29T14:15:00Z"/>
                <w:lang w:val="en-US"/>
              </w:rPr>
            </w:pPr>
          </w:p>
        </w:tc>
        <w:tc>
          <w:tcPr>
            <w:tcW w:w="709" w:type="dxa"/>
          </w:tcPr>
          <w:p w14:paraId="54BD4E3D" w14:textId="77777777" w:rsidR="002C2F21" w:rsidRPr="000154C7" w:rsidRDefault="002C2F21" w:rsidP="002C2F21">
            <w:pPr>
              <w:pStyle w:val="TAC"/>
              <w:rPr>
                <w:ins w:id="1665" w:author="Per Lindell" w:date="2019-04-29T14:15:00Z"/>
                <w:lang w:val="en-US"/>
              </w:rPr>
            </w:pPr>
          </w:p>
        </w:tc>
        <w:tc>
          <w:tcPr>
            <w:tcW w:w="706" w:type="dxa"/>
          </w:tcPr>
          <w:p w14:paraId="7D6F51AC" w14:textId="77777777" w:rsidR="002C2F21" w:rsidRPr="000154C7" w:rsidRDefault="002C2F21" w:rsidP="002C2F21">
            <w:pPr>
              <w:pStyle w:val="TAC"/>
              <w:rPr>
                <w:ins w:id="1666" w:author="Per Lindell" w:date="2019-04-29T14:1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29D39AF" w14:textId="65CFD175" w:rsidR="002C2F21" w:rsidRPr="000154C7" w:rsidRDefault="002C2F21" w:rsidP="002C2F21">
            <w:pPr>
              <w:pStyle w:val="TAC"/>
              <w:rPr>
                <w:ins w:id="1667" w:author="Per Lindell" w:date="2019-04-29T14:15:00Z"/>
                <w:lang w:val="en-US"/>
              </w:rPr>
            </w:pPr>
            <w:ins w:id="1668" w:author="Per Lindell" w:date="2019-04-30T16:59:00Z">
              <w:r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Align w:val="center"/>
          </w:tcPr>
          <w:p w14:paraId="54BAAE56" w14:textId="70A368F7" w:rsidR="002C2F21" w:rsidRDefault="002C2F21" w:rsidP="002C2F21">
            <w:pPr>
              <w:pStyle w:val="TAC"/>
              <w:rPr>
                <w:ins w:id="1669" w:author="Per Lindell" w:date="2019-04-29T14:15:00Z"/>
                <w:lang w:val="en-US"/>
              </w:rPr>
            </w:pPr>
            <w:ins w:id="1670" w:author="Per Lindell" w:date="2019-04-30T16:59:00Z">
              <w:r>
                <w:rPr>
                  <w:lang w:val="en-US"/>
                </w:rPr>
                <w:t>0</w:t>
              </w:r>
            </w:ins>
          </w:p>
        </w:tc>
      </w:tr>
      <w:tr w:rsidR="002C2F21" w14:paraId="279005E4" w14:textId="77777777" w:rsidTr="00107775">
        <w:trPr>
          <w:tblHeader/>
          <w:jc w:val="center"/>
          <w:ins w:id="1671" w:author="Per Lindell" w:date="2019-04-29T14:15:00Z"/>
        </w:trPr>
        <w:tc>
          <w:tcPr>
            <w:tcW w:w="1837" w:type="dxa"/>
            <w:vAlign w:val="center"/>
          </w:tcPr>
          <w:p w14:paraId="73D03826" w14:textId="10A25F19" w:rsidR="002C2F21" w:rsidRPr="00764B9B" w:rsidRDefault="002C2F21" w:rsidP="002C2F21">
            <w:pPr>
              <w:pStyle w:val="TAC"/>
              <w:rPr>
                <w:ins w:id="1672" w:author="Per Lindell" w:date="2019-04-29T14:15:00Z"/>
                <w:rFonts w:cs="Arial"/>
                <w:szCs w:val="18"/>
              </w:rPr>
            </w:pPr>
            <w:ins w:id="1673" w:author="Per Lindell" w:date="2019-04-29T14:15:00Z">
              <w:r w:rsidRPr="00764B9B">
                <w:rPr>
                  <w:rFonts w:cs="Arial"/>
                  <w:szCs w:val="18"/>
                </w:rPr>
                <w:t>CA_n261(3G-O)</w:t>
              </w:r>
            </w:ins>
          </w:p>
        </w:tc>
        <w:tc>
          <w:tcPr>
            <w:tcW w:w="1111" w:type="dxa"/>
            <w:vAlign w:val="center"/>
          </w:tcPr>
          <w:p w14:paraId="1606EF1C" w14:textId="5A0DCAED" w:rsidR="002C2F21" w:rsidRPr="000154C7" w:rsidRDefault="002C2F21" w:rsidP="002C2F21">
            <w:pPr>
              <w:pStyle w:val="TAC"/>
              <w:rPr>
                <w:ins w:id="1674" w:author="Per Lindell" w:date="2019-04-29T14:15:00Z"/>
                <w:rFonts w:cs="Arial"/>
                <w:szCs w:val="18"/>
                <w:lang w:val="en-US" w:eastAsia="ko-KR"/>
              </w:rPr>
            </w:pPr>
            <w:ins w:id="1675" w:author="Per Lindell" w:date="2019-04-29T15:04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3B952AFE" w14:textId="5B15D1AE" w:rsidR="002C2F21" w:rsidRPr="000154C7" w:rsidRDefault="002C2F21" w:rsidP="002C2F21">
            <w:pPr>
              <w:pStyle w:val="TAC"/>
              <w:rPr>
                <w:ins w:id="1676" w:author="Per Lindell" w:date="2019-04-29T14:15:00Z"/>
                <w:bCs/>
                <w:szCs w:val="18"/>
                <w:lang w:val="en-US"/>
              </w:rPr>
            </w:pPr>
            <w:ins w:id="1677" w:author="Per Lindell" w:date="2019-04-30T16:59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47557E43" w14:textId="7B723ABC" w:rsidR="002C2F21" w:rsidRPr="000154C7" w:rsidRDefault="002C2F21" w:rsidP="002C2F21">
            <w:pPr>
              <w:pStyle w:val="TAC"/>
              <w:rPr>
                <w:ins w:id="1678" w:author="Per Lindell" w:date="2019-04-29T14:15:00Z"/>
                <w:bCs/>
                <w:szCs w:val="18"/>
                <w:lang w:val="en-US"/>
              </w:rPr>
            </w:pPr>
            <w:ins w:id="1679" w:author="Per Lindell" w:date="2019-04-30T17:00:00Z">
              <w:r>
                <w:t>CA_n261O</w:t>
              </w:r>
            </w:ins>
          </w:p>
        </w:tc>
        <w:tc>
          <w:tcPr>
            <w:tcW w:w="709" w:type="dxa"/>
            <w:vAlign w:val="center"/>
          </w:tcPr>
          <w:p w14:paraId="35D9A8FB" w14:textId="77777777" w:rsidR="002C2F21" w:rsidRPr="000154C7" w:rsidRDefault="002C2F21" w:rsidP="002C2F21">
            <w:pPr>
              <w:pStyle w:val="TAC"/>
              <w:rPr>
                <w:ins w:id="1680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347A73" w14:textId="77777777" w:rsidR="002C2F21" w:rsidRPr="000154C7" w:rsidRDefault="002C2F21" w:rsidP="002C2F21">
            <w:pPr>
              <w:pStyle w:val="TAC"/>
              <w:rPr>
                <w:ins w:id="1681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4A82BD" w14:textId="77777777" w:rsidR="002C2F21" w:rsidRPr="000154C7" w:rsidRDefault="002C2F21" w:rsidP="002C2F21">
            <w:pPr>
              <w:pStyle w:val="TAC"/>
              <w:rPr>
                <w:ins w:id="1682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7867B55" w14:textId="77777777" w:rsidR="002C2F21" w:rsidRPr="000154C7" w:rsidRDefault="002C2F21" w:rsidP="002C2F21">
            <w:pPr>
              <w:pStyle w:val="TAC"/>
              <w:rPr>
                <w:ins w:id="1683" w:author="Per Lindell" w:date="2019-04-29T14:15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D362A38" w14:textId="77777777" w:rsidR="002C2F21" w:rsidRPr="000154C7" w:rsidRDefault="002C2F21" w:rsidP="002C2F21">
            <w:pPr>
              <w:pStyle w:val="TAC"/>
              <w:rPr>
                <w:ins w:id="1684" w:author="Per Lindell" w:date="2019-04-29T14:15:00Z"/>
                <w:lang w:val="en-US"/>
              </w:rPr>
            </w:pPr>
          </w:p>
        </w:tc>
        <w:tc>
          <w:tcPr>
            <w:tcW w:w="709" w:type="dxa"/>
          </w:tcPr>
          <w:p w14:paraId="51FE84FA" w14:textId="77777777" w:rsidR="002C2F21" w:rsidRPr="000154C7" w:rsidRDefault="002C2F21" w:rsidP="002C2F21">
            <w:pPr>
              <w:pStyle w:val="TAC"/>
              <w:rPr>
                <w:ins w:id="1685" w:author="Per Lindell" w:date="2019-04-29T14:15:00Z"/>
                <w:lang w:val="en-US"/>
              </w:rPr>
            </w:pPr>
          </w:p>
        </w:tc>
        <w:tc>
          <w:tcPr>
            <w:tcW w:w="706" w:type="dxa"/>
          </w:tcPr>
          <w:p w14:paraId="2C40548C" w14:textId="77777777" w:rsidR="002C2F21" w:rsidRPr="000154C7" w:rsidRDefault="002C2F21" w:rsidP="002C2F21">
            <w:pPr>
              <w:pStyle w:val="TAC"/>
              <w:rPr>
                <w:ins w:id="1686" w:author="Per Lindell" w:date="2019-04-29T14:15:00Z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AF83DA6" w14:textId="724FC515" w:rsidR="002C2F21" w:rsidRPr="000154C7" w:rsidRDefault="002C2F21" w:rsidP="002C2F21">
            <w:pPr>
              <w:pStyle w:val="TAC"/>
              <w:rPr>
                <w:ins w:id="1687" w:author="Per Lindell" w:date="2019-04-29T14:15:00Z"/>
                <w:lang w:val="en-US"/>
              </w:rPr>
            </w:pPr>
            <w:ins w:id="1688" w:author="Per Lindell" w:date="2019-04-30T17:00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Align w:val="center"/>
          </w:tcPr>
          <w:p w14:paraId="6061EB62" w14:textId="7948ABBD" w:rsidR="002C2F21" w:rsidRDefault="002C2F21" w:rsidP="002C2F21">
            <w:pPr>
              <w:pStyle w:val="TAC"/>
              <w:rPr>
                <w:ins w:id="1689" w:author="Per Lindell" w:date="2019-04-29T14:15:00Z"/>
                <w:lang w:val="en-US"/>
              </w:rPr>
            </w:pPr>
            <w:ins w:id="1690" w:author="Per Lindell" w:date="2019-04-30T17:00:00Z">
              <w:r>
                <w:rPr>
                  <w:lang w:val="en-US"/>
                </w:rPr>
                <w:t>0</w:t>
              </w:r>
            </w:ins>
          </w:p>
        </w:tc>
      </w:tr>
      <w:tr w:rsidR="002C2F21" w:rsidRPr="000154C7" w14:paraId="37823AD2" w14:textId="77777777" w:rsidTr="008435A0">
        <w:trPr>
          <w:tblHeader/>
          <w:jc w:val="center"/>
        </w:trPr>
        <w:tc>
          <w:tcPr>
            <w:tcW w:w="1837" w:type="dxa"/>
            <w:vMerge w:val="restart"/>
            <w:vAlign w:val="center"/>
          </w:tcPr>
          <w:p w14:paraId="1DBDA1AF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  <w:r w:rsidRPr="00764B9B">
              <w:rPr>
                <w:rFonts w:cs="Arial"/>
                <w:szCs w:val="18"/>
              </w:rPr>
              <w:t>CA_n261(H-I)</w:t>
            </w:r>
          </w:p>
        </w:tc>
        <w:tc>
          <w:tcPr>
            <w:tcW w:w="1111" w:type="dxa"/>
            <w:vMerge w:val="restart"/>
            <w:vAlign w:val="center"/>
          </w:tcPr>
          <w:p w14:paraId="0EF0707F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lang w:val="en-US" w:eastAsia="ko-KR"/>
              </w:rPr>
              <w:t>-</w:t>
            </w: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9187B46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t>CA_n261H</w:t>
            </w:r>
          </w:p>
        </w:tc>
        <w:tc>
          <w:tcPr>
            <w:tcW w:w="2835" w:type="dxa"/>
            <w:gridSpan w:val="7"/>
            <w:vAlign w:val="center"/>
          </w:tcPr>
          <w:p w14:paraId="7B3DFCAD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>
              <w:t>CA_n261I</w:t>
            </w:r>
          </w:p>
        </w:tc>
        <w:tc>
          <w:tcPr>
            <w:tcW w:w="709" w:type="dxa"/>
            <w:vAlign w:val="center"/>
          </w:tcPr>
          <w:p w14:paraId="1413674C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6E7832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05E8BB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BE5495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DBF9B58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B72FD2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14:paraId="40B2759D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706" w:type="dxa"/>
          </w:tcPr>
          <w:p w14:paraId="1956D836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3B150BB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 w:rsidRPr="000154C7">
              <w:rPr>
                <w:lang w:val="en-US"/>
              </w:rPr>
              <w:t>700</w:t>
            </w:r>
          </w:p>
        </w:tc>
        <w:tc>
          <w:tcPr>
            <w:tcW w:w="807" w:type="dxa"/>
            <w:vMerge w:val="restart"/>
            <w:vAlign w:val="center"/>
          </w:tcPr>
          <w:p w14:paraId="3472E9DB" w14:textId="7E97E614" w:rsidR="002C2F21" w:rsidRPr="000154C7" w:rsidRDefault="002C2F21" w:rsidP="002C2F2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2F21" w:rsidRPr="000154C7" w14:paraId="419190EB" w14:textId="77777777" w:rsidTr="008435A0">
        <w:trPr>
          <w:tblHeader/>
          <w:jc w:val="center"/>
        </w:trPr>
        <w:tc>
          <w:tcPr>
            <w:tcW w:w="1837" w:type="dxa"/>
            <w:vMerge/>
            <w:vAlign w:val="center"/>
          </w:tcPr>
          <w:p w14:paraId="1A174FFA" w14:textId="77777777" w:rsidR="002C2F21" w:rsidRPr="00764B9B" w:rsidRDefault="002C2F21" w:rsidP="002C2F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B63DA74" w14:textId="77777777" w:rsidR="002C2F21" w:rsidRPr="000154C7" w:rsidRDefault="002C2F21" w:rsidP="002C2F21">
            <w:pPr>
              <w:pStyle w:val="TAC"/>
              <w:rPr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0C04333" w14:textId="77777777" w:rsidR="002C2F21" w:rsidRPr="000154C7" w:rsidRDefault="002C2F21" w:rsidP="002C2F21">
            <w:pPr>
              <w:pStyle w:val="TAC"/>
            </w:pPr>
            <w:r>
              <w:t>CA_n261I</w:t>
            </w:r>
          </w:p>
        </w:tc>
        <w:tc>
          <w:tcPr>
            <w:tcW w:w="2127" w:type="dxa"/>
            <w:gridSpan w:val="6"/>
            <w:vAlign w:val="center"/>
          </w:tcPr>
          <w:p w14:paraId="3ADEB1B3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  <w:r>
              <w:t>CA_n261H</w:t>
            </w:r>
          </w:p>
        </w:tc>
        <w:tc>
          <w:tcPr>
            <w:tcW w:w="709" w:type="dxa"/>
            <w:vAlign w:val="center"/>
          </w:tcPr>
          <w:p w14:paraId="0C540662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8595BA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CDB5EC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C8DECD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181D90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032F4E7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DEA28B9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B28FCC7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E762148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4E78979" w14:textId="77777777" w:rsidR="002C2F21" w:rsidRPr="000154C7" w:rsidRDefault="002C2F21" w:rsidP="002C2F21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2C2F21" w:rsidRPr="000154C7" w14:paraId="6F2B635C" w14:textId="77777777" w:rsidTr="00764B9B">
        <w:trPr>
          <w:jc w:val="center"/>
        </w:trPr>
        <w:tc>
          <w:tcPr>
            <w:tcW w:w="15547" w:type="dxa"/>
            <w:gridSpan w:val="24"/>
          </w:tcPr>
          <w:p w14:paraId="0871566D" w14:textId="77777777" w:rsidR="002C2F21" w:rsidRPr="000154C7" w:rsidRDefault="002C2F21" w:rsidP="002C2F21">
            <w:pPr>
              <w:pStyle w:val="TAN"/>
              <w:rPr>
                <w:rFonts w:eastAsia="Yu Mincho"/>
                <w:lang w:val="en-US" w:eastAsia="zh-CN"/>
              </w:rPr>
            </w:pPr>
            <w:r w:rsidRPr="000154C7">
              <w:rPr>
                <w:lang w:val="en-US"/>
              </w:rPr>
              <w:lastRenderedPageBreak/>
              <w:t>NOTE 1:</w:t>
            </w:r>
            <w:r w:rsidRPr="000154C7">
              <w:tab/>
            </w:r>
            <w:r w:rsidRPr="000154C7">
              <w:rPr>
                <w:lang w:val="en-US"/>
              </w:rPr>
              <w:t xml:space="preserve">The maximum bandwidth of band n261 is 850MHz and a non-contiguous gap is in between </w:t>
            </w:r>
            <w:r w:rsidRPr="000154C7">
              <w:rPr>
                <w:rFonts w:eastAsia="Yu Mincho"/>
                <w:lang w:val="en-US" w:eastAsia="zh-CN"/>
              </w:rPr>
              <w:t>NR component carriers</w:t>
            </w:r>
          </w:p>
          <w:p w14:paraId="7F0D38E9" w14:textId="77777777" w:rsidR="002C2F21" w:rsidRDefault="002C2F21" w:rsidP="002C2F21">
            <w:pPr>
              <w:pStyle w:val="TAN"/>
            </w:pPr>
            <w:r w:rsidRPr="000154C7">
              <w:t xml:space="preserve">NOTE 2: </w:t>
            </w:r>
            <w:r w:rsidRPr="000154C7">
              <w:tab/>
              <w:t>The maximum bandwidth of band n260 is 3000MHz and a non-contiguous gap is in between NR component carriers</w:t>
            </w:r>
          </w:p>
          <w:p w14:paraId="394D2E04" w14:textId="77777777" w:rsidR="002C2F21" w:rsidRPr="005C4733" w:rsidRDefault="002C2F21" w:rsidP="002C2F21">
            <w:pPr>
              <w:pStyle w:val="TAN"/>
            </w:pPr>
            <w:r>
              <w:t>NOTE 3:</w:t>
            </w:r>
            <w:r w:rsidRPr="000154C7">
              <w:t xml:space="preserve"> </w:t>
            </w:r>
            <w:r w:rsidRPr="000154C7">
              <w:tab/>
            </w:r>
            <w:r w:rsidRPr="005C4733">
              <w:t>Channel bandwidth per operating band</w:t>
            </w:r>
            <w:r>
              <w:t xml:space="preserve"> defined in </w:t>
            </w:r>
            <w:r w:rsidRPr="005C4733">
              <w:t>Table 5.3.5-1</w:t>
            </w:r>
          </w:p>
          <w:p w14:paraId="60EB3488" w14:textId="77777777" w:rsidR="002C2F21" w:rsidRDefault="002C2F21" w:rsidP="002C2F21">
            <w:pPr>
              <w:pStyle w:val="TAN"/>
            </w:pPr>
            <w:r w:rsidRPr="000154C7">
              <w:t xml:space="preserve">NOTE </w:t>
            </w:r>
            <w:r>
              <w:t>4</w:t>
            </w:r>
            <w:r w:rsidRPr="000154C7">
              <w:t xml:space="preserve">: </w:t>
            </w:r>
            <w:r w:rsidRPr="000154C7">
              <w:tab/>
              <w:t>Configurations for intra-band contiguous CA</w:t>
            </w:r>
            <w:r>
              <w:t xml:space="preserve"> defined </w:t>
            </w:r>
            <w:r w:rsidRPr="000154C7">
              <w:t>in Table 5.5A.1-1</w:t>
            </w:r>
          </w:p>
          <w:p w14:paraId="3A4B2085" w14:textId="77777777" w:rsidR="002C2F21" w:rsidRPr="005C4733" w:rsidRDefault="002C2F21" w:rsidP="002C2F21">
            <w:pPr>
              <w:pStyle w:val="TAN"/>
            </w:pPr>
            <w:r w:rsidRPr="000154C7">
              <w:t xml:space="preserve">NOTE </w:t>
            </w:r>
            <w:r>
              <w:t>5</w:t>
            </w:r>
            <w:r w:rsidRPr="000154C7">
              <w:t xml:space="preserve">: </w:t>
            </w:r>
            <w:r w:rsidRPr="000154C7">
              <w:tab/>
              <w:t>Configurations for intra-band non-contiguous CA</w:t>
            </w:r>
            <w:r>
              <w:t xml:space="preserve"> defined </w:t>
            </w:r>
            <w:r w:rsidRPr="000154C7">
              <w:t xml:space="preserve">in </w:t>
            </w:r>
            <w:r w:rsidRPr="000154C7">
              <w:rPr>
                <w:rFonts w:eastAsia="SimSun"/>
              </w:rPr>
              <w:t xml:space="preserve">Table </w:t>
            </w:r>
            <w:r w:rsidRPr="000154C7">
              <w:rPr>
                <w:rFonts w:eastAsia="SimSun" w:hint="eastAsia"/>
              </w:rPr>
              <w:t>5.5A.</w:t>
            </w:r>
            <w:r>
              <w:rPr>
                <w:rFonts w:eastAsia="SimSun"/>
              </w:rPr>
              <w:t>2</w:t>
            </w:r>
            <w:r w:rsidRPr="000154C7">
              <w:rPr>
                <w:rFonts w:eastAsia="SimSun" w:hint="eastAsia"/>
              </w:rPr>
              <w:t>-</w:t>
            </w:r>
            <w:r>
              <w:rPr>
                <w:rFonts w:eastAsia="SimSun"/>
              </w:rPr>
              <w:t>1</w:t>
            </w:r>
          </w:p>
        </w:tc>
      </w:tr>
    </w:tbl>
    <w:p w14:paraId="2823FEA0" w14:textId="07FCE8B7" w:rsidR="002C59EC" w:rsidRPr="000348D8" w:rsidRDefault="000348D8" w:rsidP="000348D8">
      <w:pPr>
        <w:spacing w:after="0"/>
        <w:rPr>
          <w:rFonts w:ascii="Arial" w:eastAsiaTheme="minorHAnsi" w:hAnsi="Arial" w:cs="Arial"/>
          <w:color w:val="0000FF"/>
          <w:sz w:val="32"/>
          <w:szCs w:val="32"/>
          <w:lang w:eastAsia="ja-JP"/>
        </w:rPr>
      </w:pPr>
      <w:bookmarkStart w:id="1691" w:name="_Toc5266454"/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---End of changes---</w:t>
      </w:r>
      <w:bookmarkEnd w:id="1691"/>
    </w:p>
    <w:sectPr w:rsidR="002C59EC" w:rsidRPr="000348D8" w:rsidSect="00CA4184">
      <w:footnotePr>
        <w:numRestart w:val="eachSect"/>
      </w:footnotePr>
      <w:pgSz w:w="16840" w:h="11907" w:orient="landscape" w:code="9"/>
      <w:pgMar w:top="1191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9A6F" w14:textId="77777777" w:rsidR="00415B8F" w:rsidRDefault="00415B8F">
      <w:r>
        <w:separator/>
      </w:r>
    </w:p>
  </w:endnote>
  <w:endnote w:type="continuationSeparator" w:id="0">
    <w:p w14:paraId="2056AD5F" w14:textId="77777777" w:rsidR="00415B8F" w:rsidRDefault="0041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7124E" w14:textId="77777777" w:rsidR="00415B8F" w:rsidRDefault="00415B8F">
      <w:r>
        <w:separator/>
      </w:r>
    </w:p>
  </w:footnote>
  <w:footnote w:type="continuationSeparator" w:id="0">
    <w:p w14:paraId="7991AD91" w14:textId="77777777" w:rsidR="00415B8F" w:rsidRDefault="00415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04B80"/>
    <w:rsid w:val="000154C7"/>
    <w:rsid w:val="00017475"/>
    <w:rsid w:val="00022E4A"/>
    <w:rsid w:val="0002538C"/>
    <w:rsid w:val="00034256"/>
    <w:rsid w:val="000348D8"/>
    <w:rsid w:val="00035AC9"/>
    <w:rsid w:val="00036FF7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01A"/>
    <w:rsid w:val="000617C9"/>
    <w:rsid w:val="00066685"/>
    <w:rsid w:val="000705EC"/>
    <w:rsid w:val="00072AA4"/>
    <w:rsid w:val="000756CD"/>
    <w:rsid w:val="000809D4"/>
    <w:rsid w:val="00083110"/>
    <w:rsid w:val="00083530"/>
    <w:rsid w:val="00084862"/>
    <w:rsid w:val="000857AB"/>
    <w:rsid w:val="00090DA6"/>
    <w:rsid w:val="00093E31"/>
    <w:rsid w:val="000A2C11"/>
    <w:rsid w:val="000A2FCB"/>
    <w:rsid w:val="000A61C8"/>
    <w:rsid w:val="000A6394"/>
    <w:rsid w:val="000B2F2F"/>
    <w:rsid w:val="000B5C1C"/>
    <w:rsid w:val="000C006F"/>
    <w:rsid w:val="000C038A"/>
    <w:rsid w:val="000C64D8"/>
    <w:rsid w:val="000C6598"/>
    <w:rsid w:val="000C7D35"/>
    <w:rsid w:val="000D0B31"/>
    <w:rsid w:val="000D0C1F"/>
    <w:rsid w:val="000D112D"/>
    <w:rsid w:val="000D1FF9"/>
    <w:rsid w:val="000E0EEE"/>
    <w:rsid w:val="000E2CF8"/>
    <w:rsid w:val="000E3EBC"/>
    <w:rsid w:val="000E7100"/>
    <w:rsid w:val="000F3329"/>
    <w:rsid w:val="000F7883"/>
    <w:rsid w:val="000F7A48"/>
    <w:rsid w:val="00102710"/>
    <w:rsid w:val="00107586"/>
    <w:rsid w:val="001122EE"/>
    <w:rsid w:val="00115981"/>
    <w:rsid w:val="00120AB9"/>
    <w:rsid w:val="00122091"/>
    <w:rsid w:val="00125127"/>
    <w:rsid w:val="00125F2A"/>
    <w:rsid w:val="00131C8D"/>
    <w:rsid w:val="00131D38"/>
    <w:rsid w:val="001330A7"/>
    <w:rsid w:val="001356B7"/>
    <w:rsid w:val="00136D65"/>
    <w:rsid w:val="00140E88"/>
    <w:rsid w:val="0014119B"/>
    <w:rsid w:val="001432C2"/>
    <w:rsid w:val="00145D43"/>
    <w:rsid w:val="0016190A"/>
    <w:rsid w:val="00162A35"/>
    <w:rsid w:val="00163D54"/>
    <w:rsid w:val="00180F0D"/>
    <w:rsid w:val="00181A75"/>
    <w:rsid w:val="00182734"/>
    <w:rsid w:val="00184E10"/>
    <w:rsid w:val="00186BB2"/>
    <w:rsid w:val="00186C99"/>
    <w:rsid w:val="00192C46"/>
    <w:rsid w:val="0019582F"/>
    <w:rsid w:val="001A191E"/>
    <w:rsid w:val="001A64CC"/>
    <w:rsid w:val="001A7B60"/>
    <w:rsid w:val="001B2A97"/>
    <w:rsid w:val="001B7A65"/>
    <w:rsid w:val="001C5FA4"/>
    <w:rsid w:val="001D05DD"/>
    <w:rsid w:val="001D18D6"/>
    <w:rsid w:val="001D4F34"/>
    <w:rsid w:val="001E41F3"/>
    <w:rsid w:val="001E4B42"/>
    <w:rsid w:val="001E6DB8"/>
    <w:rsid w:val="001E6E22"/>
    <w:rsid w:val="001E7DDF"/>
    <w:rsid w:val="001F41B4"/>
    <w:rsid w:val="001F4AD6"/>
    <w:rsid w:val="001F64FA"/>
    <w:rsid w:val="00200DF1"/>
    <w:rsid w:val="0020113A"/>
    <w:rsid w:val="00203E58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566DB"/>
    <w:rsid w:val="0026004D"/>
    <w:rsid w:val="0026048C"/>
    <w:rsid w:val="0026507C"/>
    <w:rsid w:val="00266686"/>
    <w:rsid w:val="00270248"/>
    <w:rsid w:val="0027055B"/>
    <w:rsid w:val="00272D91"/>
    <w:rsid w:val="0027479C"/>
    <w:rsid w:val="00275D12"/>
    <w:rsid w:val="0027674A"/>
    <w:rsid w:val="00281FF7"/>
    <w:rsid w:val="002860C4"/>
    <w:rsid w:val="002866EF"/>
    <w:rsid w:val="002927CF"/>
    <w:rsid w:val="002960DD"/>
    <w:rsid w:val="00296858"/>
    <w:rsid w:val="00297D42"/>
    <w:rsid w:val="002A01CC"/>
    <w:rsid w:val="002A4B67"/>
    <w:rsid w:val="002A75F5"/>
    <w:rsid w:val="002B5741"/>
    <w:rsid w:val="002B58CF"/>
    <w:rsid w:val="002B5D40"/>
    <w:rsid w:val="002C2F21"/>
    <w:rsid w:val="002C59EC"/>
    <w:rsid w:val="002D268E"/>
    <w:rsid w:val="002D5884"/>
    <w:rsid w:val="002D5C3B"/>
    <w:rsid w:val="002D6EED"/>
    <w:rsid w:val="002E5D6C"/>
    <w:rsid w:val="002E61B9"/>
    <w:rsid w:val="002F1F30"/>
    <w:rsid w:val="002F4807"/>
    <w:rsid w:val="002F5F88"/>
    <w:rsid w:val="002F7CB4"/>
    <w:rsid w:val="00300A52"/>
    <w:rsid w:val="00305409"/>
    <w:rsid w:val="00305674"/>
    <w:rsid w:val="00315538"/>
    <w:rsid w:val="00315E79"/>
    <w:rsid w:val="0031792A"/>
    <w:rsid w:val="00323635"/>
    <w:rsid w:val="00330266"/>
    <w:rsid w:val="00330F2F"/>
    <w:rsid w:val="003342A1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50A5C"/>
    <w:rsid w:val="00351416"/>
    <w:rsid w:val="003563A0"/>
    <w:rsid w:val="00361CEE"/>
    <w:rsid w:val="0036240C"/>
    <w:rsid w:val="00363D50"/>
    <w:rsid w:val="0037187D"/>
    <w:rsid w:val="0037195E"/>
    <w:rsid w:val="00373073"/>
    <w:rsid w:val="0037338A"/>
    <w:rsid w:val="00375563"/>
    <w:rsid w:val="003759AC"/>
    <w:rsid w:val="00376A09"/>
    <w:rsid w:val="00376BE6"/>
    <w:rsid w:val="00381C7E"/>
    <w:rsid w:val="00385913"/>
    <w:rsid w:val="00391851"/>
    <w:rsid w:val="00391C37"/>
    <w:rsid w:val="003971EB"/>
    <w:rsid w:val="003A1CD2"/>
    <w:rsid w:val="003A2286"/>
    <w:rsid w:val="003A3808"/>
    <w:rsid w:val="003A59D7"/>
    <w:rsid w:val="003A5C49"/>
    <w:rsid w:val="003A6830"/>
    <w:rsid w:val="003B0F70"/>
    <w:rsid w:val="003B247F"/>
    <w:rsid w:val="003B29F6"/>
    <w:rsid w:val="003B374D"/>
    <w:rsid w:val="003B66C0"/>
    <w:rsid w:val="003B7345"/>
    <w:rsid w:val="003C0ADE"/>
    <w:rsid w:val="003D657F"/>
    <w:rsid w:val="003E1A36"/>
    <w:rsid w:val="003E5B2C"/>
    <w:rsid w:val="003E5D0D"/>
    <w:rsid w:val="003F60CE"/>
    <w:rsid w:val="00401960"/>
    <w:rsid w:val="004057E4"/>
    <w:rsid w:val="00405F99"/>
    <w:rsid w:val="00407D93"/>
    <w:rsid w:val="0041401A"/>
    <w:rsid w:val="004140F3"/>
    <w:rsid w:val="00415B8F"/>
    <w:rsid w:val="004176E8"/>
    <w:rsid w:val="0042061E"/>
    <w:rsid w:val="00421BC4"/>
    <w:rsid w:val="00422E3E"/>
    <w:rsid w:val="00422E84"/>
    <w:rsid w:val="004242F1"/>
    <w:rsid w:val="0042675D"/>
    <w:rsid w:val="00435AA3"/>
    <w:rsid w:val="0044057F"/>
    <w:rsid w:val="00441310"/>
    <w:rsid w:val="00441A60"/>
    <w:rsid w:val="0044419E"/>
    <w:rsid w:val="00445206"/>
    <w:rsid w:val="0044575B"/>
    <w:rsid w:val="0045098F"/>
    <w:rsid w:val="0045268D"/>
    <w:rsid w:val="00454315"/>
    <w:rsid w:val="004562A4"/>
    <w:rsid w:val="0045704D"/>
    <w:rsid w:val="004576BC"/>
    <w:rsid w:val="00466A85"/>
    <w:rsid w:val="0046760B"/>
    <w:rsid w:val="0047535B"/>
    <w:rsid w:val="00475E2E"/>
    <w:rsid w:val="004905F3"/>
    <w:rsid w:val="0049196E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C7F26"/>
    <w:rsid w:val="004D1BB1"/>
    <w:rsid w:val="004D68DB"/>
    <w:rsid w:val="004E282F"/>
    <w:rsid w:val="004E4588"/>
    <w:rsid w:val="004F1ED1"/>
    <w:rsid w:val="004F1FCD"/>
    <w:rsid w:val="00505ACE"/>
    <w:rsid w:val="0050707B"/>
    <w:rsid w:val="005106E1"/>
    <w:rsid w:val="00513D75"/>
    <w:rsid w:val="0051580D"/>
    <w:rsid w:val="005164CC"/>
    <w:rsid w:val="00516BBB"/>
    <w:rsid w:val="005239B3"/>
    <w:rsid w:val="00524A53"/>
    <w:rsid w:val="0052539B"/>
    <w:rsid w:val="005256D7"/>
    <w:rsid w:val="00537AF4"/>
    <w:rsid w:val="00540AE8"/>
    <w:rsid w:val="005459C2"/>
    <w:rsid w:val="00545FD1"/>
    <w:rsid w:val="00546133"/>
    <w:rsid w:val="005465FB"/>
    <w:rsid w:val="00553D29"/>
    <w:rsid w:val="0056088D"/>
    <w:rsid w:val="005641B2"/>
    <w:rsid w:val="0058105A"/>
    <w:rsid w:val="00584EB5"/>
    <w:rsid w:val="00585BFE"/>
    <w:rsid w:val="005908D8"/>
    <w:rsid w:val="00591555"/>
    <w:rsid w:val="00592D74"/>
    <w:rsid w:val="00593A69"/>
    <w:rsid w:val="00594029"/>
    <w:rsid w:val="005A087A"/>
    <w:rsid w:val="005A309C"/>
    <w:rsid w:val="005A3E55"/>
    <w:rsid w:val="005A42DA"/>
    <w:rsid w:val="005A6B46"/>
    <w:rsid w:val="005B7AF2"/>
    <w:rsid w:val="005C3441"/>
    <w:rsid w:val="005C4880"/>
    <w:rsid w:val="005C4CE2"/>
    <w:rsid w:val="005C4DA4"/>
    <w:rsid w:val="005C668F"/>
    <w:rsid w:val="005D03D6"/>
    <w:rsid w:val="005D4345"/>
    <w:rsid w:val="005D5A7C"/>
    <w:rsid w:val="005E012E"/>
    <w:rsid w:val="005E147E"/>
    <w:rsid w:val="005E1DB8"/>
    <w:rsid w:val="005E1E62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17B38"/>
    <w:rsid w:val="00621188"/>
    <w:rsid w:val="0062149C"/>
    <w:rsid w:val="00624DC9"/>
    <w:rsid w:val="006257ED"/>
    <w:rsid w:val="006326AA"/>
    <w:rsid w:val="00632F17"/>
    <w:rsid w:val="006362D6"/>
    <w:rsid w:val="00640359"/>
    <w:rsid w:val="00643E10"/>
    <w:rsid w:val="006440DC"/>
    <w:rsid w:val="0064558D"/>
    <w:rsid w:val="00646E1D"/>
    <w:rsid w:val="00651423"/>
    <w:rsid w:val="006534EC"/>
    <w:rsid w:val="00653C59"/>
    <w:rsid w:val="006731E9"/>
    <w:rsid w:val="00676D92"/>
    <w:rsid w:val="00680381"/>
    <w:rsid w:val="0069077E"/>
    <w:rsid w:val="0069355D"/>
    <w:rsid w:val="00695808"/>
    <w:rsid w:val="00695CA1"/>
    <w:rsid w:val="006971E2"/>
    <w:rsid w:val="006A1E71"/>
    <w:rsid w:val="006A31B6"/>
    <w:rsid w:val="006A50B5"/>
    <w:rsid w:val="006A5DB0"/>
    <w:rsid w:val="006A7345"/>
    <w:rsid w:val="006A7ABD"/>
    <w:rsid w:val="006B10AB"/>
    <w:rsid w:val="006B46FB"/>
    <w:rsid w:val="006B6C92"/>
    <w:rsid w:val="006D0320"/>
    <w:rsid w:val="006D26E7"/>
    <w:rsid w:val="006D2A89"/>
    <w:rsid w:val="006D48DF"/>
    <w:rsid w:val="006D6EC8"/>
    <w:rsid w:val="006E0B68"/>
    <w:rsid w:val="006E1B5B"/>
    <w:rsid w:val="006E21FB"/>
    <w:rsid w:val="006E3416"/>
    <w:rsid w:val="006F50ED"/>
    <w:rsid w:val="006F6F2D"/>
    <w:rsid w:val="006F7111"/>
    <w:rsid w:val="00702754"/>
    <w:rsid w:val="00703905"/>
    <w:rsid w:val="00706B9A"/>
    <w:rsid w:val="00706F1E"/>
    <w:rsid w:val="00712FC0"/>
    <w:rsid w:val="007167B0"/>
    <w:rsid w:val="007220C5"/>
    <w:rsid w:val="00727694"/>
    <w:rsid w:val="00727BE9"/>
    <w:rsid w:val="00732497"/>
    <w:rsid w:val="007352D4"/>
    <w:rsid w:val="00735B1C"/>
    <w:rsid w:val="007368E1"/>
    <w:rsid w:val="007408F7"/>
    <w:rsid w:val="00742395"/>
    <w:rsid w:val="007428AD"/>
    <w:rsid w:val="007468B0"/>
    <w:rsid w:val="00746C5E"/>
    <w:rsid w:val="00751624"/>
    <w:rsid w:val="007561C8"/>
    <w:rsid w:val="00757B00"/>
    <w:rsid w:val="00762BCF"/>
    <w:rsid w:val="00764B9B"/>
    <w:rsid w:val="0076662A"/>
    <w:rsid w:val="00766D85"/>
    <w:rsid w:val="007741F0"/>
    <w:rsid w:val="007841E6"/>
    <w:rsid w:val="00784ABA"/>
    <w:rsid w:val="00791264"/>
    <w:rsid w:val="00792342"/>
    <w:rsid w:val="00792DB2"/>
    <w:rsid w:val="007939C6"/>
    <w:rsid w:val="00793B8D"/>
    <w:rsid w:val="007A5887"/>
    <w:rsid w:val="007B15F8"/>
    <w:rsid w:val="007B265C"/>
    <w:rsid w:val="007B272A"/>
    <w:rsid w:val="007B5082"/>
    <w:rsid w:val="007B512A"/>
    <w:rsid w:val="007C2097"/>
    <w:rsid w:val="007C30FC"/>
    <w:rsid w:val="007C4D26"/>
    <w:rsid w:val="007D1FC2"/>
    <w:rsid w:val="007D2298"/>
    <w:rsid w:val="007D506F"/>
    <w:rsid w:val="007D6355"/>
    <w:rsid w:val="007D6A07"/>
    <w:rsid w:val="007E496E"/>
    <w:rsid w:val="007E4B74"/>
    <w:rsid w:val="007F05EC"/>
    <w:rsid w:val="007F21C2"/>
    <w:rsid w:val="007F3B0B"/>
    <w:rsid w:val="007F6FB7"/>
    <w:rsid w:val="0080012A"/>
    <w:rsid w:val="008018A3"/>
    <w:rsid w:val="00802386"/>
    <w:rsid w:val="00803BD0"/>
    <w:rsid w:val="00803F70"/>
    <w:rsid w:val="008041EE"/>
    <w:rsid w:val="0080753D"/>
    <w:rsid w:val="008119A9"/>
    <w:rsid w:val="00821E46"/>
    <w:rsid w:val="008237E5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35A0"/>
    <w:rsid w:val="0084567C"/>
    <w:rsid w:val="00845752"/>
    <w:rsid w:val="008513DB"/>
    <w:rsid w:val="00852946"/>
    <w:rsid w:val="008626E7"/>
    <w:rsid w:val="00863209"/>
    <w:rsid w:val="00863228"/>
    <w:rsid w:val="00870EE7"/>
    <w:rsid w:val="00876D4A"/>
    <w:rsid w:val="00882701"/>
    <w:rsid w:val="00882CDA"/>
    <w:rsid w:val="008856EE"/>
    <w:rsid w:val="008909BC"/>
    <w:rsid w:val="00890D69"/>
    <w:rsid w:val="008922A2"/>
    <w:rsid w:val="00894DF2"/>
    <w:rsid w:val="00895520"/>
    <w:rsid w:val="0089735B"/>
    <w:rsid w:val="008A2982"/>
    <w:rsid w:val="008A48CF"/>
    <w:rsid w:val="008B1DA4"/>
    <w:rsid w:val="008B51EB"/>
    <w:rsid w:val="008B563C"/>
    <w:rsid w:val="008C3390"/>
    <w:rsid w:val="008C3B58"/>
    <w:rsid w:val="008C416E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4A59"/>
    <w:rsid w:val="009558D4"/>
    <w:rsid w:val="00963101"/>
    <w:rsid w:val="009636F4"/>
    <w:rsid w:val="009644B5"/>
    <w:rsid w:val="00965CC4"/>
    <w:rsid w:val="00967578"/>
    <w:rsid w:val="00971908"/>
    <w:rsid w:val="00973A82"/>
    <w:rsid w:val="009777D9"/>
    <w:rsid w:val="009827F2"/>
    <w:rsid w:val="00987AB0"/>
    <w:rsid w:val="00991190"/>
    <w:rsid w:val="00991B88"/>
    <w:rsid w:val="009924EB"/>
    <w:rsid w:val="009A579D"/>
    <w:rsid w:val="009B1E4B"/>
    <w:rsid w:val="009B2109"/>
    <w:rsid w:val="009B3484"/>
    <w:rsid w:val="009B49A1"/>
    <w:rsid w:val="009B4EC6"/>
    <w:rsid w:val="009B7500"/>
    <w:rsid w:val="009C160D"/>
    <w:rsid w:val="009C1EF0"/>
    <w:rsid w:val="009C33C8"/>
    <w:rsid w:val="009C47D7"/>
    <w:rsid w:val="009D0D88"/>
    <w:rsid w:val="009E3297"/>
    <w:rsid w:val="009E358C"/>
    <w:rsid w:val="009E3A5E"/>
    <w:rsid w:val="009E3C26"/>
    <w:rsid w:val="009E5564"/>
    <w:rsid w:val="009E6D1D"/>
    <w:rsid w:val="009F734F"/>
    <w:rsid w:val="00A015D2"/>
    <w:rsid w:val="00A0208E"/>
    <w:rsid w:val="00A03AB3"/>
    <w:rsid w:val="00A103C9"/>
    <w:rsid w:val="00A20970"/>
    <w:rsid w:val="00A23EF4"/>
    <w:rsid w:val="00A246B6"/>
    <w:rsid w:val="00A24DF1"/>
    <w:rsid w:val="00A31778"/>
    <w:rsid w:val="00A4416A"/>
    <w:rsid w:val="00A443F7"/>
    <w:rsid w:val="00A45622"/>
    <w:rsid w:val="00A45B9E"/>
    <w:rsid w:val="00A472C1"/>
    <w:rsid w:val="00A47E70"/>
    <w:rsid w:val="00A526E1"/>
    <w:rsid w:val="00A56ADF"/>
    <w:rsid w:val="00A61156"/>
    <w:rsid w:val="00A61A26"/>
    <w:rsid w:val="00A73CE5"/>
    <w:rsid w:val="00A759D1"/>
    <w:rsid w:val="00A76299"/>
    <w:rsid w:val="00A7671C"/>
    <w:rsid w:val="00A7722B"/>
    <w:rsid w:val="00A82666"/>
    <w:rsid w:val="00A84A94"/>
    <w:rsid w:val="00A86E81"/>
    <w:rsid w:val="00A9102E"/>
    <w:rsid w:val="00A94AEB"/>
    <w:rsid w:val="00A963F3"/>
    <w:rsid w:val="00AA0028"/>
    <w:rsid w:val="00AA43A2"/>
    <w:rsid w:val="00AA50EB"/>
    <w:rsid w:val="00AB79F3"/>
    <w:rsid w:val="00AC09E8"/>
    <w:rsid w:val="00AC0F5C"/>
    <w:rsid w:val="00AC51B6"/>
    <w:rsid w:val="00AC57CE"/>
    <w:rsid w:val="00AC7C37"/>
    <w:rsid w:val="00AD1CD8"/>
    <w:rsid w:val="00AE1106"/>
    <w:rsid w:val="00AE1F22"/>
    <w:rsid w:val="00AE4700"/>
    <w:rsid w:val="00AF184C"/>
    <w:rsid w:val="00AF282D"/>
    <w:rsid w:val="00AF59E9"/>
    <w:rsid w:val="00AF6F90"/>
    <w:rsid w:val="00AF78D8"/>
    <w:rsid w:val="00AF79D5"/>
    <w:rsid w:val="00B009C0"/>
    <w:rsid w:val="00B0144A"/>
    <w:rsid w:val="00B03622"/>
    <w:rsid w:val="00B07CA1"/>
    <w:rsid w:val="00B11290"/>
    <w:rsid w:val="00B212D6"/>
    <w:rsid w:val="00B233BA"/>
    <w:rsid w:val="00B238E7"/>
    <w:rsid w:val="00B258BB"/>
    <w:rsid w:val="00B2743F"/>
    <w:rsid w:val="00B30DFC"/>
    <w:rsid w:val="00B32595"/>
    <w:rsid w:val="00B3268C"/>
    <w:rsid w:val="00B32C53"/>
    <w:rsid w:val="00B42D9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755A"/>
    <w:rsid w:val="00B8541C"/>
    <w:rsid w:val="00B901EC"/>
    <w:rsid w:val="00B90898"/>
    <w:rsid w:val="00B92BAE"/>
    <w:rsid w:val="00B93D80"/>
    <w:rsid w:val="00B94285"/>
    <w:rsid w:val="00B947B8"/>
    <w:rsid w:val="00B968C8"/>
    <w:rsid w:val="00B97E14"/>
    <w:rsid w:val="00BA0D56"/>
    <w:rsid w:val="00BA3EC5"/>
    <w:rsid w:val="00BA6CC3"/>
    <w:rsid w:val="00BB056A"/>
    <w:rsid w:val="00BB1588"/>
    <w:rsid w:val="00BB2094"/>
    <w:rsid w:val="00BB2304"/>
    <w:rsid w:val="00BB3D65"/>
    <w:rsid w:val="00BB4463"/>
    <w:rsid w:val="00BB4A85"/>
    <w:rsid w:val="00BB5A89"/>
    <w:rsid w:val="00BB5DFC"/>
    <w:rsid w:val="00BB7CF3"/>
    <w:rsid w:val="00BC0CB1"/>
    <w:rsid w:val="00BC25C8"/>
    <w:rsid w:val="00BC4BFF"/>
    <w:rsid w:val="00BC772A"/>
    <w:rsid w:val="00BD0042"/>
    <w:rsid w:val="00BD279D"/>
    <w:rsid w:val="00BD387D"/>
    <w:rsid w:val="00BD4529"/>
    <w:rsid w:val="00BD6BB8"/>
    <w:rsid w:val="00BE0607"/>
    <w:rsid w:val="00BF314F"/>
    <w:rsid w:val="00BF4576"/>
    <w:rsid w:val="00C02120"/>
    <w:rsid w:val="00C02B32"/>
    <w:rsid w:val="00C05767"/>
    <w:rsid w:val="00C17EBF"/>
    <w:rsid w:val="00C21B17"/>
    <w:rsid w:val="00C24190"/>
    <w:rsid w:val="00C24794"/>
    <w:rsid w:val="00C24A83"/>
    <w:rsid w:val="00C32178"/>
    <w:rsid w:val="00C35D70"/>
    <w:rsid w:val="00C36D14"/>
    <w:rsid w:val="00C37696"/>
    <w:rsid w:val="00C46A38"/>
    <w:rsid w:val="00C57653"/>
    <w:rsid w:val="00C6061F"/>
    <w:rsid w:val="00C61EFD"/>
    <w:rsid w:val="00C6547D"/>
    <w:rsid w:val="00C73CF7"/>
    <w:rsid w:val="00C803BF"/>
    <w:rsid w:val="00C81E92"/>
    <w:rsid w:val="00C858FA"/>
    <w:rsid w:val="00C92E69"/>
    <w:rsid w:val="00C954E1"/>
    <w:rsid w:val="00C95985"/>
    <w:rsid w:val="00C95A75"/>
    <w:rsid w:val="00CA3037"/>
    <w:rsid w:val="00CA4184"/>
    <w:rsid w:val="00CA44A2"/>
    <w:rsid w:val="00CA7053"/>
    <w:rsid w:val="00CB0E54"/>
    <w:rsid w:val="00CB18F8"/>
    <w:rsid w:val="00CB1D5C"/>
    <w:rsid w:val="00CB30FE"/>
    <w:rsid w:val="00CB4326"/>
    <w:rsid w:val="00CB5DBE"/>
    <w:rsid w:val="00CC5026"/>
    <w:rsid w:val="00CC5A35"/>
    <w:rsid w:val="00CC6D84"/>
    <w:rsid w:val="00CD04D9"/>
    <w:rsid w:val="00CD0CDE"/>
    <w:rsid w:val="00CD186C"/>
    <w:rsid w:val="00CD1DAB"/>
    <w:rsid w:val="00CD20F5"/>
    <w:rsid w:val="00CD78C8"/>
    <w:rsid w:val="00CD7CCE"/>
    <w:rsid w:val="00CE1768"/>
    <w:rsid w:val="00CE540C"/>
    <w:rsid w:val="00CE66F4"/>
    <w:rsid w:val="00CF755C"/>
    <w:rsid w:val="00D03AB4"/>
    <w:rsid w:val="00D03F9A"/>
    <w:rsid w:val="00D04452"/>
    <w:rsid w:val="00D05E2A"/>
    <w:rsid w:val="00D07FB0"/>
    <w:rsid w:val="00D13DBB"/>
    <w:rsid w:val="00D1578E"/>
    <w:rsid w:val="00D1595C"/>
    <w:rsid w:val="00D17BF9"/>
    <w:rsid w:val="00D20CD7"/>
    <w:rsid w:val="00D26FD8"/>
    <w:rsid w:val="00D40386"/>
    <w:rsid w:val="00D4483D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B42BA"/>
    <w:rsid w:val="00DC19FE"/>
    <w:rsid w:val="00DC2E3B"/>
    <w:rsid w:val="00DC5A56"/>
    <w:rsid w:val="00DD0F39"/>
    <w:rsid w:val="00DD3495"/>
    <w:rsid w:val="00DE34CF"/>
    <w:rsid w:val="00DE3BDE"/>
    <w:rsid w:val="00DE4508"/>
    <w:rsid w:val="00DE5147"/>
    <w:rsid w:val="00E00494"/>
    <w:rsid w:val="00E034BE"/>
    <w:rsid w:val="00E0378E"/>
    <w:rsid w:val="00E07820"/>
    <w:rsid w:val="00E11485"/>
    <w:rsid w:val="00E13EA8"/>
    <w:rsid w:val="00E14715"/>
    <w:rsid w:val="00E261DE"/>
    <w:rsid w:val="00E270FF"/>
    <w:rsid w:val="00E4097B"/>
    <w:rsid w:val="00E40FFF"/>
    <w:rsid w:val="00E41E7D"/>
    <w:rsid w:val="00E4224D"/>
    <w:rsid w:val="00E44F7D"/>
    <w:rsid w:val="00E505A6"/>
    <w:rsid w:val="00E5128E"/>
    <w:rsid w:val="00E536BB"/>
    <w:rsid w:val="00E55358"/>
    <w:rsid w:val="00E76B8A"/>
    <w:rsid w:val="00E84EE5"/>
    <w:rsid w:val="00E857F4"/>
    <w:rsid w:val="00E958EA"/>
    <w:rsid w:val="00E95D5B"/>
    <w:rsid w:val="00EA13EE"/>
    <w:rsid w:val="00EA26B1"/>
    <w:rsid w:val="00EB1D6D"/>
    <w:rsid w:val="00EB3092"/>
    <w:rsid w:val="00EB6161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3BC0"/>
    <w:rsid w:val="00EF48B4"/>
    <w:rsid w:val="00EF5758"/>
    <w:rsid w:val="00EF5A22"/>
    <w:rsid w:val="00F04CDC"/>
    <w:rsid w:val="00F054F3"/>
    <w:rsid w:val="00F13DA7"/>
    <w:rsid w:val="00F13E8A"/>
    <w:rsid w:val="00F14F98"/>
    <w:rsid w:val="00F16A7F"/>
    <w:rsid w:val="00F235F1"/>
    <w:rsid w:val="00F25D98"/>
    <w:rsid w:val="00F300FB"/>
    <w:rsid w:val="00F301F0"/>
    <w:rsid w:val="00F33638"/>
    <w:rsid w:val="00F3405A"/>
    <w:rsid w:val="00F343AD"/>
    <w:rsid w:val="00F356A9"/>
    <w:rsid w:val="00F362FE"/>
    <w:rsid w:val="00F44236"/>
    <w:rsid w:val="00F44BC0"/>
    <w:rsid w:val="00F55217"/>
    <w:rsid w:val="00F643C4"/>
    <w:rsid w:val="00F768BD"/>
    <w:rsid w:val="00F76A51"/>
    <w:rsid w:val="00F8279E"/>
    <w:rsid w:val="00F87A7E"/>
    <w:rsid w:val="00F95647"/>
    <w:rsid w:val="00F973CE"/>
    <w:rsid w:val="00F97A1D"/>
    <w:rsid w:val="00FA1118"/>
    <w:rsid w:val="00FA1999"/>
    <w:rsid w:val="00FA26F2"/>
    <w:rsid w:val="00FA2E9C"/>
    <w:rsid w:val="00FA5137"/>
    <w:rsid w:val="00FB17F8"/>
    <w:rsid w:val="00FB52D3"/>
    <w:rsid w:val="00FB6386"/>
    <w:rsid w:val="00FC7605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2C7FB637"/>
  <w15:docId w15:val="{21691293-2A37-480C-92B6-B5D1E185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per_lindell_ericsson_com/Documents/Documents/Etsi_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6BE20-72F8-4B5B-89DC-045A8D21C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Etsi_Styles</Template>
  <TotalTime>214</TotalTime>
  <Pages>17</Pages>
  <Words>3332</Words>
  <Characters>21384</Characters>
  <Application>Microsoft Office Word</Application>
  <DocSecurity>0</DocSecurity>
  <Lines>178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24667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Per Lindell</cp:lastModifiedBy>
  <cp:revision>20</cp:revision>
  <cp:lastPrinted>2018-10-08T07:56:00Z</cp:lastPrinted>
  <dcterms:created xsi:type="dcterms:W3CDTF">2019-04-29T06:49:00Z</dcterms:created>
  <dcterms:modified xsi:type="dcterms:W3CDTF">2019-05-03T14:37:00Z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